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del w:id="0" w:author="ZTE" w:date="2020-11-17T08:48:47Z">
        <w:r>
          <w:rPr>
            <w:rFonts w:hint="default"/>
            <w:lang w:val="en-US" w:eastAsia="zh-CN"/>
          </w:rPr>
          <w:delText>1</w:delText>
        </w:r>
      </w:del>
      <w:ins w:id="1" w:author="ZTE" w:date="2020-11-17T08:48:47Z">
        <w:r>
          <w:rPr>
            <w:rFonts w:hint="eastAsia"/>
            <w:lang w:val="en-US" w:eastAsia="zh-CN"/>
          </w:rPr>
          <w:t>2</w:t>
        </w:r>
      </w:ins>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20</w:t>
      </w:r>
      <w:r>
        <w:rPr>
          <w:sz w:val="32"/>
        </w:rPr>
        <w:t>-</w:t>
      </w:r>
      <w:del w:id="2" w:author="ZTE" w:date="2020-11-17T08:48:50Z">
        <w:r>
          <w:rPr>
            <w:rFonts w:hint="default"/>
            <w:sz w:val="32"/>
            <w:lang w:val="en-US" w:eastAsia="ko-KR"/>
          </w:rPr>
          <w:delText>0</w:delText>
        </w:r>
      </w:del>
      <w:del w:id="3" w:author="ZTE" w:date="2020-11-17T08:48:50Z">
        <w:r>
          <w:rPr>
            <w:rFonts w:hint="default"/>
            <w:sz w:val="32"/>
            <w:lang w:val="en-US" w:eastAsia="zh-CN"/>
          </w:rPr>
          <w:delText>8</w:delText>
        </w:r>
      </w:del>
      <w:ins w:id="4" w:author="ZTE" w:date="2020-11-17T08:48:50Z">
        <w:r>
          <w:rPr>
            <w:rFonts w:hint="eastAsia" w:eastAsia="宋体"/>
            <w:sz w:val="32"/>
            <w:lang w:val="en-US" w:eastAsia="zh-CN"/>
          </w:rPr>
          <w:t>1</w:t>
        </w:r>
      </w:ins>
      <w:ins w:id="5" w:author="ZTE" w:date="2020-11-17T08:48:51Z">
        <w:r>
          <w:rPr>
            <w:rFonts w:hint="eastAsia" w:eastAsia="宋体"/>
            <w:sz w:val="32"/>
            <w:lang w:val="en-US" w:eastAsia="zh-CN"/>
          </w:rPr>
          <w:t>1</w:t>
        </w:r>
      </w:ins>
      <w:r>
        <w:rPr>
          <w:sz w:val="32"/>
        </w:rPr>
        <w:t>)</w:t>
      </w:r>
    </w:p>
    <w:p>
      <w:pPr>
        <w:pStyle w:val="150"/>
        <w:framePr/>
        <w:rPr>
          <w:lang w:eastAsia="ko-KR"/>
        </w:rPr>
      </w:pPr>
      <w:r>
        <w:t xml:space="preserve">Technical </w:t>
      </w:r>
      <w:r>
        <w:rPr>
          <w:rFonts w:hint="eastAsia"/>
          <w:lang w:eastAsia="ko-KR"/>
        </w:rPr>
        <w:t>Report</w:t>
      </w:r>
    </w:p>
    <w:p>
      <w:pPr>
        <w:pStyle w:val="211"/>
        <w:framePr/>
      </w:pPr>
      <w:r>
        <w:t>3rd Generation Partnership Project;</w:t>
      </w:r>
    </w:p>
    <w:p>
      <w:pPr>
        <w:pStyle w:val="211"/>
        <w:framePr/>
      </w:pPr>
      <w:r>
        <w:t>Technical Specification Group Radio Access Network;</w:t>
      </w:r>
    </w:p>
    <w:p>
      <w:pPr>
        <w:pStyle w:val="211"/>
        <w:framePr/>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framePr/>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framePr/>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spacing w:before="0"/>
        <w:rPr>
          <w:del w:id="6" w:author="ZTE" w:date="2020-11-17T08:49:00Z"/>
          <w:rFonts w:asciiTheme="minorHAnsi" w:hAnsiTheme="minorHAnsi" w:eastAsiaTheme="minorEastAsia" w:cstheme="minorBidi"/>
          <w:kern w:val="2"/>
          <w:sz w:val="21"/>
          <w:szCs w:val="22"/>
          <w:lang w:val="en-US" w:eastAsia="zh-CN"/>
        </w:rPr>
      </w:pPr>
      <w:r>
        <w:rPr>
          <w:sz w:val="20"/>
        </w:rPr>
        <w:fldChar w:fldCharType="begin"/>
      </w:r>
      <w:r>
        <w:rPr>
          <w:sz w:val="20"/>
        </w:rPr>
        <w:instrText xml:space="preserve"> TOC \o "1-9"  \* MERGEFORMAT </w:instrText>
      </w:r>
      <w:r>
        <w:rPr>
          <w:sz w:val="20"/>
        </w:rPr>
        <w:fldChar w:fldCharType="separate"/>
      </w:r>
      <w:del w:id="7" w:author="ZTE" w:date="2020-11-17T08:49:00Z">
        <w:r>
          <w:rPr/>
          <w:delText>Foreword</w:delText>
        </w:r>
      </w:del>
      <w:del w:id="8" w:author="ZTE" w:date="2020-11-17T08:49:00Z">
        <w:r>
          <w:rPr/>
          <w:tab/>
        </w:r>
      </w:del>
      <w:del w:id="9" w:author="ZTE" w:date="2020-11-17T08:49:00Z">
        <w:r>
          <w:rPr/>
          <w:fldChar w:fldCharType="begin"/>
        </w:r>
      </w:del>
      <w:del w:id="10" w:author="ZTE" w:date="2020-11-17T08:49:00Z">
        <w:r>
          <w:rPr/>
          <w:delInstrText xml:space="preserve"> PAGEREF _Toc47701672 \h </w:delInstrText>
        </w:r>
      </w:del>
      <w:del w:id="11" w:author="ZTE" w:date="2020-11-17T08:49:00Z">
        <w:r>
          <w:rPr/>
          <w:fldChar w:fldCharType="separate"/>
        </w:r>
      </w:del>
      <w:del w:id="12" w:author="ZTE" w:date="2020-11-17T08:49:00Z">
        <w:r>
          <w:rPr/>
          <w:delText>4</w:delText>
        </w:r>
      </w:del>
      <w:del w:id="13" w:author="ZTE" w:date="2020-11-17T08:49:00Z">
        <w:r>
          <w:rPr/>
          <w:fldChar w:fldCharType="end"/>
        </w:r>
      </w:del>
    </w:p>
    <w:p>
      <w:pPr>
        <w:pStyle w:val="21"/>
        <w:spacing w:before="0"/>
        <w:rPr>
          <w:del w:id="14" w:author="ZTE" w:date="2020-11-17T08:49:00Z"/>
          <w:rFonts w:asciiTheme="minorHAnsi" w:hAnsiTheme="minorHAnsi" w:eastAsiaTheme="minorEastAsia" w:cstheme="minorBidi"/>
          <w:kern w:val="2"/>
          <w:sz w:val="21"/>
          <w:szCs w:val="22"/>
          <w:lang w:val="en-US" w:eastAsia="zh-CN"/>
        </w:rPr>
      </w:pPr>
      <w:del w:id="15" w:author="ZTE" w:date="2020-11-17T08:49:00Z">
        <w:r>
          <w:rPr/>
          <w:delText>1</w:delText>
        </w:r>
      </w:del>
      <w:del w:id="16" w:author="ZTE" w:date="2020-11-17T08:49:00Z">
        <w:r>
          <w:rPr>
            <w:rFonts w:asciiTheme="minorHAnsi" w:hAnsiTheme="minorHAnsi" w:eastAsiaTheme="minorEastAsia" w:cstheme="minorBidi"/>
            <w:kern w:val="2"/>
            <w:sz w:val="21"/>
            <w:szCs w:val="22"/>
            <w:lang w:val="en-US" w:eastAsia="zh-CN"/>
          </w:rPr>
          <w:tab/>
        </w:r>
      </w:del>
      <w:del w:id="17" w:author="ZTE" w:date="2020-11-17T08:49:00Z">
        <w:r>
          <w:rPr/>
          <w:delText>Scope</w:delText>
        </w:r>
      </w:del>
      <w:del w:id="18" w:author="ZTE" w:date="2020-11-17T08:49:00Z">
        <w:r>
          <w:rPr/>
          <w:tab/>
        </w:r>
      </w:del>
      <w:del w:id="19" w:author="ZTE" w:date="2020-11-17T08:49:00Z">
        <w:r>
          <w:rPr/>
          <w:fldChar w:fldCharType="begin"/>
        </w:r>
      </w:del>
      <w:del w:id="20" w:author="ZTE" w:date="2020-11-17T08:49:00Z">
        <w:r>
          <w:rPr/>
          <w:delInstrText xml:space="preserve"> PAGEREF _Toc47701673 \h </w:delInstrText>
        </w:r>
      </w:del>
      <w:del w:id="21" w:author="ZTE" w:date="2020-11-17T08:49:00Z">
        <w:r>
          <w:rPr/>
          <w:fldChar w:fldCharType="separate"/>
        </w:r>
      </w:del>
      <w:del w:id="22" w:author="ZTE" w:date="2020-11-17T08:49:00Z">
        <w:r>
          <w:rPr/>
          <w:delText>5</w:delText>
        </w:r>
      </w:del>
      <w:del w:id="23" w:author="ZTE" w:date="2020-11-17T08:49:00Z">
        <w:r>
          <w:rPr/>
          <w:fldChar w:fldCharType="end"/>
        </w:r>
      </w:del>
    </w:p>
    <w:p>
      <w:pPr>
        <w:pStyle w:val="21"/>
        <w:spacing w:before="0"/>
        <w:rPr>
          <w:del w:id="24" w:author="ZTE" w:date="2020-11-17T08:49:00Z"/>
          <w:rFonts w:asciiTheme="minorHAnsi" w:hAnsiTheme="minorHAnsi" w:eastAsiaTheme="minorEastAsia" w:cstheme="minorBidi"/>
          <w:kern w:val="2"/>
          <w:sz w:val="21"/>
          <w:szCs w:val="22"/>
          <w:lang w:val="en-US" w:eastAsia="zh-CN"/>
        </w:rPr>
      </w:pPr>
      <w:del w:id="25" w:author="ZTE" w:date="2020-11-17T08:49:00Z">
        <w:r>
          <w:rPr/>
          <w:delText>2</w:delText>
        </w:r>
      </w:del>
      <w:del w:id="26" w:author="ZTE" w:date="2020-11-17T08:49:00Z">
        <w:r>
          <w:rPr>
            <w:rFonts w:asciiTheme="minorHAnsi" w:hAnsiTheme="minorHAnsi" w:eastAsiaTheme="minorEastAsia" w:cstheme="minorBidi"/>
            <w:kern w:val="2"/>
            <w:sz w:val="21"/>
            <w:szCs w:val="22"/>
            <w:lang w:val="en-US" w:eastAsia="zh-CN"/>
          </w:rPr>
          <w:tab/>
        </w:r>
      </w:del>
      <w:del w:id="27" w:author="ZTE" w:date="2020-11-17T08:49:00Z">
        <w:r>
          <w:rPr/>
          <w:delText>References</w:delText>
        </w:r>
      </w:del>
      <w:del w:id="28" w:author="ZTE" w:date="2020-11-17T08:49:00Z">
        <w:r>
          <w:rPr/>
          <w:tab/>
        </w:r>
      </w:del>
      <w:del w:id="29" w:author="ZTE" w:date="2020-11-17T08:49:00Z">
        <w:r>
          <w:rPr/>
          <w:fldChar w:fldCharType="begin"/>
        </w:r>
      </w:del>
      <w:del w:id="30" w:author="ZTE" w:date="2020-11-17T08:49:00Z">
        <w:r>
          <w:rPr/>
          <w:delInstrText xml:space="preserve"> PAGEREF _Toc47701674 \h </w:delInstrText>
        </w:r>
      </w:del>
      <w:del w:id="31" w:author="ZTE" w:date="2020-11-17T08:49:00Z">
        <w:r>
          <w:rPr/>
          <w:fldChar w:fldCharType="separate"/>
        </w:r>
      </w:del>
      <w:del w:id="32" w:author="ZTE" w:date="2020-11-17T08:49:00Z">
        <w:r>
          <w:rPr/>
          <w:delText>5</w:delText>
        </w:r>
      </w:del>
      <w:del w:id="33" w:author="ZTE" w:date="2020-11-17T08:49:00Z">
        <w:r>
          <w:rPr/>
          <w:fldChar w:fldCharType="end"/>
        </w:r>
      </w:del>
    </w:p>
    <w:p>
      <w:pPr>
        <w:pStyle w:val="21"/>
        <w:spacing w:before="0"/>
        <w:rPr>
          <w:del w:id="34" w:author="ZTE" w:date="2020-11-17T08:49:00Z"/>
          <w:rFonts w:asciiTheme="minorHAnsi" w:hAnsiTheme="minorHAnsi" w:eastAsiaTheme="minorEastAsia" w:cstheme="minorBidi"/>
          <w:kern w:val="2"/>
          <w:sz w:val="21"/>
          <w:szCs w:val="22"/>
          <w:lang w:val="en-US" w:eastAsia="zh-CN"/>
        </w:rPr>
      </w:pPr>
      <w:del w:id="35" w:author="ZTE" w:date="2020-11-17T08:49:00Z">
        <w:r>
          <w:rPr/>
          <w:delText>3</w:delText>
        </w:r>
      </w:del>
      <w:del w:id="36" w:author="ZTE" w:date="2020-11-17T08:49:00Z">
        <w:r>
          <w:rPr>
            <w:rFonts w:asciiTheme="minorHAnsi" w:hAnsiTheme="minorHAnsi" w:eastAsiaTheme="minorEastAsia" w:cstheme="minorBidi"/>
            <w:kern w:val="2"/>
            <w:sz w:val="21"/>
            <w:szCs w:val="22"/>
            <w:lang w:val="en-US" w:eastAsia="zh-CN"/>
          </w:rPr>
          <w:tab/>
        </w:r>
      </w:del>
      <w:del w:id="37" w:author="ZTE" w:date="2020-11-17T08:49:00Z">
        <w:r>
          <w:rPr/>
          <w:delText>Definitions, symbols and abbreviations</w:delText>
        </w:r>
      </w:del>
      <w:del w:id="38" w:author="ZTE" w:date="2020-11-17T08:49:00Z">
        <w:r>
          <w:rPr/>
          <w:tab/>
        </w:r>
      </w:del>
      <w:del w:id="39" w:author="ZTE" w:date="2020-11-17T08:49:00Z">
        <w:r>
          <w:rPr/>
          <w:fldChar w:fldCharType="begin"/>
        </w:r>
      </w:del>
      <w:del w:id="40" w:author="ZTE" w:date="2020-11-17T08:49:00Z">
        <w:r>
          <w:rPr/>
          <w:delInstrText xml:space="preserve"> PAGEREF _Toc47701675 \h </w:delInstrText>
        </w:r>
      </w:del>
      <w:del w:id="41" w:author="ZTE" w:date="2020-11-17T08:49:00Z">
        <w:r>
          <w:rPr/>
          <w:fldChar w:fldCharType="separate"/>
        </w:r>
      </w:del>
      <w:del w:id="42" w:author="ZTE" w:date="2020-11-17T08:49:00Z">
        <w:r>
          <w:rPr/>
          <w:delText>5</w:delText>
        </w:r>
      </w:del>
      <w:del w:id="43" w:author="ZTE" w:date="2020-11-17T08:49:00Z">
        <w:r>
          <w:rPr/>
          <w:fldChar w:fldCharType="end"/>
        </w:r>
      </w:del>
    </w:p>
    <w:p>
      <w:pPr>
        <w:pStyle w:val="20"/>
        <w:rPr>
          <w:del w:id="44" w:author="ZTE" w:date="2020-11-17T08:49:00Z"/>
          <w:rFonts w:asciiTheme="minorHAnsi" w:hAnsiTheme="minorHAnsi" w:eastAsiaTheme="minorEastAsia" w:cstheme="minorBidi"/>
          <w:kern w:val="2"/>
          <w:sz w:val="21"/>
          <w:szCs w:val="22"/>
          <w:lang w:val="en-US" w:eastAsia="zh-CN"/>
        </w:rPr>
      </w:pPr>
      <w:del w:id="45" w:author="ZTE" w:date="2020-11-17T08:49:00Z">
        <w:r>
          <w:rPr/>
          <w:delText>3.1</w:delText>
        </w:r>
      </w:del>
      <w:del w:id="46" w:author="ZTE" w:date="2020-11-17T08:49:00Z">
        <w:r>
          <w:rPr>
            <w:rFonts w:asciiTheme="minorHAnsi" w:hAnsiTheme="minorHAnsi" w:eastAsiaTheme="minorEastAsia" w:cstheme="minorBidi"/>
            <w:kern w:val="2"/>
            <w:sz w:val="21"/>
            <w:szCs w:val="22"/>
            <w:lang w:val="en-US" w:eastAsia="zh-CN"/>
          </w:rPr>
          <w:tab/>
        </w:r>
      </w:del>
      <w:del w:id="47" w:author="ZTE" w:date="2020-11-17T08:49:00Z">
        <w:r>
          <w:rPr/>
          <w:delText>Definitions</w:delText>
        </w:r>
      </w:del>
      <w:del w:id="48" w:author="ZTE" w:date="2020-11-17T08:49:00Z">
        <w:r>
          <w:rPr/>
          <w:tab/>
        </w:r>
      </w:del>
      <w:del w:id="49" w:author="ZTE" w:date="2020-11-17T08:49:00Z">
        <w:r>
          <w:rPr/>
          <w:fldChar w:fldCharType="begin"/>
        </w:r>
      </w:del>
      <w:del w:id="50" w:author="ZTE" w:date="2020-11-17T08:49:00Z">
        <w:r>
          <w:rPr/>
          <w:delInstrText xml:space="preserve"> PAGEREF _Toc47701676 \h </w:delInstrText>
        </w:r>
      </w:del>
      <w:del w:id="51" w:author="ZTE" w:date="2020-11-17T08:49:00Z">
        <w:r>
          <w:rPr/>
          <w:fldChar w:fldCharType="separate"/>
        </w:r>
      </w:del>
      <w:del w:id="52" w:author="ZTE" w:date="2020-11-17T08:49:00Z">
        <w:r>
          <w:rPr/>
          <w:delText>5</w:delText>
        </w:r>
      </w:del>
      <w:del w:id="53" w:author="ZTE" w:date="2020-11-17T08:49:00Z">
        <w:r>
          <w:rPr/>
          <w:fldChar w:fldCharType="end"/>
        </w:r>
      </w:del>
    </w:p>
    <w:p>
      <w:pPr>
        <w:pStyle w:val="20"/>
        <w:rPr>
          <w:del w:id="54" w:author="ZTE" w:date="2020-11-17T08:49:00Z"/>
          <w:rFonts w:asciiTheme="minorHAnsi" w:hAnsiTheme="minorHAnsi" w:eastAsiaTheme="minorEastAsia" w:cstheme="minorBidi"/>
          <w:kern w:val="2"/>
          <w:sz w:val="21"/>
          <w:szCs w:val="22"/>
          <w:lang w:val="en-US" w:eastAsia="zh-CN"/>
        </w:rPr>
      </w:pPr>
      <w:del w:id="55" w:author="ZTE" w:date="2020-11-17T08:49:00Z">
        <w:r>
          <w:rPr/>
          <w:delText>3.2</w:delText>
        </w:r>
      </w:del>
      <w:del w:id="56" w:author="ZTE" w:date="2020-11-17T08:49:00Z">
        <w:r>
          <w:rPr>
            <w:rFonts w:asciiTheme="minorHAnsi" w:hAnsiTheme="minorHAnsi" w:eastAsiaTheme="minorEastAsia" w:cstheme="minorBidi"/>
            <w:kern w:val="2"/>
            <w:sz w:val="21"/>
            <w:szCs w:val="22"/>
            <w:lang w:val="en-US" w:eastAsia="zh-CN"/>
          </w:rPr>
          <w:tab/>
        </w:r>
      </w:del>
      <w:del w:id="57" w:author="ZTE" w:date="2020-11-17T08:49:00Z">
        <w:r>
          <w:rPr/>
          <w:delText>Symbols</w:delText>
        </w:r>
      </w:del>
      <w:del w:id="58" w:author="ZTE" w:date="2020-11-17T08:49:00Z">
        <w:r>
          <w:rPr/>
          <w:tab/>
        </w:r>
      </w:del>
      <w:del w:id="59" w:author="ZTE" w:date="2020-11-17T08:49:00Z">
        <w:r>
          <w:rPr/>
          <w:fldChar w:fldCharType="begin"/>
        </w:r>
      </w:del>
      <w:del w:id="60" w:author="ZTE" w:date="2020-11-17T08:49:00Z">
        <w:r>
          <w:rPr/>
          <w:delInstrText xml:space="preserve"> PAGEREF _Toc47701677 \h </w:delInstrText>
        </w:r>
      </w:del>
      <w:del w:id="61" w:author="ZTE" w:date="2020-11-17T08:49:00Z">
        <w:r>
          <w:rPr/>
          <w:fldChar w:fldCharType="separate"/>
        </w:r>
      </w:del>
      <w:del w:id="62" w:author="ZTE" w:date="2020-11-17T08:49:00Z">
        <w:r>
          <w:rPr/>
          <w:delText>5</w:delText>
        </w:r>
      </w:del>
      <w:del w:id="63" w:author="ZTE" w:date="2020-11-17T08:49:00Z">
        <w:r>
          <w:rPr/>
          <w:fldChar w:fldCharType="end"/>
        </w:r>
      </w:del>
    </w:p>
    <w:p>
      <w:pPr>
        <w:pStyle w:val="20"/>
        <w:rPr>
          <w:del w:id="64" w:author="ZTE" w:date="2020-11-17T08:49:00Z"/>
          <w:rFonts w:asciiTheme="minorHAnsi" w:hAnsiTheme="minorHAnsi" w:eastAsiaTheme="minorEastAsia" w:cstheme="minorBidi"/>
          <w:kern w:val="2"/>
          <w:sz w:val="21"/>
          <w:szCs w:val="22"/>
          <w:lang w:val="en-US" w:eastAsia="zh-CN"/>
        </w:rPr>
      </w:pPr>
      <w:del w:id="65" w:author="ZTE" w:date="2020-11-17T08:49:00Z">
        <w:r>
          <w:rPr/>
          <w:delText>3.3</w:delText>
        </w:r>
      </w:del>
      <w:del w:id="66" w:author="ZTE" w:date="2020-11-17T08:49:00Z">
        <w:r>
          <w:rPr>
            <w:rFonts w:asciiTheme="minorHAnsi" w:hAnsiTheme="minorHAnsi" w:eastAsiaTheme="minorEastAsia" w:cstheme="minorBidi"/>
            <w:kern w:val="2"/>
            <w:sz w:val="21"/>
            <w:szCs w:val="22"/>
            <w:lang w:val="en-US" w:eastAsia="zh-CN"/>
          </w:rPr>
          <w:tab/>
        </w:r>
      </w:del>
      <w:del w:id="67" w:author="ZTE" w:date="2020-11-17T08:49:00Z">
        <w:r>
          <w:rPr/>
          <w:delText>Abbreviations</w:delText>
        </w:r>
      </w:del>
      <w:del w:id="68" w:author="ZTE" w:date="2020-11-17T08:49:00Z">
        <w:r>
          <w:rPr/>
          <w:tab/>
        </w:r>
      </w:del>
      <w:del w:id="69" w:author="ZTE" w:date="2020-11-17T08:49:00Z">
        <w:r>
          <w:rPr/>
          <w:fldChar w:fldCharType="begin"/>
        </w:r>
      </w:del>
      <w:del w:id="70" w:author="ZTE" w:date="2020-11-17T08:49:00Z">
        <w:r>
          <w:rPr/>
          <w:delInstrText xml:space="preserve"> PAGEREF _Toc47701678 \h </w:delInstrText>
        </w:r>
      </w:del>
      <w:del w:id="71" w:author="ZTE" w:date="2020-11-17T08:49:00Z">
        <w:r>
          <w:rPr/>
          <w:fldChar w:fldCharType="separate"/>
        </w:r>
      </w:del>
      <w:del w:id="72" w:author="ZTE" w:date="2020-11-17T08:49:00Z">
        <w:r>
          <w:rPr/>
          <w:delText>6</w:delText>
        </w:r>
      </w:del>
      <w:del w:id="73" w:author="ZTE" w:date="2020-11-17T08:49:00Z">
        <w:r>
          <w:rPr/>
          <w:fldChar w:fldCharType="end"/>
        </w:r>
      </w:del>
    </w:p>
    <w:p>
      <w:pPr>
        <w:pStyle w:val="21"/>
        <w:spacing w:before="0"/>
        <w:rPr>
          <w:del w:id="74" w:author="ZTE" w:date="2020-11-17T08:49:00Z"/>
          <w:rFonts w:asciiTheme="minorHAnsi" w:hAnsiTheme="minorHAnsi" w:eastAsiaTheme="minorEastAsia" w:cstheme="minorBidi"/>
          <w:kern w:val="2"/>
          <w:sz w:val="21"/>
          <w:szCs w:val="22"/>
          <w:lang w:val="en-US" w:eastAsia="zh-CN"/>
        </w:rPr>
      </w:pPr>
      <w:del w:id="75" w:author="ZTE" w:date="2020-11-17T08:49:00Z">
        <w:r>
          <w:rPr/>
          <w:delText>4</w:delText>
        </w:r>
      </w:del>
      <w:del w:id="76" w:author="ZTE" w:date="2020-11-17T08:49:00Z">
        <w:r>
          <w:rPr>
            <w:rFonts w:asciiTheme="minorHAnsi" w:hAnsiTheme="minorHAnsi" w:eastAsiaTheme="minorEastAsia" w:cstheme="minorBidi"/>
            <w:kern w:val="2"/>
            <w:sz w:val="21"/>
            <w:szCs w:val="22"/>
            <w:lang w:val="en-US" w:eastAsia="zh-CN"/>
          </w:rPr>
          <w:tab/>
        </w:r>
      </w:del>
      <w:del w:id="77" w:author="ZTE" w:date="2020-11-17T08:49:00Z">
        <w:r>
          <w:rPr/>
          <w:delText>Background</w:delText>
        </w:r>
      </w:del>
      <w:del w:id="78" w:author="ZTE" w:date="2020-11-17T08:49:00Z">
        <w:r>
          <w:rPr/>
          <w:tab/>
        </w:r>
      </w:del>
      <w:del w:id="79" w:author="ZTE" w:date="2020-11-17T08:49:00Z">
        <w:r>
          <w:rPr/>
          <w:fldChar w:fldCharType="begin"/>
        </w:r>
      </w:del>
      <w:del w:id="80" w:author="ZTE" w:date="2020-11-17T08:49:00Z">
        <w:r>
          <w:rPr/>
          <w:delInstrText xml:space="preserve"> PAGEREF _Toc47701679 \h </w:delInstrText>
        </w:r>
      </w:del>
      <w:del w:id="81" w:author="ZTE" w:date="2020-11-17T08:49:00Z">
        <w:r>
          <w:rPr/>
          <w:fldChar w:fldCharType="separate"/>
        </w:r>
      </w:del>
      <w:del w:id="82" w:author="ZTE" w:date="2020-11-17T08:49:00Z">
        <w:r>
          <w:rPr/>
          <w:delText>6</w:delText>
        </w:r>
      </w:del>
      <w:del w:id="83" w:author="ZTE" w:date="2020-11-17T08:49:00Z">
        <w:r>
          <w:rPr/>
          <w:fldChar w:fldCharType="end"/>
        </w:r>
      </w:del>
    </w:p>
    <w:p>
      <w:pPr>
        <w:pStyle w:val="20"/>
        <w:rPr>
          <w:del w:id="84" w:author="ZTE" w:date="2020-11-17T08:49:00Z"/>
          <w:rFonts w:asciiTheme="minorHAnsi" w:hAnsiTheme="minorHAnsi" w:eastAsiaTheme="minorEastAsia" w:cstheme="minorBidi"/>
          <w:kern w:val="2"/>
          <w:sz w:val="21"/>
          <w:szCs w:val="22"/>
          <w:lang w:val="en-US" w:eastAsia="zh-CN"/>
        </w:rPr>
      </w:pPr>
      <w:del w:id="85" w:author="ZTE" w:date="2020-11-17T08:49:00Z">
        <w:r>
          <w:rPr/>
          <w:delText>4.1</w:delText>
        </w:r>
      </w:del>
      <w:del w:id="86" w:author="ZTE" w:date="2020-11-17T08:49:00Z">
        <w:r>
          <w:rPr>
            <w:rFonts w:asciiTheme="minorHAnsi" w:hAnsiTheme="minorHAnsi" w:eastAsiaTheme="minorEastAsia" w:cstheme="minorBidi"/>
            <w:kern w:val="2"/>
            <w:sz w:val="21"/>
            <w:szCs w:val="22"/>
            <w:lang w:val="en-US" w:eastAsia="zh-CN"/>
          </w:rPr>
          <w:tab/>
        </w:r>
      </w:del>
      <w:del w:id="87" w:author="ZTE" w:date="2020-11-17T08:49:00Z">
        <w:r>
          <w:rPr/>
          <w:delText>TR Maintenance</w:delText>
        </w:r>
      </w:del>
      <w:del w:id="88" w:author="ZTE" w:date="2020-11-17T08:49:00Z">
        <w:r>
          <w:rPr/>
          <w:tab/>
        </w:r>
      </w:del>
      <w:del w:id="89" w:author="ZTE" w:date="2020-11-17T08:49:00Z">
        <w:r>
          <w:rPr/>
          <w:fldChar w:fldCharType="begin"/>
        </w:r>
      </w:del>
      <w:del w:id="90" w:author="ZTE" w:date="2020-11-17T08:49:00Z">
        <w:r>
          <w:rPr/>
          <w:delInstrText xml:space="preserve"> PAGEREF _Toc47701680 \h </w:delInstrText>
        </w:r>
      </w:del>
      <w:del w:id="91" w:author="ZTE" w:date="2020-11-17T08:49:00Z">
        <w:r>
          <w:rPr/>
          <w:fldChar w:fldCharType="separate"/>
        </w:r>
      </w:del>
      <w:del w:id="92" w:author="ZTE" w:date="2020-11-17T08:49:00Z">
        <w:r>
          <w:rPr/>
          <w:delText>6</w:delText>
        </w:r>
      </w:del>
      <w:del w:id="93" w:author="ZTE" w:date="2020-11-17T08:49:00Z">
        <w:r>
          <w:rPr/>
          <w:fldChar w:fldCharType="end"/>
        </w:r>
      </w:del>
    </w:p>
    <w:p>
      <w:pPr>
        <w:pStyle w:val="21"/>
        <w:spacing w:before="0"/>
        <w:rPr>
          <w:del w:id="94" w:author="ZTE" w:date="2020-11-17T08:49:00Z"/>
          <w:rFonts w:asciiTheme="minorHAnsi" w:hAnsiTheme="minorHAnsi" w:eastAsiaTheme="minorEastAsia" w:cstheme="minorBidi"/>
          <w:kern w:val="2"/>
          <w:sz w:val="21"/>
          <w:szCs w:val="22"/>
          <w:lang w:val="en-US" w:eastAsia="zh-CN"/>
        </w:rPr>
      </w:pPr>
      <w:del w:id="95" w:author="ZTE" w:date="2020-11-17T08:49:00Z">
        <w:r>
          <w:rPr>
            <w:lang w:val="en-US" w:eastAsia="zh-CN"/>
          </w:rPr>
          <w:delText>5</w:delText>
        </w:r>
      </w:del>
      <w:del w:id="96" w:author="ZTE" w:date="2020-11-17T08:49:00Z">
        <w:r>
          <w:rPr>
            <w:rFonts w:asciiTheme="minorHAnsi" w:hAnsiTheme="minorHAnsi" w:eastAsiaTheme="minorEastAsia" w:cstheme="minorBidi"/>
            <w:kern w:val="2"/>
            <w:sz w:val="21"/>
            <w:szCs w:val="22"/>
            <w:lang w:val="en-US" w:eastAsia="zh-CN"/>
          </w:rPr>
          <w:tab/>
        </w:r>
      </w:del>
      <w:del w:id="97" w:author="ZTE" w:date="2020-11-17T08:49:00Z">
        <w:r>
          <w:rPr>
            <w:lang w:val="en-US" w:eastAsia="zh-CN"/>
          </w:rPr>
          <w:delText>inter-band Carrier Aggregation for 3 bands DL with 2 bands UL</w:delText>
        </w:r>
      </w:del>
      <w:del w:id="98" w:author="ZTE" w:date="2020-11-17T08:49:00Z">
        <w:r>
          <w:rPr/>
          <w:delText>: Specific Band Combination Part</w:delText>
        </w:r>
      </w:del>
      <w:del w:id="99" w:author="ZTE" w:date="2020-11-17T08:49:00Z">
        <w:r>
          <w:rPr/>
          <w:tab/>
        </w:r>
      </w:del>
      <w:del w:id="100" w:author="ZTE" w:date="2020-11-17T08:49:00Z">
        <w:r>
          <w:rPr/>
          <w:fldChar w:fldCharType="begin"/>
        </w:r>
      </w:del>
      <w:del w:id="101" w:author="ZTE" w:date="2020-11-17T08:49:00Z">
        <w:r>
          <w:rPr/>
          <w:delInstrText xml:space="preserve"> PAGEREF _Toc47701681 \h </w:delInstrText>
        </w:r>
      </w:del>
      <w:del w:id="102" w:author="ZTE" w:date="2020-11-17T08:49:00Z">
        <w:r>
          <w:rPr/>
          <w:fldChar w:fldCharType="separate"/>
        </w:r>
      </w:del>
      <w:del w:id="103" w:author="ZTE" w:date="2020-11-17T08:49:00Z">
        <w:r>
          <w:rPr/>
          <w:delText>6</w:delText>
        </w:r>
      </w:del>
      <w:del w:id="104" w:author="ZTE" w:date="2020-11-17T08:49:00Z">
        <w:r>
          <w:rPr/>
          <w:fldChar w:fldCharType="end"/>
        </w:r>
      </w:del>
    </w:p>
    <w:p>
      <w:pPr>
        <w:pStyle w:val="20"/>
        <w:rPr>
          <w:del w:id="105" w:author="ZTE" w:date="2020-11-17T08:49:00Z"/>
          <w:rFonts w:asciiTheme="minorHAnsi" w:hAnsiTheme="minorHAnsi" w:eastAsiaTheme="minorEastAsia" w:cstheme="minorBidi"/>
          <w:kern w:val="2"/>
          <w:sz w:val="21"/>
          <w:szCs w:val="22"/>
          <w:lang w:val="en-US" w:eastAsia="zh-CN"/>
        </w:rPr>
      </w:pPr>
      <w:del w:id="106" w:author="ZTE" w:date="2020-11-17T08:49:00Z">
        <w:r>
          <w:rPr>
            <w:rFonts w:cs="Arial"/>
            <w:lang w:val="en-US" w:eastAsia="zh-CN"/>
          </w:rPr>
          <w:delText>5.1</w:delText>
        </w:r>
      </w:del>
      <w:del w:id="107" w:author="ZTE" w:date="2020-11-17T08:49:00Z">
        <w:r>
          <w:rPr>
            <w:rFonts w:asciiTheme="minorHAnsi" w:hAnsiTheme="minorHAnsi" w:eastAsiaTheme="minorEastAsia" w:cstheme="minorBidi"/>
            <w:kern w:val="2"/>
            <w:sz w:val="21"/>
            <w:szCs w:val="22"/>
            <w:lang w:val="en-US" w:eastAsia="zh-CN"/>
          </w:rPr>
          <w:tab/>
        </w:r>
      </w:del>
      <w:del w:id="108" w:author="ZTE" w:date="2020-11-17T08:49:00Z">
        <w:r>
          <w:rPr>
            <w:rFonts w:cs="Arial"/>
            <w:lang w:val="en-US" w:eastAsia="zh-CN"/>
          </w:rPr>
          <w:delText>inter-band within FR1</w:delText>
        </w:r>
      </w:del>
      <w:del w:id="109" w:author="ZTE" w:date="2020-11-17T08:49:00Z">
        <w:r>
          <w:rPr/>
          <w:tab/>
        </w:r>
      </w:del>
      <w:del w:id="110" w:author="ZTE" w:date="2020-11-17T08:49:00Z">
        <w:r>
          <w:rPr/>
          <w:fldChar w:fldCharType="begin"/>
        </w:r>
      </w:del>
      <w:del w:id="111" w:author="ZTE" w:date="2020-11-17T08:49:00Z">
        <w:r>
          <w:rPr/>
          <w:delInstrText xml:space="preserve"> PAGEREF _Toc47701682 \h </w:delInstrText>
        </w:r>
      </w:del>
      <w:del w:id="112" w:author="ZTE" w:date="2020-11-17T08:49:00Z">
        <w:r>
          <w:rPr/>
          <w:fldChar w:fldCharType="separate"/>
        </w:r>
      </w:del>
      <w:del w:id="113" w:author="ZTE" w:date="2020-11-17T08:49:00Z">
        <w:r>
          <w:rPr/>
          <w:delText>6</w:delText>
        </w:r>
      </w:del>
      <w:del w:id="114" w:author="ZTE" w:date="2020-11-17T08:49:00Z">
        <w:r>
          <w:rPr/>
          <w:fldChar w:fldCharType="end"/>
        </w:r>
      </w:del>
    </w:p>
    <w:p>
      <w:pPr>
        <w:pStyle w:val="19"/>
        <w:rPr>
          <w:del w:id="115" w:author="ZTE" w:date="2020-11-17T08:49:00Z"/>
          <w:rFonts w:asciiTheme="minorHAnsi" w:hAnsiTheme="minorHAnsi" w:eastAsiaTheme="minorEastAsia" w:cstheme="minorBidi"/>
          <w:kern w:val="2"/>
          <w:sz w:val="21"/>
          <w:szCs w:val="22"/>
          <w:lang w:val="en-US" w:eastAsia="zh-CN"/>
        </w:rPr>
      </w:pPr>
      <w:del w:id="116" w:author="ZTE" w:date="2020-11-17T08:49:00Z">
        <w:r>
          <w:rPr>
            <w:rFonts w:cs="Arial"/>
            <w:lang w:eastAsia="zh-CN"/>
          </w:rPr>
          <w:delText>5.</w:delText>
        </w:r>
      </w:del>
      <w:del w:id="117" w:author="ZTE" w:date="2020-11-17T08:49:00Z">
        <w:r>
          <w:rPr>
            <w:rFonts w:cs="Arial"/>
            <w:lang w:val="en-US" w:eastAsia="zh-CN"/>
          </w:rPr>
          <w:delText>1</w:delText>
        </w:r>
      </w:del>
      <w:del w:id="118" w:author="ZTE" w:date="2020-11-17T08:49:00Z">
        <w:r>
          <w:rPr>
            <w:rFonts w:cs="Arial"/>
            <w:lang w:eastAsia="zh-CN"/>
          </w:rPr>
          <w:delText>.</w:delText>
        </w:r>
      </w:del>
      <w:del w:id="119" w:author="ZTE" w:date="2020-11-17T08:49:00Z">
        <w:r>
          <w:rPr>
            <w:rFonts w:cs="Arial"/>
            <w:lang w:val="en-US" w:eastAsia="zh-CN"/>
          </w:rPr>
          <w:delText>x</w:delText>
        </w:r>
      </w:del>
      <w:del w:id="120" w:author="ZTE" w:date="2020-11-17T08:49:00Z">
        <w:r>
          <w:rPr>
            <w:rFonts w:asciiTheme="minorHAnsi" w:hAnsiTheme="minorHAnsi" w:eastAsiaTheme="minorEastAsia" w:cstheme="minorBidi"/>
            <w:kern w:val="2"/>
            <w:sz w:val="21"/>
            <w:szCs w:val="22"/>
            <w:lang w:val="en-US" w:eastAsia="zh-CN"/>
          </w:rPr>
          <w:tab/>
        </w:r>
      </w:del>
      <w:del w:id="121" w:author="ZTE" w:date="2020-11-17T08:49:00Z">
        <w:r>
          <w:rPr>
            <w:rFonts w:cs="Arial"/>
            <w:lang w:val="en-US" w:eastAsia="zh-CN"/>
          </w:rPr>
          <w:delText>CA_nX-nY-nZ</w:delText>
        </w:r>
      </w:del>
      <w:del w:id="122" w:author="ZTE" w:date="2020-11-17T08:49:00Z">
        <w:r>
          <w:rPr/>
          <w:tab/>
        </w:r>
      </w:del>
      <w:del w:id="123" w:author="ZTE" w:date="2020-11-17T08:49:00Z">
        <w:r>
          <w:rPr/>
          <w:fldChar w:fldCharType="begin"/>
        </w:r>
      </w:del>
      <w:del w:id="124" w:author="ZTE" w:date="2020-11-17T08:49:00Z">
        <w:r>
          <w:rPr/>
          <w:delInstrText xml:space="preserve"> PAGEREF _Toc47701683 \h </w:delInstrText>
        </w:r>
      </w:del>
      <w:del w:id="125" w:author="ZTE" w:date="2020-11-17T08:49:00Z">
        <w:r>
          <w:rPr/>
          <w:fldChar w:fldCharType="separate"/>
        </w:r>
      </w:del>
      <w:del w:id="126" w:author="ZTE" w:date="2020-11-17T08:49:00Z">
        <w:r>
          <w:rPr/>
          <w:delText>6</w:delText>
        </w:r>
      </w:del>
      <w:del w:id="127" w:author="ZTE" w:date="2020-11-17T08:49:00Z">
        <w:r>
          <w:rPr/>
          <w:fldChar w:fldCharType="end"/>
        </w:r>
      </w:del>
    </w:p>
    <w:p>
      <w:pPr>
        <w:pStyle w:val="18"/>
        <w:rPr>
          <w:del w:id="128" w:author="ZTE" w:date="2020-11-17T08:49:00Z"/>
          <w:rFonts w:asciiTheme="minorHAnsi" w:hAnsiTheme="minorHAnsi" w:eastAsiaTheme="minorEastAsia" w:cstheme="minorBidi"/>
          <w:kern w:val="2"/>
          <w:sz w:val="21"/>
          <w:szCs w:val="22"/>
          <w:lang w:val="en-US" w:eastAsia="zh-CN"/>
        </w:rPr>
      </w:pPr>
      <w:del w:id="129" w:author="ZTE" w:date="2020-11-17T08:49:00Z">
        <w:r>
          <w:rPr>
            <w:lang w:eastAsia="zh-CN"/>
          </w:rPr>
          <w:delText>5.1.x.1</w:delText>
        </w:r>
      </w:del>
      <w:del w:id="130" w:author="ZTE" w:date="2020-11-17T08:49:00Z">
        <w:r>
          <w:rPr>
            <w:rFonts w:asciiTheme="minorHAnsi" w:hAnsiTheme="minorHAnsi" w:eastAsiaTheme="minorEastAsia" w:cstheme="minorBidi"/>
            <w:kern w:val="2"/>
            <w:sz w:val="21"/>
            <w:szCs w:val="22"/>
            <w:lang w:val="en-US" w:eastAsia="zh-CN"/>
          </w:rPr>
          <w:tab/>
        </w:r>
      </w:del>
      <w:del w:id="131" w:author="ZTE" w:date="2020-11-17T08:49:00Z">
        <w:r>
          <w:rPr>
            <w:lang w:eastAsia="zh-CN"/>
          </w:rPr>
          <w:delText>Operating bands for CA</w:delText>
        </w:r>
      </w:del>
      <w:del w:id="132" w:author="ZTE" w:date="2020-11-17T08:49:00Z">
        <w:r>
          <w:rPr/>
          <w:tab/>
        </w:r>
      </w:del>
      <w:del w:id="133" w:author="ZTE" w:date="2020-11-17T08:49:00Z">
        <w:r>
          <w:rPr/>
          <w:fldChar w:fldCharType="begin"/>
        </w:r>
      </w:del>
      <w:del w:id="134" w:author="ZTE" w:date="2020-11-17T08:49:00Z">
        <w:r>
          <w:rPr/>
          <w:delInstrText xml:space="preserve"> PAGEREF _Toc47701684 \h </w:delInstrText>
        </w:r>
      </w:del>
      <w:del w:id="135" w:author="ZTE" w:date="2020-11-17T08:49:00Z">
        <w:r>
          <w:rPr/>
          <w:fldChar w:fldCharType="separate"/>
        </w:r>
      </w:del>
      <w:del w:id="136" w:author="ZTE" w:date="2020-11-17T08:49:00Z">
        <w:r>
          <w:rPr/>
          <w:delText>6</w:delText>
        </w:r>
      </w:del>
      <w:del w:id="137" w:author="ZTE" w:date="2020-11-17T08:49:00Z">
        <w:r>
          <w:rPr/>
          <w:fldChar w:fldCharType="end"/>
        </w:r>
      </w:del>
    </w:p>
    <w:p>
      <w:pPr>
        <w:pStyle w:val="18"/>
        <w:rPr>
          <w:del w:id="138" w:author="ZTE" w:date="2020-11-17T08:49:00Z"/>
          <w:rFonts w:asciiTheme="minorHAnsi" w:hAnsiTheme="minorHAnsi" w:eastAsiaTheme="minorEastAsia" w:cstheme="minorBidi"/>
          <w:kern w:val="2"/>
          <w:sz w:val="21"/>
          <w:szCs w:val="22"/>
          <w:lang w:val="en-US" w:eastAsia="zh-CN"/>
        </w:rPr>
      </w:pPr>
      <w:del w:id="139" w:author="ZTE" w:date="2020-11-17T08:49:00Z">
        <w:r>
          <w:rPr>
            <w:lang w:val="en-US" w:eastAsia="zh-CN"/>
          </w:rPr>
          <w:delText>5.1.x</w:delText>
        </w:r>
      </w:del>
      <w:del w:id="140" w:author="ZTE" w:date="2020-11-17T08:49:00Z">
        <w:r>
          <w:rPr>
            <w:lang w:eastAsia="zh-CN"/>
          </w:rPr>
          <w:delText>.2</w:delText>
        </w:r>
      </w:del>
      <w:del w:id="141" w:author="ZTE" w:date="2020-11-17T08:49:00Z">
        <w:r>
          <w:rPr>
            <w:rFonts w:asciiTheme="minorHAnsi" w:hAnsiTheme="minorHAnsi" w:eastAsiaTheme="minorEastAsia" w:cstheme="minorBidi"/>
            <w:kern w:val="2"/>
            <w:sz w:val="21"/>
            <w:szCs w:val="22"/>
            <w:lang w:val="en-US" w:eastAsia="zh-CN"/>
          </w:rPr>
          <w:tab/>
        </w:r>
      </w:del>
      <w:del w:id="142" w:author="ZTE" w:date="2020-11-17T08:49:00Z">
        <w:r>
          <w:rPr>
            <w:lang w:eastAsia="zh-CN"/>
          </w:rPr>
          <w:delText>Channel bandwidths per operating band for CA</w:delText>
        </w:r>
      </w:del>
      <w:del w:id="143" w:author="ZTE" w:date="2020-11-17T08:49:00Z">
        <w:r>
          <w:rPr/>
          <w:tab/>
        </w:r>
      </w:del>
      <w:del w:id="144" w:author="ZTE" w:date="2020-11-17T08:49:00Z">
        <w:r>
          <w:rPr/>
          <w:fldChar w:fldCharType="begin"/>
        </w:r>
      </w:del>
      <w:del w:id="145" w:author="ZTE" w:date="2020-11-17T08:49:00Z">
        <w:r>
          <w:rPr/>
          <w:delInstrText xml:space="preserve"> PAGEREF _Toc47701685 \h </w:delInstrText>
        </w:r>
      </w:del>
      <w:del w:id="146" w:author="ZTE" w:date="2020-11-17T08:49:00Z">
        <w:r>
          <w:rPr/>
          <w:fldChar w:fldCharType="separate"/>
        </w:r>
      </w:del>
      <w:del w:id="147" w:author="ZTE" w:date="2020-11-17T08:49:00Z">
        <w:r>
          <w:rPr/>
          <w:delText>6</w:delText>
        </w:r>
      </w:del>
      <w:del w:id="148" w:author="ZTE" w:date="2020-11-17T08:49:00Z">
        <w:r>
          <w:rPr/>
          <w:fldChar w:fldCharType="end"/>
        </w:r>
      </w:del>
    </w:p>
    <w:p>
      <w:pPr>
        <w:pStyle w:val="18"/>
        <w:rPr>
          <w:del w:id="149" w:author="ZTE" w:date="2020-11-17T08:49:00Z"/>
          <w:rFonts w:asciiTheme="minorHAnsi" w:hAnsiTheme="minorHAnsi" w:eastAsiaTheme="minorEastAsia" w:cstheme="minorBidi"/>
          <w:kern w:val="2"/>
          <w:sz w:val="21"/>
          <w:szCs w:val="22"/>
          <w:lang w:val="en-US" w:eastAsia="zh-CN"/>
        </w:rPr>
      </w:pPr>
      <w:del w:id="150" w:author="ZTE" w:date="2020-11-17T08:49:00Z">
        <w:r>
          <w:rPr>
            <w:lang w:eastAsia="zh-CN"/>
          </w:rPr>
          <w:delText>5.1.x.3</w:delText>
        </w:r>
      </w:del>
      <w:del w:id="151" w:author="ZTE" w:date="2020-11-17T08:49:00Z">
        <w:r>
          <w:rPr>
            <w:rFonts w:asciiTheme="minorHAnsi" w:hAnsiTheme="minorHAnsi" w:eastAsiaTheme="minorEastAsia" w:cstheme="minorBidi"/>
            <w:kern w:val="2"/>
            <w:sz w:val="21"/>
            <w:szCs w:val="22"/>
            <w:lang w:val="en-US" w:eastAsia="zh-CN"/>
          </w:rPr>
          <w:tab/>
        </w:r>
      </w:del>
      <w:del w:id="152" w:author="ZTE" w:date="2020-11-17T08:49:00Z">
        <w:r>
          <w:rPr>
            <w:lang w:eastAsia="zh-CN"/>
          </w:rPr>
          <w:delText>UE co-existence studies</w:delText>
        </w:r>
      </w:del>
      <w:del w:id="153" w:author="ZTE" w:date="2020-11-17T08:49:00Z">
        <w:r>
          <w:rPr/>
          <w:tab/>
        </w:r>
      </w:del>
      <w:del w:id="154" w:author="ZTE" w:date="2020-11-17T08:49:00Z">
        <w:r>
          <w:rPr/>
          <w:fldChar w:fldCharType="begin"/>
        </w:r>
      </w:del>
      <w:del w:id="155" w:author="ZTE" w:date="2020-11-17T08:49:00Z">
        <w:r>
          <w:rPr/>
          <w:delInstrText xml:space="preserve"> PAGEREF _Toc47701686 \h </w:delInstrText>
        </w:r>
      </w:del>
      <w:del w:id="156" w:author="ZTE" w:date="2020-11-17T08:49:00Z">
        <w:r>
          <w:rPr/>
          <w:fldChar w:fldCharType="separate"/>
        </w:r>
      </w:del>
      <w:del w:id="157" w:author="ZTE" w:date="2020-11-17T08:49:00Z">
        <w:r>
          <w:rPr/>
          <w:delText>6</w:delText>
        </w:r>
      </w:del>
      <w:del w:id="158" w:author="ZTE" w:date="2020-11-17T08:49:00Z">
        <w:r>
          <w:rPr/>
          <w:fldChar w:fldCharType="end"/>
        </w:r>
      </w:del>
    </w:p>
    <w:p>
      <w:pPr>
        <w:pStyle w:val="18"/>
        <w:rPr>
          <w:del w:id="159" w:author="ZTE" w:date="2020-11-17T08:49:00Z"/>
          <w:rFonts w:asciiTheme="minorHAnsi" w:hAnsiTheme="minorHAnsi" w:eastAsiaTheme="minorEastAsia" w:cstheme="minorBidi"/>
          <w:kern w:val="2"/>
          <w:sz w:val="21"/>
          <w:szCs w:val="22"/>
          <w:lang w:val="en-US" w:eastAsia="zh-CN"/>
        </w:rPr>
      </w:pPr>
      <w:del w:id="160" w:author="ZTE" w:date="2020-11-17T08:49:00Z">
        <w:r>
          <w:rPr>
            <w:lang w:eastAsia="zh-CN"/>
          </w:rPr>
          <w:delText>5.1.x.</w:delText>
        </w:r>
      </w:del>
      <w:del w:id="161" w:author="ZTE" w:date="2020-11-17T08:49:00Z">
        <w:r>
          <w:rPr>
            <w:lang w:val="en-US" w:eastAsia="zh-CN"/>
          </w:rPr>
          <w:delText>4</w:delText>
        </w:r>
      </w:del>
      <w:del w:id="162" w:author="ZTE" w:date="2020-11-17T08:49:00Z">
        <w:r>
          <w:rPr>
            <w:rFonts w:asciiTheme="minorHAnsi" w:hAnsiTheme="minorHAnsi" w:eastAsiaTheme="minorEastAsia" w:cstheme="minorBidi"/>
            <w:kern w:val="2"/>
            <w:sz w:val="21"/>
            <w:szCs w:val="22"/>
            <w:lang w:val="en-US" w:eastAsia="zh-CN"/>
          </w:rPr>
          <w:tab/>
        </w:r>
      </w:del>
      <w:del w:id="163" w:author="ZTE" w:date="2020-11-17T08:49:00Z">
        <w:r>
          <w:rPr>
            <w:lang w:val="en-US" w:eastAsia="zh-CN"/>
          </w:rPr>
          <w:delText>REFSENS requirements</w:delText>
        </w:r>
      </w:del>
      <w:del w:id="164" w:author="ZTE" w:date="2020-11-17T08:49:00Z">
        <w:r>
          <w:rPr/>
          <w:tab/>
        </w:r>
      </w:del>
      <w:del w:id="165" w:author="ZTE" w:date="2020-11-17T08:49:00Z">
        <w:r>
          <w:rPr/>
          <w:fldChar w:fldCharType="begin"/>
        </w:r>
      </w:del>
      <w:del w:id="166" w:author="ZTE" w:date="2020-11-17T08:49:00Z">
        <w:r>
          <w:rPr/>
          <w:delInstrText xml:space="preserve"> PAGEREF _Toc47701687 \h </w:delInstrText>
        </w:r>
      </w:del>
      <w:del w:id="167" w:author="ZTE" w:date="2020-11-17T08:49:00Z">
        <w:r>
          <w:rPr/>
          <w:fldChar w:fldCharType="separate"/>
        </w:r>
      </w:del>
      <w:del w:id="168" w:author="ZTE" w:date="2020-11-17T08:49:00Z">
        <w:r>
          <w:rPr/>
          <w:delText>7</w:delText>
        </w:r>
      </w:del>
      <w:del w:id="169" w:author="ZTE" w:date="2020-11-17T08:49:00Z">
        <w:r>
          <w:rPr/>
          <w:fldChar w:fldCharType="end"/>
        </w:r>
      </w:del>
    </w:p>
    <w:p>
      <w:pPr>
        <w:pStyle w:val="20"/>
        <w:rPr>
          <w:del w:id="170" w:author="ZTE" w:date="2020-11-17T08:49:00Z"/>
          <w:rFonts w:asciiTheme="minorHAnsi" w:hAnsiTheme="minorHAnsi" w:eastAsiaTheme="minorEastAsia" w:cstheme="minorBidi"/>
          <w:kern w:val="2"/>
          <w:sz w:val="21"/>
          <w:szCs w:val="22"/>
          <w:lang w:val="en-US" w:eastAsia="zh-CN"/>
        </w:rPr>
      </w:pPr>
      <w:del w:id="171" w:author="ZTE" w:date="2020-11-17T08:49:00Z">
        <w:r>
          <w:rPr>
            <w:rFonts w:cs="Arial"/>
            <w:lang w:val="en-US" w:eastAsia="zh-CN"/>
          </w:rPr>
          <w:delText>5.2</w:delText>
        </w:r>
      </w:del>
      <w:del w:id="172" w:author="ZTE" w:date="2020-11-17T08:49:00Z">
        <w:r>
          <w:rPr>
            <w:rFonts w:asciiTheme="minorHAnsi" w:hAnsiTheme="minorHAnsi" w:eastAsiaTheme="minorEastAsia" w:cstheme="minorBidi"/>
            <w:kern w:val="2"/>
            <w:sz w:val="21"/>
            <w:szCs w:val="22"/>
            <w:lang w:val="en-US" w:eastAsia="zh-CN"/>
          </w:rPr>
          <w:tab/>
        </w:r>
      </w:del>
      <w:del w:id="173" w:author="ZTE" w:date="2020-11-17T08:49:00Z">
        <w:r>
          <w:rPr>
            <w:rFonts w:cs="Arial"/>
            <w:lang w:val="en-US" w:eastAsia="zh-CN"/>
          </w:rPr>
          <w:delText>inter-band within FR2</w:delText>
        </w:r>
      </w:del>
      <w:del w:id="174" w:author="ZTE" w:date="2020-11-17T08:49:00Z">
        <w:r>
          <w:rPr/>
          <w:tab/>
        </w:r>
      </w:del>
      <w:del w:id="175" w:author="ZTE" w:date="2020-11-17T08:49:00Z">
        <w:r>
          <w:rPr/>
          <w:fldChar w:fldCharType="begin"/>
        </w:r>
      </w:del>
      <w:del w:id="176" w:author="ZTE" w:date="2020-11-17T08:49:00Z">
        <w:r>
          <w:rPr/>
          <w:delInstrText xml:space="preserve"> PAGEREF _Toc47701688 \h </w:delInstrText>
        </w:r>
      </w:del>
      <w:del w:id="177" w:author="ZTE" w:date="2020-11-17T08:49:00Z">
        <w:r>
          <w:rPr/>
          <w:fldChar w:fldCharType="separate"/>
        </w:r>
      </w:del>
      <w:del w:id="178" w:author="ZTE" w:date="2020-11-17T08:49:00Z">
        <w:r>
          <w:rPr/>
          <w:delText>7</w:delText>
        </w:r>
      </w:del>
      <w:del w:id="179" w:author="ZTE" w:date="2020-11-17T08:49:00Z">
        <w:r>
          <w:rPr/>
          <w:fldChar w:fldCharType="end"/>
        </w:r>
      </w:del>
    </w:p>
    <w:p>
      <w:pPr>
        <w:pStyle w:val="19"/>
        <w:rPr>
          <w:del w:id="180" w:author="ZTE" w:date="2020-11-17T08:49:00Z"/>
          <w:rFonts w:asciiTheme="minorHAnsi" w:hAnsiTheme="minorHAnsi" w:eastAsiaTheme="minorEastAsia" w:cstheme="minorBidi"/>
          <w:kern w:val="2"/>
          <w:sz w:val="21"/>
          <w:szCs w:val="22"/>
          <w:lang w:val="en-US" w:eastAsia="zh-CN"/>
        </w:rPr>
      </w:pPr>
      <w:del w:id="181" w:author="ZTE" w:date="2020-11-17T08:49:00Z">
        <w:r>
          <w:rPr>
            <w:rFonts w:cs="Arial"/>
            <w:lang w:val="en-US" w:eastAsia="zh-CN"/>
          </w:rPr>
          <w:delText>5.2</w:delText>
        </w:r>
      </w:del>
      <w:del w:id="182" w:author="ZTE" w:date="2020-11-17T08:49:00Z">
        <w:r>
          <w:rPr>
            <w:rFonts w:cs="Arial"/>
            <w:lang w:eastAsia="zh-CN"/>
          </w:rPr>
          <w:delText>.</w:delText>
        </w:r>
      </w:del>
      <w:del w:id="183" w:author="ZTE" w:date="2020-11-17T08:49:00Z">
        <w:r>
          <w:rPr>
            <w:rFonts w:cs="Arial"/>
            <w:lang w:val="en-US" w:eastAsia="zh-CN"/>
          </w:rPr>
          <w:delText>x</w:delText>
        </w:r>
      </w:del>
      <w:del w:id="184" w:author="ZTE" w:date="2020-11-17T08:49:00Z">
        <w:r>
          <w:rPr>
            <w:rFonts w:asciiTheme="minorHAnsi" w:hAnsiTheme="minorHAnsi" w:eastAsiaTheme="minorEastAsia" w:cstheme="minorBidi"/>
            <w:kern w:val="2"/>
            <w:sz w:val="21"/>
            <w:szCs w:val="22"/>
            <w:lang w:val="en-US" w:eastAsia="zh-CN"/>
          </w:rPr>
          <w:tab/>
        </w:r>
      </w:del>
      <w:del w:id="185" w:author="ZTE" w:date="2020-11-17T08:49:00Z">
        <w:r>
          <w:rPr>
            <w:rFonts w:cs="Arial"/>
            <w:lang w:val="en-US" w:eastAsia="zh-CN"/>
          </w:rPr>
          <w:delText>CA_nX-nY-nZ</w:delText>
        </w:r>
      </w:del>
      <w:del w:id="186" w:author="ZTE" w:date="2020-11-17T08:49:00Z">
        <w:r>
          <w:rPr/>
          <w:tab/>
        </w:r>
      </w:del>
      <w:del w:id="187" w:author="ZTE" w:date="2020-11-17T08:49:00Z">
        <w:r>
          <w:rPr/>
          <w:fldChar w:fldCharType="begin"/>
        </w:r>
      </w:del>
      <w:del w:id="188" w:author="ZTE" w:date="2020-11-17T08:49:00Z">
        <w:r>
          <w:rPr/>
          <w:delInstrText xml:space="preserve"> PAGEREF _Toc47701689 \h </w:delInstrText>
        </w:r>
      </w:del>
      <w:del w:id="189" w:author="ZTE" w:date="2020-11-17T08:49:00Z">
        <w:r>
          <w:rPr/>
          <w:fldChar w:fldCharType="separate"/>
        </w:r>
      </w:del>
      <w:del w:id="190" w:author="ZTE" w:date="2020-11-17T08:49:00Z">
        <w:r>
          <w:rPr/>
          <w:delText>7</w:delText>
        </w:r>
      </w:del>
      <w:del w:id="191" w:author="ZTE" w:date="2020-11-17T08:49:00Z">
        <w:r>
          <w:rPr/>
          <w:fldChar w:fldCharType="end"/>
        </w:r>
      </w:del>
    </w:p>
    <w:p>
      <w:pPr>
        <w:pStyle w:val="18"/>
        <w:rPr>
          <w:del w:id="192" w:author="ZTE" w:date="2020-11-17T08:49:00Z"/>
          <w:rFonts w:asciiTheme="minorHAnsi" w:hAnsiTheme="minorHAnsi" w:eastAsiaTheme="minorEastAsia" w:cstheme="minorBidi"/>
          <w:kern w:val="2"/>
          <w:sz w:val="21"/>
          <w:szCs w:val="22"/>
          <w:lang w:val="en-US" w:eastAsia="zh-CN"/>
        </w:rPr>
      </w:pPr>
      <w:del w:id="193" w:author="ZTE" w:date="2020-11-17T08:49:00Z">
        <w:r>
          <w:rPr>
            <w:lang w:val="en-US" w:eastAsia="zh-CN"/>
          </w:rPr>
          <w:delText>5.2.x</w:delText>
        </w:r>
      </w:del>
      <w:del w:id="194" w:author="ZTE" w:date="2020-11-17T08:49:00Z">
        <w:r>
          <w:rPr>
            <w:lang w:eastAsia="zh-CN"/>
          </w:rPr>
          <w:delText>.1</w:delText>
        </w:r>
      </w:del>
      <w:del w:id="195" w:author="ZTE" w:date="2020-11-17T08:49:00Z">
        <w:r>
          <w:rPr>
            <w:rFonts w:asciiTheme="minorHAnsi" w:hAnsiTheme="minorHAnsi" w:eastAsiaTheme="minorEastAsia" w:cstheme="minorBidi"/>
            <w:kern w:val="2"/>
            <w:sz w:val="21"/>
            <w:szCs w:val="22"/>
            <w:lang w:val="en-US" w:eastAsia="zh-CN"/>
          </w:rPr>
          <w:tab/>
        </w:r>
      </w:del>
      <w:del w:id="196" w:author="ZTE" w:date="2020-11-17T08:49:00Z">
        <w:r>
          <w:rPr>
            <w:lang w:eastAsia="zh-CN"/>
          </w:rPr>
          <w:delText>Operating bands for CA</w:delText>
        </w:r>
      </w:del>
      <w:del w:id="197" w:author="ZTE" w:date="2020-11-17T08:49:00Z">
        <w:r>
          <w:rPr/>
          <w:tab/>
        </w:r>
      </w:del>
      <w:del w:id="198" w:author="ZTE" w:date="2020-11-17T08:49:00Z">
        <w:r>
          <w:rPr/>
          <w:fldChar w:fldCharType="begin"/>
        </w:r>
      </w:del>
      <w:del w:id="199" w:author="ZTE" w:date="2020-11-17T08:49:00Z">
        <w:r>
          <w:rPr/>
          <w:delInstrText xml:space="preserve"> PAGEREF _Toc47701690 \h </w:delInstrText>
        </w:r>
      </w:del>
      <w:del w:id="200" w:author="ZTE" w:date="2020-11-17T08:49:00Z">
        <w:r>
          <w:rPr/>
          <w:fldChar w:fldCharType="separate"/>
        </w:r>
      </w:del>
      <w:del w:id="201" w:author="ZTE" w:date="2020-11-17T08:49:00Z">
        <w:r>
          <w:rPr/>
          <w:delText>7</w:delText>
        </w:r>
      </w:del>
      <w:del w:id="202" w:author="ZTE" w:date="2020-11-17T08:49:00Z">
        <w:r>
          <w:rPr/>
          <w:fldChar w:fldCharType="end"/>
        </w:r>
      </w:del>
    </w:p>
    <w:p>
      <w:pPr>
        <w:pStyle w:val="18"/>
        <w:rPr>
          <w:del w:id="203" w:author="ZTE" w:date="2020-11-17T08:49:00Z"/>
          <w:rFonts w:asciiTheme="minorHAnsi" w:hAnsiTheme="minorHAnsi" w:eastAsiaTheme="minorEastAsia" w:cstheme="minorBidi"/>
          <w:kern w:val="2"/>
          <w:sz w:val="21"/>
          <w:szCs w:val="22"/>
          <w:lang w:val="en-US" w:eastAsia="zh-CN"/>
        </w:rPr>
      </w:pPr>
      <w:del w:id="204" w:author="ZTE" w:date="2020-11-17T08:49:00Z">
        <w:r>
          <w:rPr>
            <w:lang w:val="en-US" w:eastAsia="zh-CN"/>
          </w:rPr>
          <w:delText>5.2.x</w:delText>
        </w:r>
      </w:del>
      <w:del w:id="205" w:author="ZTE" w:date="2020-11-17T08:49:00Z">
        <w:r>
          <w:rPr>
            <w:lang w:eastAsia="zh-CN"/>
          </w:rPr>
          <w:delText>.2</w:delText>
        </w:r>
      </w:del>
      <w:del w:id="206" w:author="ZTE" w:date="2020-11-17T08:49:00Z">
        <w:r>
          <w:rPr>
            <w:rFonts w:asciiTheme="minorHAnsi" w:hAnsiTheme="minorHAnsi" w:eastAsiaTheme="minorEastAsia" w:cstheme="minorBidi"/>
            <w:kern w:val="2"/>
            <w:sz w:val="21"/>
            <w:szCs w:val="22"/>
            <w:lang w:val="en-US" w:eastAsia="zh-CN"/>
          </w:rPr>
          <w:tab/>
        </w:r>
      </w:del>
      <w:del w:id="207" w:author="ZTE" w:date="2020-11-17T08:49:00Z">
        <w:r>
          <w:rPr>
            <w:lang w:eastAsia="zh-CN"/>
          </w:rPr>
          <w:delText>Channel bandwidths per operating band for CA</w:delText>
        </w:r>
      </w:del>
      <w:del w:id="208" w:author="ZTE" w:date="2020-11-17T08:49:00Z">
        <w:r>
          <w:rPr/>
          <w:tab/>
        </w:r>
      </w:del>
      <w:del w:id="209" w:author="ZTE" w:date="2020-11-17T08:49:00Z">
        <w:r>
          <w:rPr/>
          <w:fldChar w:fldCharType="begin"/>
        </w:r>
      </w:del>
      <w:del w:id="210" w:author="ZTE" w:date="2020-11-17T08:49:00Z">
        <w:r>
          <w:rPr/>
          <w:delInstrText xml:space="preserve"> PAGEREF _Toc47701691 \h </w:delInstrText>
        </w:r>
      </w:del>
      <w:del w:id="211" w:author="ZTE" w:date="2020-11-17T08:49:00Z">
        <w:r>
          <w:rPr/>
          <w:fldChar w:fldCharType="separate"/>
        </w:r>
      </w:del>
      <w:del w:id="212" w:author="ZTE" w:date="2020-11-17T08:49:00Z">
        <w:r>
          <w:rPr/>
          <w:delText>7</w:delText>
        </w:r>
      </w:del>
      <w:del w:id="213" w:author="ZTE" w:date="2020-11-17T08:49:00Z">
        <w:r>
          <w:rPr/>
          <w:fldChar w:fldCharType="end"/>
        </w:r>
      </w:del>
    </w:p>
    <w:p>
      <w:pPr>
        <w:pStyle w:val="18"/>
        <w:rPr>
          <w:del w:id="214" w:author="ZTE" w:date="2020-11-17T08:49:00Z"/>
          <w:rFonts w:asciiTheme="minorHAnsi" w:hAnsiTheme="minorHAnsi" w:eastAsiaTheme="minorEastAsia" w:cstheme="minorBidi"/>
          <w:kern w:val="2"/>
          <w:sz w:val="21"/>
          <w:szCs w:val="22"/>
          <w:lang w:val="en-US" w:eastAsia="zh-CN"/>
        </w:rPr>
      </w:pPr>
      <w:del w:id="215" w:author="ZTE" w:date="2020-11-17T08:49:00Z">
        <w:r>
          <w:rPr>
            <w:lang w:val="en-US" w:eastAsia="zh-CN"/>
          </w:rPr>
          <w:delText>5.2.x</w:delText>
        </w:r>
      </w:del>
      <w:del w:id="216" w:author="ZTE" w:date="2020-11-17T08:49:00Z">
        <w:r>
          <w:rPr>
            <w:lang w:eastAsia="zh-CN"/>
          </w:rPr>
          <w:delText>.3</w:delText>
        </w:r>
      </w:del>
      <w:del w:id="217" w:author="ZTE" w:date="2020-11-17T08:49:00Z">
        <w:r>
          <w:rPr>
            <w:rFonts w:asciiTheme="minorHAnsi" w:hAnsiTheme="minorHAnsi" w:eastAsiaTheme="minorEastAsia" w:cstheme="minorBidi"/>
            <w:kern w:val="2"/>
            <w:sz w:val="21"/>
            <w:szCs w:val="22"/>
            <w:lang w:val="en-US" w:eastAsia="zh-CN"/>
          </w:rPr>
          <w:tab/>
        </w:r>
      </w:del>
      <w:del w:id="218" w:author="ZTE" w:date="2020-11-17T08:49:00Z">
        <w:r>
          <w:rPr>
            <w:lang w:eastAsia="zh-CN"/>
          </w:rPr>
          <w:delText>UE co-existence studies</w:delText>
        </w:r>
      </w:del>
      <w:del w:id="219" w:author="ZTE" w:date="2020-11-17T08:49:00Z">
        <w:r>
          <w:rPr/>
          <w:tab/>
        </w:r>
      </w:del>
      <w:del w:id="220" w:author="ZTE" w:date="2020-11-17T08:49:00Z">
        <w:r>
          <w:rPr/>
          <w:fldChar w:fldCharType="begin"/>
        </w:r>
      </w:del>
      <w:del w:id="221" w:author="ZTE" w:date="2020-11-17T08:49:00Z">
        <w:r>
          <w:rPr/>
          <w:delInstrText xml:space="preserve"> PAGEREF _Toc47701692 \h </w:delInstrText>
        </w:r>
      </w:del>
      <w:del w:id="222" w:author="ZTE" w:date="2020-11-17T08:49:00Z">
        <w:r>
          <w:rPr/>
          <w:fldChar w:fldCharType="separate"/>
        </w:r>
      </w:del>
      <w:del w:id="223" w:author="ZTE" w:date="2020-11-17T08:49:00Z">
        <w:r>
          <w:rPr/>
          <w:delText>7</w:delText>
        </w:r>
      </w:del>
      <w:del w:id="224" w:author="ZTE" w:date="2020-11-17T08:49:00Z">
        <w:r>
          <w:rPr/>
          <w:fldChar w:fldCharType="end"/>
        </w:r>
      </w:del>
    </w:p>
    <w:p>
      <w:pPr>
        <w:pStyle w:val="18"/>
        <w:rPr>
          <w:del w:id="225" w:author="ZTE" w:date="2020-11-17T08:49:00Z"/>
          <w:rFonts w:asciiTheme="minorHAnsi" w:hAnsiTheme="minorHAnsi" w:eastAsiaTheme="minorEastAsia" w:cstheme="minorBidi"/>
          <w:kern w:val="2"/>
          <w:sz w:val="21"/>
          <w:szCs w:val="22"/>
          <w:lang w:val="en-US" w:eastAsia="zh-CN"/>
        </w:rPr>
      </w:pPr>
      <w:del w:id="226" w:author="ZTE" w:date="2020-11-17T08:49:00Z">
        <w:r>
          <w:rPr>
            <w:lang w:val="en-US" w:eastAsia="zh-CN"/>
          </w:rPr>
          <w:delText>5.2.x</w:delText>
        </w:r>
      </w:del>
      <w:del w:id="227" w:author="ZTE" w:date="2020-11-17T08:49:00Z">
        <w:r>
          <w:rPr>
            <w:lang w:eastAsia="zh-CN"/>
          </w:rPr>
          <w:delText>.</w:delText>
        </w:r>
      </w:del>
      <w:del w:id="228" w:author="ZTE" w:date="2020-11-17T08:49:00Z">
        <w:r>
          <w:rPr>
            <w:lang w:val="en-US" w:eastAsia="zh-CN"/>
          </w:rPr>
          <w:delText>4</w:delText>
        </w:r>
      </w:del>
      <w:del w:id="229" w:author="ZTE" w:date="2020-11-17T08:49:00Z">
        <w:r>
          <w:rPr>
            <w:rFonts w:asciiTheme="minorHAnsi" w:hAnsiTheme="minorHAnsi" w:eastAsiaTheme="minorEastAsia" w:cstheme="minorBidi"/>
            <w:kern w:val="2"/>
            <w:sz w:val="21"/>
            <w:szCs w:val="22"/>
            <w:lang w:val="en-US" w:eastAsia="zh-CN"/>
          </w:rPr>
          <w:tab/>
        </w:r>
      </w:del>
      <w:del w:id="230" w:author="ZTE" w:date="2020-11-17T08:49:00Z">
        <w:r>
          <w:rPr>
            <w:lang w:val="en-US" w:eastAsia="zh-CN"/>
          </w:rPr>
          <w:delText>REFSENS requirements</w:delText>
        </w:r>
      </w:del>
      <w:del w:id="231" w:author="ZTE" w:date="2020-11-17T08:49:00Z">
        <w:r>
          <w:rPr/>
          <w:tab/>
        </w:r>
      </w:del>
      <w:del w:id="232" w:author="ZTE" w:date="2020-11-17T08:49:00Z">
        <w:r>
          <w:rPr/>
          <w:fldChar w:fldCharType="begin"/>
        </w:r>
      </w:del>
      <w:del w:id="233" w:author="ZTE" w:date="2020-11-17T08:49:00Z">
        <w:r>
          <w:rPr/>
          <w:delInstrText xml:space="preserve"> PAGEREF _Toc47701693 \h </w:delInstrText>
        </w:r>
      </w:del>
      <w:del w:id="234" w:author="ZTE" w:date="2020-11-17T08:49:00Z">
        <w:r>
          <w:rPr/>
          <w:fldChar w:fldCharType="separate"/>
        </w:r>
      </w:del>
      <w:del w:id="235" w:author="ZTE" w:date="2020-11-17T08:49:00Z">
        <w:r>
          <w:rPr/>
          <w:delText>7</w:delText>
        </w:r>
      </w:del>
      <w:del w:id="236" w:author="ZTE" w:date="2020-11-17T08:49:00Z">
        <w:r>
          <w:rPr/>
          <w:fldChar w:fldCharType="end"/>
        </w:r>
      </w:del>
    </w:p>
    <w:p>
      <w:pPr>
        <w:pStyle w:val="20"/>
        <w:rPr>
          <w:del w:id="237" w:author="ZTE" w:date="2020-11-17T08:49:00Z"/>
          <w:rFonts w:asciiTheme="minorHAnsi" w:hAnsiTheme="minorHAnsi" w:eastAsiaTheme="minorEastAsia" w:cstheme="minorBidi"/>
          <w:kern w:val="2"/>
          <w:sz w:val="21"/>
          <w:szCs w:val="22"/>
          <w:lang w:val="en-US" w:eastAsia="zh-CN"/>
        </w:rPr>
      </w:pPr>
      <w:del w:id="238" w:author="ZTE" w:date="2020-11-17T08:49:00Z">
        <w:r>
          <w:rPr>
            <w:rFonts w:cs="Arial"/>
            <w:lang w:val="en-US" w:eastAsia="zh-CN"/>
          </w:rPr>
          <w:delText>5.3</w:delText>
        </w:r>
      </w:del>
      <w:del w:id="239" w:author="ZTE" w:date="2020-11-17T08:49:00Z">
        <w:r>
          <w:rPr>
            <w:rFonts w:asciiTheme="minorHAnsi" w:hAnsiTheme="minorHAnsi" w:eastAsiaTheme="minorEastAsia" w:cstheme="minorBidi"/>
            <w:kern w:val="2"/>
            <w:sz w:val="21"/>
            <w:szCs w:val="22"/>
            <w:lang w:val="en-US" w:eastAsia="zh-CN"/>
          </w:rPr>
          <w:tab/>
        </w:r>
      </w:del>
      <w:del w:id="240" w:author="ZTE" w:date="2020-11-17T08:49:00Z">
        <w:r>
          <w:rPr>
            <w:rFonts w:cs="Arial"/>
            <w:lang w:val="en-US" w:eastAsia="zh-CN"/>
          </w:rPr>
          <w:delText>inter-band between FR1 and FR2</w:delText>
        </w:r>
      </w:del>
      <w:del w:id="241" w:author="ZTE" w:date="2020-11-17T08:49:00Z">
        <w:r>
          <w:rPr/>
          <w:tab/>
        </w:r>
      </w:del>
      <w:del w:id="242" w:author="ZTE" w:date="2020-11-17T08:49:00Z">
        <w:r>
          <w:rPr/>
          <w:fldChar w:fldCharType="begin"/>
        </w:r>
      </w:del>
      <w:del w:id="243" w:author="ZTE" w:date="2020-11-17T08:49:00Z">
        <w:r>
          <w:rPr/>
          <w:delInstrText xml:space="preserve"> PAGEREF _Toc47701694 \h </w:delInstrText>
        </w:r>
      </w:del>
      <w:del w:id="244" w:author="ZTE" w:date="2020-11-17T08:49:00Z">
        <w:r>
          <w:rPr/>
          <w:fldChar w:fldCharType="separate"/>
        </w:r>
      </w:del>
      <w:del w:id="245" w:author="ZTE" w:date="2020-11-17T08:49:00Z">
        <w:r>
          <w:rPr/>
          <w:delText>7</w:delText>
        </w:r>
      </w:del>
      <w:del w:id="246" w:author="ZTE" w:date="2020-11-17T08:49:00Z">
        <w:r>
          <w:rPr/>
          <w:fldChar w:fldCharType="end"/>
        </w:r>
      </w:del>
    </w:p>
    <w:p>
      <w:pPr>
        <w:pStyle w:val="19"/>
        <w:rPr>
          <w:del w:id="247" w:author="ZTE" w:date="2020-11-17T08:49:00Z"/>
          <w:rFonts w:asciiTheme="minorHAnsi" w:hAnsiTheme="minorHAnsi" w:eastAsiaTheme="minorEastAsia" w:cstheme="minorBidi"/>
          <w:kern w:val="2"/>
          <w:sz w:val="21"/>
          <w:szCs w:val="22"/>
          <w:lang w:val="en-US" w:eastAsia="zh-CN"/>
        </w:rPr>
      </w:pPr>
      <w:del w:id="248" w:author="ZTE" w:date="2020-11-17T08:49:00Z">
        <w:r>
          <w:rPr>
            <w:rFonts w:cs="Arial"/>
            <w:lang w:val="en-US" w:eastAsia="zh-CN"/>
          </w:rPr>
          <w:delText>5.3.x</w:delText>
        </w:r>
      </w:del>
      <w:del w:id="249" w:author="ZTE" w:date="2020-11-17T08:49:00Z">
        <w:r>
          <w:rPr>
            <w:rFonts w:asciiTheme="minorHAnsi" w:hAnsiTheme="minorHAnsi" w:eastAsiaTheme="minorEastAsia" w:cstheme="minorBidi"/>
            <w:kern w:val="2"/>
            <w:sz w:val="21"/>
            <w:szCs w:val="22"/>
            <w:lang w:val="en-US" w:eastAsia="zh-CN"/>
          </w:rPr>
          <w:tab/>
        </w:r>
      </w:del>
      <w:del w:id="250" w:author="ZTE" w:date="2020-11-17T08:49:00Z">
        <w:r>
          <w:rPr>
            <w:rFonts w:cs="Arial"/>
            <w:lang w:val="en-US" w:eastAsia="zh-CN"/>
          </w:rPr>
          <w:delText>CA_nX-nY-nZ</w:delText>
        </w:r>
      </w:del>
      <w:del w:id="251" w:author="ZTE" w:date="2020-11-17T08:49:00Z">
        <w:r>
          <w:rPr/>
          <w:tab/>
        </w:r>
      </w:del>
      <w:del w:id="252" w:author="ZTE" w:date="2020-11-17T08:49:00Z">
        <w:r>
          <w:rPr/>
          <w:fldChar w:fldCharType="begin"/>
        </w:r>
      </w:del>
      <w:del w:id="253" w:author="ZTE" w:date="2020-11-17T08:49:00Z">
        <w:r>
          <w:rPr/>
          <w:delInstrText xml:space="preserve"> PAGEREF _Toc47701695 \h </w:delInstrText>
        </w:r>
      </w:del>
      <w:del w:id="254" w:author="ZTE" w:date="2020-11-17T08:49:00Z">
        <w:r>
          <w:rPr/>
          <w:fldChar w:fldCharType="separate"/>
        </w:r>
      </w:del>
      <w:del w:id="255" w:author="ZTE" w:date="2020-11-17T08:49:00Z">
        <w:r>
          <w:rPr/>
          <w:delText>7</w:delText>
        </w:r>
      </w:del>
      <w:del w:id="256" w:author="ZTE" w:date="2020-11-17T08:49:00Z">
        <w:r>
          <w:rPr/>
          <w:fldChar w:fldCharType="end"/>
        </w:r>
      </w:del>
    </w:p>
    <w:p>
      <w:pPr>
        <w:pStyle w:val="18"/>
        <w:rPr>
          <w:del w:id="257" w:author="ZTE" w:date="2020-11-17T08:49:00Z"/>
          <w:rFonts w:asciiTheme="minorHAnsi" w:hAnsiTheme="minorHAnsi" w:eastAsiaTheme="minorEastAsia" w:cstheme="minorBidi"/>
          <w:kern w:val="2"/>
          <w:sz w:val="21"/>
          <w:szCs w:val="22"/>
          <w:lang w:val="en-US" w:eastAsia="zh-CN"/>
        </w:rPr>
      </w:pPr>
      <w:del w:id="258" w:author="ZTE" w:date="2020-11-17T08:49:00Z">
        <w:r>
          <w:rPr>
            <w:lang w:val="en-US" w:eastAsia="zh-CN"/>
          </w:rPr>
          <w:delText>5.3.x</w:delText>
        </w:r>
      </w:del>
      <w:del w:id="259" w:author="ZTE" w:date="2020-11-17T08:49:00Z">
        <w:r>
          <w:rPr>
            <w:lang w:eastAsia="zh-CN"/>
          </w:rPr>
          <w:delText>.1</w:delText>
        </w:r>
      </w:del>
      <w:del w:id="260" w:author="ZTE" w:date="2020-11-17T08:49:00Z">
        <w:r>
          <w:rPr>
            <w:rFonts w:asciiTheme="minorHAnsi" w:hAnsiTheme="minorHAnsi" w:eastAsiaTheme="minorEastAsia" w:cstheme="minorBidi"/>
            <w:kern w:val="2"/>
            <w:sz w:val="21"/>
            <w:szCs w:val="22"/>
            <w:lang w:val="en-US" w:eastAsia="zh-CN"/>
          </w:rPr>
          <w:tab/>
        </w:r>
      </w:del>
      <w:del w:id="261" w:author="ZTE" w:date="2020-11-17T08:49:00Z">
        <w:r>
          <w:rPr>
            <w:lang w:eastAsia="zh-CN"/>
          </w:rPr>
          <w:delText>Operating bands for CA</w:delText>
        </w:r>
      </w:del>
      <w:del w:id="262" w:author="ZTE" w:date="2020-11-17T08:49:00Z">
        <w:r>
          <w:rPr/>
          <w:tab/>
        </w:r>
      </w:del>
      <w:del w:id="263" w:author="ZTE" w:date="2020-11-17T08:49:00Z">
        <w:r>
          <w:rPr/>
          <w:fldChar w:fldCharType="begin"/>
        </w:r>
      </w:del>
      <w:del w:id="264" w:author="ZTE" w:date="2020-11-17T08:49:00Z">
        <w:r>
          <w:rPr/>
          <w:delInstrText xml:space="preserve"> PAGEREF _Toc47701696 \h </w:delInstrText>
        </w:r>
      </w:del>
      <w:del w:id="265" w:author="ZTE" w:date="2020-11-17T08:49:00Z">
        <w:r>
          <w:rPr/>
          <w:fldChar w:fldCharType="separate"/>
        </w:r>
      </w:del>
      <w:del w:id="266" w:author="ZTE" w:date="2020-11-17T08:49:00Z">
        <w:r>
          <w:rPr/>
          <w:delText>7</w:delText>
        </w:r>
      </w:del>
      <w:del w:id="267" w:author="ZTE" w:date="2020-11-17T08:49:00Z">
        <w:r>
          <w:rPr/>
          <w:fldChar w:fldCharType="end"/>
        </w:r>
      </w:del>
    </w:p>
    <w:p>
      <w:pPr>
        <w:pStyle w:val="18"/>
        <w:rPr>
          <w:del w:id="268" w:author="ZTE" w:date="2020-11-17T08:49:00Z"/>
          <w:rFonts w:asciiTheme="minorHAnsi" w:hAnsiTheme="minorHAnsi" w:eastAsiaTheme="minorEastAsia" w:cstheme="minorBidi"/>
          <w:kern w:val="2"/>
          <w:sz w:val="21"/>
          <w:szCs w:val="22"/>
          <w:lang w:val="en-US" w:eastAsia="zh-CN"/>
        </w:rPr>
      </w:pPr>
      <w:del w:id="269" w:author="ZTE" w:date="2020-11-17T08:49:00Z">
        <w:r>
          <w:rPr>
            <w:lang w:val="en-US" w:eastAsia="zh-CN"/>
          </w:rPr>
          <w:delText>5.3.x</w:delText>
        </w:r>
      </w:del>
      <w:del w:id="270" w:author="ZTE" w:date="2020-11-17T08:49:00Z">
        <w:r>
          <w:rPr>
            <w:lang w:eastAsia="zh-CN"/>
          </w:rPr>
          <w:delText>.2</w:delText>
        </w:r>
      </w:del>
      <w:del w:id="271" w:author="ZTE" w:date="2020-11-17T08:49:00Z">
        <w:r>
          <w:rPr>
            <w:rFonts w:asciiTheme="minorHAnsi" w:hAnsiTheme="minorHAnsi" w:eastAsiaTheme="minorEastAsia" w:cstheme="minorBidi"/>
            <w:kern w:val="2"/>
            <w:sz w:val="21"/>
            <w:szCs w:val="22"/>
            <w:lang w:val="en-US" w:eastAsia="zh-CN"/>
          </w:rPr>
          <w:tab/>
        </w:r>
      </w:del>
      <w:del w:id="272" w:author="ZTE" w:date="2020-11-17T08:49:00Z">
        <w:r>
          <w:rPr>
            <w:lang w:eastAsia="zh-CN"/>
          </w:rPr>
          <w:delText>Channel bandwidths per operating band for CA</w:delText>
        </w:r>
      </w:del>
      <w:del w:id="273" w:author="ZTE" w:date="2020-11-17T08:49:00Z">
        <w:r>
          <w:rPr/>
          <w:tab/>
        </w:r>
      </w:del>
      <w:del w:id="274" w:author="ZTE" w:date="2020-11-17T08:49:00Z">
        <w:r>
          <w:rPr/>
          <w:fldChar w:fldCharType="begin"/>
        </w:r>
      </w:del>
      <w:del w:id="275" w:author="ZTE" w:date="2020-11-17T08:49:00Z">
        <w:r>
          <w:rPr/>
          <w:delInstrText xml:space="preserve"> PAGEREF _Toc47701697 \h </w:delInstrText>
        </w:r>
      </w:del>
      <w:del w:id="276" w:author="ZTE" w:date="2020-11-17T08:49:00Z">
        <w:r>
          <w:rPr/>
          <w:fldChar w:fldCharType="separate"/>
        </w:r>
      </w:del>
      <w:del w:id="277" w:author="ZTE" w:date="2020-11-17T08:49:00Z">
        <w:r>
          <w:rPr/>
          <w:delText>7</w:delText>
        </w:r>
      </w:del>
      <w:del w:id="278" w:author="ZTE" w:date="2020-11-17T08:49:00Z">
        <w:r>
          <w:rPr/>
          <w:fldChar w:fldCharType="end"/>
        </w:r>
      </w:del>
    </w:p>
    <w:p>
      <w:pPr>
        <w:pStyle w:val="18"/>
        <w:rPr>
          <w:del w:id="279" w:author="ZTE" w:date="2020-11-17T08:49:00Z"/>
          <w:rFonts w:asciiTheme="minorHAnsi" w:hAnsiTheme="minorHAnsi" w:eastAsiaTheme="minorEastAsia" w:cstheme="minorBidi"/>
          <w:kern w:val="2"/>
          <w:sz w:val="21"/>
          <w:szCs w:val="22"/>
          <w:lang w:val="en-US" w:eastAsia="zh-CN"/>
        </w:rPr>
      </w:pPr>
      <w:del w:id="280" w:author="ZTE" w:date="2020-11-17T08:49:00Z">
        <w:r>
          <w:rPr>
            <w:lang w:val="en-US" w:eastAsia="zh-CN"/>
          </w:rPr>
          <w:delText>5.3.x</w:delText>
        </w:r>
      </w:del>
      <w:del w:id="281" w:author="ZTE" w:date="2020-11-17T08:49:00Z">
        <w:r>
          <w:rPr>
            <w:lang w:eastAsia="zh-CN"/>
          </w:rPr>
          <w:delText>.3</w:delText>
        </w:r>
      </w:del>
      <w:del w:id="282" w:author="ZTE" w:date="2020-11-17T08:49:00Z">
        <w:r>
          <w:rPr>
            <w:rFonts w:asciiTheme="minorHAnsi" w:hAnsiTheme="minorHAnsi" w:eastAsiaTheme="minorEastAsia" w:cstheme="minorBidi"/>
            <w:kern w:val="2"/>
            <w:sz w:val="21"/>
            <w:szCs w:val="22"/>
            <w:lang w:val="en-US" w:eastAsia="zh-CN"/>
          </w:rPr>
          <w:tab/>
        </w:r>
      </w:del>
      <w:del w:id="283" w:author="ZTE" w:date="2020-11-17T08:49:00Z">
        <w:r>
          <w:rPr>
            <w:lang w:eastAsia="zh-CN"/>
          </w:rPr>
          <w:delText>UE co-existence studies</w:delText>
        </w:r>
      </w:del>
      <w:del w:id="284" w:author="ZTE" w:date="2020-11-17T08:49:00Z">
        <w:r>
          <w:rPr/>
          <w:tab/>
        </w:r>
      </w:del>
      <w:del w:id="285" w:author="ZTE" w:date="2020-11-17T08:49:00Z">
        <w:r>
          <w:rPr/>
          <w:fldChar w:fldCharType="begin"/>
        </w:r>
      </w:del>
      <w:del w:id="286" w:author="ZTE" w:date="2020-11-17T08:49:00Z">
        <w:r>
          <w:rPr/>
          <w:delInstrText xml:space="preserve"> PAGEREF _Toc47701698 \h </w:delInstrText>
        </w:r>
      </w:del>
      <w:del w:id="287" w:author="ZTE" w:date="2020-11-17T08:49:00Z">
        <w:r>
          <w:rPr/>
          <w:fldChar w:fldCharType="separate"/>
        </w:r>
      </w:del>
      <w:del w:id="288" w:author="ZTE" w:date="2020-11-17T08:49:00Z">
        <w:r>
          <w:rPr/>
          <w:delText>8</w:delText>
        </w:r>
      </w:del>
      <w:del w:id="289" w:author="ZTE" w:date="2020-11-17T08:49:00Z">
        <w:r>
          <w:rPr/>
          <w:fldChar w:fldCharType="end"/>
        </w:r>
      </w:del>
    </w:p>
    <w:p>
      <w:pPr>
        <w:pStyle w:val="18"/>
        <w:rPr>
          <w:del w:id="290" w:author="ZTE" w:date="2020-11-17T08:49:00Z"/>
          <w:rFonts w:asciiTheme="minorHAnsi" w:hAnsiTheme="minorHAnsi" w:eastAsiaTheme="minorEastAsia" w:cstheme="minorBidi"/>
          <w:kern w:val="2"/>
          <w:sz w:val="21"/>
          <w:szCs w:val="22"/>
          <w:lang w:val="en-US" w:eastAsia="zh-CN"/>
        </w:rPr>
      </w:pPr>
      <w:del w:id="291" w:author="ZTE" w:date="2020-11-17T08:49:00Z">
        <w:r>
          <w:rPr>
            <w:lang w:val="en-US" w:eastAsia="zh-CN"/>
          </w:rPr>
          <w:delText>5.3.x</w:delText>
        </w:r>
      </w:del>
      <w:del w:id="292" w:author="ZTE" w:date="2020-11-17T08:49:00Z">
        <w:r>
          <w:rPr>
            <w:lang w:eastAsia="zh-CN"/>
          </w:rPr>
          <w:delText>.</w:delText>
        </w:r>
      </w:del>
      <w:del w:id="293" w:author="ZTE" w:date="2020-11-17T08:49:00Z">
        <w:r>
          <w:rPr>
            <w:lang w:val="en-US" w:eastAsia="zh-CN"/>
          </w:rPr>
          <w:delText>4</w:delText>
        </w:r>
      </w:del>
      <w:del w:id="294" w:author="ZTE" w:date="2020-11-17T08:49:00Z">
        <w:r>
          <w:rPr>
            <w:rFonts w:asciiTheme="minorHAnsi" w:hAnsiTheme="minorHAnsi" w:eastAsiaTheme="minorEastAsia" w:cstheme="minorBidi"/>
            <w:kern w:val="2"/>
            <w:sz w:val="21"/>
            <w:szCs w:val="22"/>
            <w:lang w:val="en-US" w:eastAsia="zh-CN"/>
          </w:rPr>
          <w:tab/>
        </w:r>
      </w:del>
      <w:del w:id="295" w:author="ZTE" w:date="2020-11-17T08:49:00Z">
        <w:r>
          <w:rPr>
            <w:lang w:val="en-US" w:eastAsia="zh-CN"/>
          </w:rPr>
          <w:delText>REFSENS requirements</w:delText>
        </w:r>
      </w:del>
      <w:del w:id="296" w:author="ZTE" w:date="2020-11-17T08:49:00Z">
        <w:r>
          <w:rPr/>
          <w:tab/>
        </w:r>
      </w:del>
      <w:del w:id="297" w:author="ZTE" w:date="2020-11-17T08:49:00Z">
        <w:r>
          <w:rPr/>
          <w:fldChar w:fldCharType="begin"/>
        </w:r>
      </w:del>
      <w:del w:id="298" w:author="ZTE" w:date="2020-11-17T08:49:00Z">
        <w:r>
          <w:rPr/>
          <w:delInstrText xml:space="preserve"> PAGEREF _Toc47701699 \h </w:delInstrText>
        </w:r>
      </w:del>
      <w:del w:id="299" w:author="ZTE" w:date="2020-11-17T08:49:00Z">
        <w:r>
          <w:rPr/>
          <w:fldChar w:fldCharType="separate"/>
        </w:r>
      </w:del>
      <w:del w:id="300" w:author="ZTE" w:date="2020-11-17T08:49:00Z">
        <w:r>
          <w:rPr/>
          <w:delText>8</w:delText>
        </w:r>
      </w:del>
      <w:del w:id="301" w:author="ZTE" w:date="2020-11-17T08:49:00Z">
        <w:r>
          <w:rPr/>
          <w:fldChar w:fldCharType="end"/>
        </w:r>
      </w:del>
    </w:p>
    <w:p>
      <w:pPr>
        <w:pStyle w:val="21"/>
        <w:spacing w:before="0"/>
        <w:rPr>
          <w:del w:id="302" w:author="ZTE" w:date="2020-11-17T08:49:00Z"/>
          <w:rFonts w:asciiTheme="minorHAnsi" w:hAnsiTheme="minorHAnsi" w:eastAsiaTheme="minorEastAsia" w:cstheme="minorBidi"/>
          <w:kern w:val="2"/>
          <w:sz w:val="21"/>
          <w:szCs w:val="22"/>
          <w:lang w:val="en-US" w:eastAsia="zh-CN"/>
        </w:rPr>
      </w:pPr>
      <w:del w:id="303" w:author="ZTE" w:date="2020-11-17T08:49:00Z">
        <w:r>
          <w:rPr>
            <w:lang w:val="en-US" w:eastAsia="zh-CN"/>
          </w:rPr>
          <w:delText>6</w:delText>
        </w:r>
      </w:del>
      <w:del w:id="304" w:author="ZTE" w:date="2020-11-17T08:49:00Z">
        <w:r>
          <w:rPr>
            <w:rFonts w:asciiTheme="minorHAnsi" w:hAnsiTheme="minorHAnsi" w:eastAsiaTheme="minorEastAsia" w:cstheme="minorBidi"/>
            <w:kern w:val="2"/>
            <w:sz w:val="21"/>
            <w:szCs w:val="22"/>
            <w:lang w:val="en-US" w:eastAsia="zh-CN"/>
          </w:rPr>
          <w:tab/>
        </w:r>
      </w:del>
      <w:del w:id="305" w:author="ZTE" w:date="2020-11-17T08:49:00Z">
        <w:r>
          <w:rPr>
            <w:lang w:eastAsia="zh-CN"/>
          </w:rPr>
          <w:delText>Dual Connectivity</w:delText>
        </w:r>
      </w:del>
      <w:del w:id="306" w:author="ZTE" w:date="2020-11-17T08:49:00Z">
        <w:r>
          <w:rPr>
            <w:lang w:val="en-US" w:eastAsia="zh-CN"/>
          </w:rPr>
          <w:delText xml:space="preserve"> with 3 bands DL</w:delText>
        </w:r>
      </w:del>
      <w:del w:id="307" w:author="ZTE" w:date="2020-11-17T08:49:00Z">
        <w:r>
          <w:rPr/>
          <w:delText>: Specific Band Combination Part</w:delText>
        </w:r>
      </w:del>
      <w:del w:id="308" w:author="ZTE" w:date="2020-11-17T08:49:00Z">
        <w:r>
          <w:rPr/>
          <w:tab/>
        </w:r>
      </w:del>
      <w:del w:id="309" w:author="ZTE" w:date="2020-11-17T08:49:00Z">
        <w:r>
          <w:rPr/>
          <w:fldChar w:fldCharType="begin"/>
        </w:r>
      </w:del>
      <w:del w:id="310" w:author="ZTE" w:date="2020-11-17T08:49:00Z">
        <w:r>
          <w:rPr/>
          <w:delInstrText xml:space="preserve"> PAGEREF _Toc47701700 \h </w:delInstrText>
        </w:r>
      </w:del>
      <w:del w:id="311" w:author="ZTE" w:date="2020-11-17T08:49:00Z">
        <w:r>
          <w:rPr/>
          <w:fldChar w:fldCharType="separate"/>
        </w:r>
      </w:del>
      <w:del w:id="312" w:author="ZTE" w:date="2020-11-17T08:49:00Z">
        <w:r>
          <w:rPr/>
          <w:delText>8</w:delText>
        </w:r>
      </w:del>
      <w:del w:id="313" w:author="ZTE" w:date="2020-11-17T08:49:00Z">
        <w:r>
          <w:rPr/>
          <w:fldChar w:fldCharType="end"/>
        </w:r>
      </w:del>
    </w:p>
    <w:p>
      <w:pPr>
        <w:pStyle w:val="20"/>
        <w:rPr>
          <w:del w:id="314" w:author="ZTE" w:date="2020-11-17T08:49:00Z"/>
          <w:rFonts w:asciiTheme="minorHAnsi" w:hAnsiTheme="minorHAnsi" w:eastAsiaTheme="minorEastAsia" w:cstheme="minorBidi"/>
          <w:kern w:val="2"/>
          <w:sz w:val="21"/>
          <w:szCs w:val="22"/>
          <w:lang w:val="en-US" w:eastAsia="zh-CN"/>
        </w:rPr>
      </w:pPr>
      <w:del w:id="315" w:author="ZTE" w:date="2020-11-17T08:49:00Z">
        <w:r>
          <w:rPr>
            <w:rFonts w:cs="Arial"/>
            <w:lang w:val="en-US" w:eastAsia="zh-CN"/>
          </w:rPr>
          <w:delText>6</w:delText>
        </w:r>
      </w:del>
      <w:del w:id="316" w:author="ZTE" w:date="2020-11-17T08:49:00Z">
        <w:r>
          <w:rPr>
            <w:rFonts w:cs="Arial"/>
            <w:lang w:eastAsia="zh-CN"/>
          </w:rPr>
          <w:delText>.</w:delText>
        </w:r>
      </w:del>
      <w:del w:id="317" w:author="ZTE" w:date="2020-11-17T08:49:00Z">
        <w:r>
          <w:rPr>
            <w:rFonts w:cs="Arial"/>
            <w:lang w:val="en-US" w:eastAsia="zh-CN"/>
          </w:rPr>
          <w:delText>X</w:delText>
        </w:r>
      </w:del>
      <w:del w:id="318" w:author="ZTE" w:date="2020-11-17T08:49:00Z">
        <w:r>
          <w:rPr>
            <w:rFonts w:asciiTheme="minorHAnsi" w:hAnsiTheme="minorHAnsi" w:eastAsiaTheme="minorEastAsia" w:cstheme="minorBidi"/>
            <w:kern w:val="2"/>
            <w:sz w:val="21"/>
            <w:szCs w:val="22"/>
            <w:lang w:val="en-US" w:eastAsia="zh-CN"/>
          </w:rPr>
          <w:tab/>
        </w:r>
      </w:del>
      <w:del w:id="319" w:author="ZTE" w:date="2020-11-17T08:49:00Z">
        <w:r>
          <w:rPr>
            <w:rFonts w:cs="Arial"/>
            <w:lang w:eastAsia="zh-CN"/>
          </w:rPr>
          <w:delText>DC_nX-n</w:delText>
        </w:r>
      </w:del>
      <w:del w:id="320" w:author="ZTE" w:date="2020-11-17T08:49:00Z">
        <w:r>
          <w:rPr>
            <w:rFonts w:cs="Arial"/>
            <w:lang w:val="en-US" w:eastAsia="zh-CN"/>
          </w:rPr>
          <w:delText>Y-nZ</w:delText>
        </w:r>
      </w:del>
      <w:del w:id="321" w:author="ZTE" w:date="2020-11-17T08:49:00Z">
        <w:r>
          <w:rPr/>
          <w:tab/>
        </w:r>
      </w:del>
      <w:del w:id="322" w:author="ZTE" w:date="2020-11-17T08:49:00Z">
        <w:r>
          <w:rPr/>
          <w:fldChar w:fldCharType="begin"/>
        </w:r>
      </w:del>
      <w:del w:id="323" w:author="ZTE" w:date="2020-11-17T08:49:00Z">
        <w:r>
          <w:rPr/>
          <w:delInstrText xml:space="preserve"> PAGEREF _Toc47701701 \h </w:delInstrText>
        </w:r>
      </w:del>
      <w:del w:id="324" w:author="ZTE" w:date="2020-11-17T08:49:00Z">
        <w:r>
          <w:rPr/>
          <w:fldChar w:fldCharType="separate"/>
        </w:r>
      </w:del>
      <w:del w:id="325" w:author="ZTE" w:date="2020-11-17T08:49:00Z">
        <w:r>
          <w:rPr/>
          <w:delText>8</w:delText>
        </w:r>
      </w:del>
      <w:del w:id="326" w:author="ZTE" w:date="2020-11-17T08:49:00Z">
        <w:r>
          <w:rPr/>
          <w:fldChar w:fldCharType="end"/>
        </w:r>
      </w:del>
    </w:p>
    <w:p>
      <w:pPr>
        <w:pStyle w:val="19"/>
        <w:rPr>
          <w:del w:id="327" w:author="ZTE" w:date="2020-11-17T08:49:00Z"/>
          <w:rFonts w:asciiTheme="minorHAnsi" w:hAnsiTheme="minorHAnsi" w:eastAsiaTheme="minorEastAsia" w:cstheme="minorBidi"/>
          <w:kern w:val="2"/>
          <w:sz w:val="21"/>
          <w:szCs w:val="22"/>
          <w:lang w:val="en-US" w:eastAsia="zh-CN"/>
        </w:rPr>
      </w:pPr>
      <w:del w:id="328" w:author="ZTE" w:date="2020-11-17T08:49:00Z">
        <w:r>
          <w:rPr>
            <w:rFonts w:cs="Arial"/>
            <w:lang w:val="en-US" w:eastAsia="zh-CN"/>
          </w:rPr>
          <w:delText>6</w:delText>
        </w:r>
      </w:del>
      <w:del w:id="329" w:author="ZTE" w:date="2020-11-17T08:49:00Z">
        <w:r>
          <w:rPr>
            <w:rFonts w:cs="Arial"/>
            <w:lang w:eastAsia="zh-CN"/>
          </w:rPr>
          <w:delText>.</w:delText>
        </w:r>
      </w:del>
      <w:del w:id="330" w:author="ZTE" w:date="2020-11-17T08:49:00Z">
        <w:r>
          <w:rPr>
            <w:rFonts w:cs="Arial"/>
            <w:lang w:val="en-US" w:eastAsia="zh-CN"/>
          </w:rPr>
          <w:delText>x</w:delText>
        </w:r>
      </w:del>
      <w:del w:id="331" w:author="ZTE" w:date="2020-11-17T08:49:00Z">
        <w:r>
          <w:rPr>
            <w:rFonts w:cs="Arial"/>
            <w:lang w:eastAsia="zh-CN"/>
          </w:rPr>
          <w:delText>.</w:delText>
        </w:r>
      </w:del>
      <w:del w:id="332" w:author="ZTE" w:date="2020-11-17T08:49:00Z">
        <w:r>
          <w:rPr>
            <w:rFonts w:cs="Arial"/>
            <w:lang w:val="en-US" w:eastAsia="zh-CN"/>
          </w:rPr>
          <w:delText>1</w:delText>
        </w:r>
      </w:del>
      <w:del w:id="333" w:author="ZTE" w:date="2020-11-17T08:49:00Z">
        <w:r>
          <w:rPr>
            <w:rFonts w:cs="Arial"/>
            <w:lang w:eastAsia="zh-CN"/>
          </w:rPr>
          <w:delText xml:space="preserve">   Configurations for DC_</w:delText>
        </w:r>
      </w:del>
      <w:del w:id="334" w:author="ZTE" w:date="2020-11-17T08:49:00Z">
        <w:r>
          <w:rPr>
            <w:rFonts w:cs="Arial"/>
            <w:lang w:val="en-US" w:eastAsia="zh-CN"/>
          </w:rPr>
          <w:delText>nX-nY-nZ</w:delText>
        </w:r>
      </w:del>
      <w:del w:id="335" w:author="ZTE" w:date="2020-11-17T08:49:00Z">
        <w:r>
          <w:rPr/>
          <w:tab/>
        </w:r>
      </w:del>
      <w:del w:id="336" w:author="ZTE" w:date="2020-11-17T08:49:00Z">
        <w:r>
          <w:rPr/>
          <w:fldChar w:fldCharType="begin"/>
        </w:r>
      </w:del>
      <w:del w:id="337" w:author="ZTE" w:date="2020-11-17T08:49:00Z">
        <w:r>
          <w:rPr/>
          <w:delInstrText xml:space="preserve"> PAGEREF _Toc47701702 \h </w:delInstrText>
        </w:r>
      </w:del>
      <w:del w:id="338" w:author="ZTE" w:date="2020-11-17T08:49:00Z">
        <w:r>
          <w:rPr/>
          <w:fldChar w:fldCharType="separate"/>
        </w:r>
      </w:del>
      <w:del w:id="339" w:author="ZTE" w:date="2020-11-17T08:49:00Z">
        <w:r>
          <w:rPr/>
          <w:delText>8</w:delText>
        </w:r>
      </w:del>
      <w:del w:id="340" w:author="ZTE" w:date="2020-11-17T08:49:00Z">
        <w:r>
          <w:rPr/>
          <w:fldChar w:fldCharType="end"/>
        </w:r>
      </w:del>
    </w:p>
    <w:p>
      <w:pPr>
        <w:pStyle w:val="65"/>
        <w:spacing w:before="0"/>
        <w:rPr>
          <w:del w:id="341" w:author="ZTE" w:date="2020-11-17T08:49:00Z"/>
          <w:rFonts w:asciiTheme="minorHAnsi" w:hAnsiTheme="minorHAnsi" w:eastAsiaTheme="minorEastAsia" w:cstheme="minorBidi"/>
          <w:b w:val="0"/>
          <w:kern w:val="2"/>
          <w:sz w:val="21"/>
          <w:szCs w:val="22"/>
          <w:lang w:val="en-US" w:eastAsia="zh-CN"/>
        </w:rPr>
      </w:pPr>
      <w:del w:id="342" w:author="ZTE" w:date="2020-11-17T08:49:00Z">
        <w:r>
          <w:rPr/>
          <w:delText xml:space="preserve">Annex </w:delText>
        </w:r>
      </w:del>
      <w:del w:id="343" w:author="ZTE" w:date="2020-11-17T08:49:00Z">
        <w:r>
          <w:rPr>
            <w:lang w:eastAsia="ko-KR"/>
          </w:rPr>
          <w:delText>A</w:delText>
        </w:r>
      </w:del>
      <w:del w:id="344" w:author="ZTE" w:date="2020-11-17T08:49:00Z">
        <w:r>
          <w:rPr/>
          <w:delText>: Change history</w:delText>
        </w:r>
      </w:del>
      <w:del w:id="345" w:author="ZTE" w:date="2020-11-17T08:49:00Z">
        <w:r>
          <w:rPr/>
          <w:tab/>
        </w:r>
      </w:del>
      <w:del w:id="346" w:author="ZTE" w:date="2020-11-17T08:49:00Z">
        <w:r>
          <w:rPr/>
          <w:fldChar w:fldCharType="begin"/>
        </w:r>
      </w:del>
      <w:del w:id="347" w:author="ZTE" w:date="2020-11-17T08:49:00Z">
        <w:r>
          <w:rPr/>
          <w:delInstrText xml:space="preserve"> PAGEREF _Toc47701703 \h </w:delInstrText>
        </w:r>
      </w:del>
      <w:del w:id="348" w:author="ZTE" w:date="2020-11-17T08:49:00Z">
        <w:r>
          <w:rPr/>
          <w:fldChar w:fldCharType="separate"/>
        </w:r>
      </w:del>
      <w:del w:id="349" w:author="ZTE" w:date="2020-11-17T08:49:00Z">
        <w:r>
          <w:rPr/>
          <w:delText>9</w:delText>
        </w:r>
      </w:del>
      <w:del w:id="350" w:author="ZTE" w:date="2020-11-17T08:49:00Z">
        <w:r>
          <w:rPr/>
          <w:fldChar w:fldCharType="end"/>
        </w:r>
      </w:del>
    </w:p>
    <w:p>
      <w:pPr>
        <w:pStyle w:val="21"/>
        <w:tabs>
          <w:tab w:val="right" w:leader="dot" w:pos="9638"/>
          <w:tab w:val="clear" w:pos="9639"/>
        </w:tabs>
        <w:rPr>
          <w:ins w:id="351" w:author="ZTE" w:date="2020-11-17T08:49:00Z"/>
        </w:rPr>
      </w:pPr>
      <w:ins w:id="352" w:author="ZTE" w:date="2020-11-17T08:49:00Z">
        <w:r>
          <w:rPr/>
          <w:t>Foreword</w:t>
        </w:r>
        <w:r>
          <w:rPr/>
          <w:tab/>
        </w:r>
      </w:ins>
      <w:ins w:id="353" w:author="ZTE" w:date="2020-11-17T08:49:00Z">
        <w:r>
          <w:rPr/>
          <w:fldChar w:fldCharType="begin"/>
        </w:r>
      </w:ins>
      <w:ins w:id="354" w:author="ZTE" w:date="2020-11-17T08:49:00Z">
        <w:r>
          <w:rPr/>
          <w:instrText xml:space="preserve"> PAGEREF _Toc1674 \h </w:instrText>
        </w:r>
      </w:ins>
      <w:ins w:id="355" w:author="ZTE" w:date="2020-11-17T08:49:00Z">
        <w:r>
          <w:rPr/>
          <w:fldChar w:fldCharType="separate"/>
        </w:r>
      </w:ins>
      <w:ins w:id="356" w:author="ZTE" w:date="2020-11-17T08:49:02Z">
        <w:r>
          <w:rPr/>
          <w:t>8</w:t>
        </w:r>
      </w:ins>
      <w:ins w:id="357" w:author="ZTE" w:date="2020-11-17T08:49:00Z">
        <w:r>
          <w:rPr/>
          <w:fldChar w:fldCharType="end"/>
        </w:r>
      </w:ins>
    </w:p>
    <w:p>
      <w:pPr>
        <w:pStyle w:val="21"/>
        <w:tabs>
          <w:tab w:val="right" w:leader="dot" w:pos="9638"/>
          <w:tab w:val="clear" w:pos="9639"/>
        </w:tabs>
        <w:rPr>
          <w:ins w:id="358" w:author="ZTE" w:date="2020-11-17T08:49:00Z"/>
        </w:rPr>
      </w:pPr>
      <w:ins w:id="359" w:author="ZTE" w:date="2020-11-17T08:49:00Z">
        <w:r>
          <w:rPr/>
          <w:t>1 Scope</w:t>
        </w:r>
        <w:r>
          <w:rPr/>
          <w:tab/>
        </w:r>
      </w:ins>
      <w:ins w:id="360" w:author="ZTE" w:date="2020-11-17T08:49:00Z">
        <w:r>
          <w:rPr/>
          <w:fldChar w:fldCharType="begin"/>
        </w:r>
      </w:ins>
      <w:ins w:id="361" w:author="ZTE" w:date="2020-11-17T08:49:00Z">
        <w:r>
          <w:rPr/>
          <w:instrText xml:space="preserve"> PAGEREF _Toc26236 \h </w:instrText>
        </w:r>
      </w:ins>
      <w:ins w:id="362" w:author="ZTE" w:date="2020-11-17T08:49:00Z">
        <w:r>
          <w:rPr/>
          <w:fldChar w:fldCharType="separate"/>
        </w:r>
      </w:ins>
      <w:ins w:id="363" w:author="ZTE" w:date="2020-11-17T08:49:02Z">
        <w:r>
          <w:rPr/>
          <w:t>9</w:t>
        </w:r>
      </w:ins>
      <w:ins w:id="364" w:author="ZTE" w:date="2020-11-17T08:49:00Z">
        <w:r>
          <w:rPr/>
          <w:fldChar w:fldCharType="end"/>
        </w:r>
      </w:ins>
    </w:p>
    <w:p>
      <w:pPr>
        <w:pStyle w:val="21"/>
        <w:tabs>
          <w:tab w:val="right" w:leader="dot" w:pos="9638"/>
          <w:tab w:val="clear" w:pos="9639"/>
        </w:tabs>
        <w:rPr>
          <w:ins w:id="365" w:author="ZTE" w:date="2020-11-17T08:49:00Z"/>
        </w:rPr>
      </w:pPr>
      <w:ins w:id="366" w:author="ZTE" w:date="2020-11-17T08:49:00Z">
        <w:r>
          <w:rPr/>
          <w:t>2 References</w:t>
        </w:r>
        <w:r>
          <w:rPr/>
          <w:tab/>
        </w:r>
      </w:ins>
      <w:ins w:id="367" w:author="ZTE" w:date="2020-11-17T08:49:00Z">
        <w:r>
          <w:rPr/>
          <w:fldChar w:fldCharType="begin"/>
        </w:r>
      </w:ins>
      <w:ins w:id="368" w:author="ZTE" w:date="2020-11-17T08:49:00Z">
        <w:r>
          <w:rPr/>
          <w:instrText xml:space="preserve"> PAGEREF _Toc20470 \h </w:instrText>
        </w:r>
      </w:ins>
      <w:ins w:id="369" w:author="ZTE" w:date="2020-11-17T08:49:00Z">
        <w:r>
          <w:rPr/>
          <w:fldChar w:fldCharType="separate"/>
        </w:r>
      </w:ins>
      <w:ins w:id="370" w:author="ZTE" w:date="2020-11-17T08:49:02Z">
        <w:r>
          <w:rPr/>
          <w:t>9</w:t>
        </w:r>
      </w:ins>
      <w:ins w:id="371" w:author="ZTE" w:date="2020-11-17T08:49:00Z">
        <w:r>
          <w:rPr/>
          <w:fldChar w:fldCharType="end"/>
        </w:r>
      </w:ins>
    </w:p>
    <w:p>
      <w:pPr>
        <w:pStyle w:val="21"/>
        <w:tabs>
          <w:tab w:val="right" w:leader="dot" w:pos="9638"/>
          <w:tab w:val="clear" w:pos="9639"/>
        </w:tabs>
        <w:rPr>
          <w:ins w:id="372" w:author="ZTE" w:date="2020-11-17T08:49:00Z"/>
        </w:rPr>
      </w:pPr>
      <w:ins w:id="373" w:author="ZTE" w:date="2020-11-17T08:49:00Z">
        <w:r>
          <w:rPr/>
          <w:t>3 Definitions, symbols and abbreviations</w:t>
        </w:r>
        <w:r>
          <w:rPr/>
          <w:tab/>
        </w:r>
      </w:ins>
      <w:ins w:id="374" w:author="ZTE" w:date="2020-11-17T08:49:00Z">
        <w:r>
          <w:rPr/>
          <w:fldChar w:fldCharType="begin"/>
        </w:r>
      </w:ins>
      <w:ins w:id="375" w:author="ZTE" w:date="2020-11-17T08:49:00Z">
        <w:r>
          <w:rPr/>
          <w:instrText xml:space="preserve"> PAGEREF _Toc22278 \h </w:instrText>
        </w:r>
      </w:ins>
      <w:ins w:id="376" w:author="ZTE" w:date="2020-11-17T08:49:00Z">
        <w:r>
          <w:rPr/>
          <w:fldChar w:fldCharType="separate"/>
        </w:r>
      </w:ins>
      <w:ins w:id="377" w:author="ZTE" w:date="2020-11-17T08:49:02Z">
        <w:r>
          <w:rPr/>
          <w:t>9</w:t>
        </w:r>
      </w:ins>
      <w:ins w:id="378" w:author="ZTE" w:date="2020-11-17T08:49:00Z">
        <w:r>
          <w:rPr/>
          <w:fldChar w:fldCharType="end"/>
        </w:r>
      </w:ins>
    </w:p>
    <w:p>
      <w:pPr>
        <w:pStyle w:val="20"/>
        <w:tabs>
          <w:tab w:val="right" w:leader="dot" w:pos="9638"/>
          <w:tab w:val="clear" w:pos="9639"/>
        </w:tabs>
        <w:rPr>
          <w:ins w:id="379" w:author="ZTE" w:date="2020-11-17T08:49:00Z"/>
        </w:rPr>
      </w:pPr>
      <w:ins w:id="380" w:author="ZTE" w:date="2020-11-17T08:49:00Z">
        <w:r>
          <w:rPr/>
          <w:t>3.1 Definitions</w:t>
        </w:r>
        <w:r>
          <w:rPr/>
          <w:tab/>
        </w:r>
      </w:ins>
      <w:ins w:id="381" w:author="ZTE" w:date="2020-11-17T08:49:00Z">
        <w:r>
          <w:rPr/>
          <w:fldChar w:fldCharType="begin"/>
        </w:r>
      </w:ins>
      <w:ins w:id="382" w:author="ZTE" w:date="2020-11-17T08:49:00Z">
        <w:r>
          <w:rPr/>
          <w:instrText xml:space="preserve"> PAGEREF _Toc6415 \h </w:instrText>
        </w:r>
      </w:ins>
      <w:ins w:id="383" w:author="ZTE" w:date="2020-11-17T08:49:00Z">
        <w:r>
          <w:rPr/>
          <w:fldChar w:fldCharType="separate"/>
        </w:r>
      </w:ins>
      <w:ins w:id="384" w:author="ZTE" w:date="2020-11-17T08:49:02Z">
        <w:r>
          <w:rPr/>
          <w:t>9</w:t>
        </w:r>
      </w:ins>
      <w:ins w:id="385" w:author="ZTE" w:date="2020-11-17T08:49:00Z">
        <w:r>
          <w:rPr/>
          <w:fldChar w:fldCharType="end"/>
        </w:r>
      </w:ins>
    </w:p>
    <w:p>
      <w:pPr>
        <w:pStyle w:val="20"/>
        <w:tabs>
          <w:tab w:val="right" w:leader="dot" w:pos="9638"/>
          <w:tab w:val="clear" w:pos="9639"/>
        </w:tabs>
        <w:rPr>
          <w:ins w:id="386" w:author="ZTE" w:date="2020-11-17T08:49:00Z"/>
        </w:rPr>
      </w:pPr>
      <w:ins w:id="387" w:author="ZTE" w:date="2020-11-17T08:49:00Z">
        <w:r>
          <w:rPr/>
          <w:t>3.2 Symbols</w:t>
        </w:r>
        <w:r>
          <w:rPr/>
          <w:tab/>
        </w:r>
      </w:ins>
      <w:ins w:id="388" w:author="ZTE" w:date="2020-11-17T08:49:00Z">
        <w:r>
          <w:rPr/>
          <w:fldChar w:fldCharType="begin"/>
        </w:r>
      </w:ins>
      <w:ins w:id="389" w:author="ZTE" w:date="2020-11-17T08:49:00Z">
        <w:r>
          <w:rPr/>
          <w:instrText xml:space="preserve"> PAGEREF _Toc10293 \h </w:instrText>
        </w:r>
      </w:ins>
      <w:ins w:id="390" w:author="ZTE" w:date="2020-11-17T08:49:00Z">
        <w:r>
          <w:rPr/>
          <w:fldChar w:fldCharType="separate"/>
        </w:r>
      </w:ins>
      <w:ins w:id="391" w:author="ZTE" w:date="2020-11-17T08:49:02Z">
        <w:r>
          <w:rPr/>
          <w:t>10</w:t>
        </w:r>
      </w:ins>
      <w:ins w:id="392" w:author="ZTE" w:date="2020-11-17T08:49:00Z">
        <w:r>
          <w:rPr/>
          <w:fldChar w:fldCharType="end"/>
        </w:r>
      </w:ins>
    </w:p>
    <w:p>
      <w:pPr>
        <w:pStyle w:val="20"/>
        <w:tabs>
          <w:tab w:val="right" w:leader="dot" w:pos="9638"/>
          <w:tab w:val="clear" w:pos="9639"/>
        </w:tabs>
        <w:rPr>
          <w:ins w:id="393" w:author="ZTE" w:date="2020-11-17T08:49:00Z"/>
        </w:rPr>
      </w:pPr>
      <w:ins w:id="394" w:author="ZTE" w:date="2020-11-17T08:49:00Z">
        <w:r>
          <w:rPr/>
          <w:t>3.3 Abbreviations</w:t>
        </w:r>
        <w:r>
          <w:rPr/>
          <w:tab/>
        </w:r>
      </w:ins>
      <w:ins w:id="395" w:author="ZTE" w:date="2020-11-17T08:49:00Z">
        <w:r>
          <w:rPr/>
          <w:fldChar w:fldCharType="begin"/>
        </w:r>
      </w:ins>
      <w:ins w:id="396" w:author="ZTE" w:date="2020-11-17T08:49:00Z">
        <w:r>
          <w:rPr/>
          <w:instrText xml:space="preserve"> PAGEREF _Toc10798 \h </w:instrText>
        </w:r>
      </w:ins>
      <w:ins w:id="397" w:author="ZTE" w:date="2020-11-17T08:49:00Z">
        <w:r>
          <w:rPr/>
          <w:fldChar w:fldCharType="separate"/>
        </w:r>
      </w:ins>
      <w:ins w:id="398" w:author="ZTE" w:date="2020-11-17T08:49:02Z">
        <w:r>
          <w:rPr/>
          <w:t>10</w:t>
        </w:r>
      </w:ins>
      <w:ins w:id="399" w:author="ZTE" w:date="2020-11-17T08:49:00Z">
        <w:r>
          <w:rPr/>
          <w:fldChar w:fldCharType="end"/>
        </w:r>
      </w:ins>
    </w:p>
    <w:p>
      <w:pPr>
        <w:pStyle w:val="21"/>
        <w:tabs>
          <w:tab w:val="right" w:leader="dot" w:pos="9638"/>
          <w:tab w:val="clear" w:pos="9639"/>
        </w:tabs>
        <w:rPr>
          <w:ins w:id="400" w:author="ZTE" w:date="2020-11-17T08:49:00Z"/>
        </w:rPr>
      </w:pPr>
      <w:ins w:id="401" w:author="ZTE" w:date="2020-11-17T08:49:00Z">
        <w:r>
          <w:rPr/>
          <w:t>4 Background</w:t>
        </w:r>
        <w:r>
          <w:rPr/>
          <w:tab/>
        </w:r>
      </w:ins>
      <w:ins w:id="402" w:author="ZTE" w:date="2020-11-17T08:49:00Z">
        <w:r>
          <w:rPr/>
          <w:fldChar w:fldCharType="begin"/>
        </w:r>
      </w:ins>
      <w:ins w:id="403" w:author="ZTE" w:date="2020-11-17T08:49:00Z">
        <w:r>
          <w:rPr/>
          <w:instrText xml:space="preserve"> PAGEREF _Toc18550 \h </w:instrText>
        </w:r>
      </w:ins>
      <w:ins w:id="404" w:author="ZTE" w:date="2020-11-17T08:49:00Z">
        <w:r>
          <w:rPr/>
          <w:fldChar w:fldCharType="separate"/>
        </w:r>
      </w:ins>
      <w:ins w:id="405" w:author="ZTE" w:date="2020-11-17T08:49:02Z">
        <w:r>
          <w:rPr/>
          <w:t>10</w:t>
        </w:r>
      </w:ins>
      <w:ins w:id="406" w:author="ZTE" w:date="2020-11-17T08:49:00Z">
        <w:r>
          <w:rPr/>
          <w:fldChar w:fldCharType="end"/>
        </w:r>
      </w:ins>
    </w:p>
    <w:p>
      <w:pPr>
        <w:pStyle w:val="20"/>
        <w:tabs>
          <w:tab w:val="right" w:leader="dot" w:pos="9638"/>
          <w:tab w:val="clear" w:pos="9639"/>
        </w:tabs>
        <w:rPr>
          <w:ins w:id="407" w:author="ZTE" w:date="2020-11-17T08:49:00Z"/>
        </w:rPr>
      </w:pPr>
      <w:ins w:id="408" w:author="ZTE" w:date="2020-11-17T08:49:00Z">
        <w:r>
          <w:rPr/>
          <w:t>4.1 TR Maintenance</w:t>
        </w:r>
        <w:r>
          <w:rPr/>
          <w:tab/>
        </w:r>
      </w:ins>
      <w:ins w:id="409" w:author="ZTE" w:date="2020-11-17T08:49:00Z">
        <w:r>
          <w:rPr/>
          <w:fldChar w:fldCharType="begin"/>
        </w:r>
      </w:ins>
      <w:ins w:id="410" w:author="ZTE" w:date="2020-11-17T08:49:00Z">
        <w:r>
          <w:rPr/>
          <w:instrText xml:space="preserve"> PAGEREF _Toc10678 \h </w:instrText>
        </w:r>
      </w:ins>
      <w:ins w:id="411" w:author="ZTE" w:date="2020-11-17T08:49:00Z">
        <w:r>
          <w:rPr/>
          <w:fldChar w:fldCharType="separate"/>
        </w:r>
      </w:ins>
      <w:ins w:id="412" w:author="ZTE" w:date="2020-11-17T08:49:02Z">
        <w:r>
          <w:rPr/>
          <w:t>10</w:t>
        </w:r>
      </w:ins>
      <w:ins w:id="413" w:author="ZTE" w:date="2020-11-17T08:49:00Z">
        <w:r>
          <w:rPr/>
          <w:fldChar w:fldCharType="end"/>
        </w:r>
      </w:ins>
    </w:p>
    <w:p>
      <w:pPr>
        <w:pStyle w:val="21"/>
        <w:tabs>
          <w:tab w:val="right" w:leader="dot" w:pos="9638"/>
          <w:tab w:val="clear" w:pos="9639"/>
        </w:tabs>
        <w:rPr>
          <w:ins w:id="414" w:author="ZTE" w:date="2020-11-17T08:49:00Z"/>
        </w:rPr>
      </w:pPr>
      <w:ins w:id="415" w:author="ZTE" w:date="2020-11-17T08:49:00Z">
        <w:r>
          <w:rPr/>
          <w:t xml:space="preserve">5 </w:t>
        </w:r>
      </w:ins>
      <w:ins w:id="416" w:author="ZTE" w:date="2020-11-17T08:49:00Z">
        <w:r>
          <w:rPr>
            <w:lang w:val="en-US" w:eastAsia="zh-CN"/>
          </w:rPr>
          <w:t>I</w:t>
        </w:r>
      </w:ins>
      <w:ins w:id="417" w:author="ZTE" w:date="2020-11-17T08:49:00Z">
        <w:r>
          <w:rPr>
            <w:rFonts w:hint="eastAsia"/>
            <w:lang w:val="en-US" w:eastAsia="zh-CN"/>
          </w:rPr>
          <w:t>nter-band Carrier Aggregation for 3 bands DL with 2 bands UL</w:t>
        </w:r>
      </w:ins>
      <w:ins w:id="418" w:author="ZTE" w:date="2020-11-17T08:49:00Z">
        <w:r>
          <w:rPr/>
          <w:t>: Specific Band Combination Part</w:t>
        </w:r>
        <w:r>
          <w:rPr/>
          <w:tab/>
        </w:r>
      </w:ins>
      <w:ins w:id="419" w:author="ZTE" w:date="2020-11-17T08:49:00Z">
        <w:r>
          <w:rPr/>
          <w:fldChar w:fldCharType="begin"/>
        </w:r>
      </w:ins>
      <w:ins w:id="420" w:author="ZTE" w:date="2020-11-17T08:49:00Z">
        <w:r>
          <w:rPr/>
          <w:instrText xml:space="preserve"> PAGEREF _Toc6045 \h </w:instrText>
        </w:r>
      </w:ins>
      <w:ins w:id="421" w:author="ZTE" w:date="2020-11-17T08:49:00Z">
        <w:r>
          <w:rPr/>
          <w:fldChar w:fldCharType="separate"/>
        </w:r>
      </w:ins>
      <w:ins w:id="422" w:author="ZTE" w:date="2020-11-17T08:49:02Z">
        <w:r>
          <w:rPr/>
          <w:t>10</w:t>
        </w:r>
      </w:ins>
      <w:ins w:id="423" w:author="ZTE" w:date="2020-11-17T08:49:00Z">
        <w:r>
          <w:rPr/>
          <w:fldChar w:fldCharType="end"/>
        </w:r>
      </w:ins>
    </w:p>
    <w:p>
      <w:pPr>
        <w:pStyle w:val="20"/>
        <w:tabs>
          <w:tab w:val="right" w:leader="dot" w:pos="9638"/>
          <w:tab w:val="clear" w:pos="9639"/>
        </w:tabs>
        <w:rPr>
          <w:ins w:id="424" w:author="ZTE" w:date="2020-11-17T08:49:00Z"/>
        </w:rPr>
      </w:pPr>
      <w:ins w:id="425" w:author="ZTE" w:date="2020-11-17T08:49:00Z">
        <w:r>
          <w:rPr>
            <w:rFonts w:cs="Arial"/>
            <w:lang w:val="en-US" w:eastAsia="zh-CN"/>
          </w:rPr>
          <w:t>5.1 I</w:t>
        </w:r>
      </w:ins>
      <w:ins w:id="426" w:author="ZTE" w:date="2020-11-17T08:49:00Z">
        <w:r>
          <w:rPr>
            <w:rFonts w:hint="eastAsia" w:cs="Arial"/>
            <w:lang w:val="en-US" w:eastAsia="zh-CN"/>
          </w:rPr>
          <w:t>nter-band within FR1</w:t>
        </w:r>
      </w:ins>
      <w:ins w:id="427" w:author="ZTE" w:date="2020-11-17T08:49:00Z">
        <w:r>
          <w:rPr/>
          <w:tab/>
        </w:r>
      </w:ins>
      <w:ins w:id="428" w:author="ZTE" w:date="2020-11-17T08:49:00Z">
        <w:r>
          <w:rPr/>
          <w:fldChar w:fldCharType="begin"/>
        </w:r>
      </w:ins>
      <w:ins w:id="429" w:author="ZTE" w:date="2020-11-17T08:49:00Z">
        <w:r>
          <w:rPr/>
          <w:instrText xml:space="preserve"> PAGEREF _Toc1831 \h </w:instrText>
        </w:r>
      </w:ins>
      <w:ins w:id="430" w:author="ZTE" w:date="2020-11-17T08:49:00Z">
        <w:r>
          <w:rPr/>
          <w:fldChar w:fldCharType="separate"/>
        </w:r>
      </w:ins>
      <w:ins w:id="431" w:author="ZTE" w:date="2020-11-17T08:49:02Z">
        <w:r>
          <w:rPr/>
          <w:t>10</w:t>
        </w:r>
      </w:ins>
      <w:ins w:id="432" w:author="ZTE" w:date="2020-11-17T08:49:00Z">
        <w:r>
          <w:rPr/>
          <w:fldChar w:fldCharType="end"/>
        </w:r>
      </w:ins>
    </w:p>
    <w:p>
      <w:pPr>
        <w:pStyle w:val="19"/>
        <w:tabs>
          <w:tab w:val="right" w:leader="dot" w:pos="9638"/>
          <w:tab w:val="clear" w:pos="9639"/>
        </w:tabs>
        <w:rPr>
          <w:ins w:id="433" w:author="ZTE" w:date="2020-11-17T08:49:00Z"/>
        </w:rPr>
      </w:pPr>
      <w:ins w:id="434" w:author="ZTE" w:date="2020-11-17T08:49:00Z">
        <w:r>
          <w:rPr>
            <w:rFonts w:eastAsia="宋体"/>
            <w:lang w:val="en-US"/>
          </w:rPr>
          <w:t xml:space="preserve">5.1.1 </w:t>
        </w:r>
      </w:ins>
      <w:ins w:id="435" w:author="ZTE" w:date="2020-11-17T08:49:00Z">
        <w:r>
          <w:rPr>
            <w:rFonts w:hint="eastAsia" w:eastAsia="宋体"/>
            <w:lang w:val="en-US" w:eastAsia="zh-CN"/>
          </w:rPr>
          <w:t>CA</w:t>
        </w:r>
      </w:ins>
      <w:ins w:id="436" w:author="ZTE" w:date="2020-11-17T08:49:00Z">
        <w:r>
          <w:rPr>
            <w:rFonts w:eastAsia="宋体"/>
            <w:lang w:val="en-US"/>
          </w:rPr>
          <w:t>_</w:t>
        </w:r>
      </w:ins>
      <w:ins w:id="437" w:author="ZTE" w:date="2020-11-17T08:49:00Z">
        <w:r>
          <w:rPr>
            <w:rFonts w:hint="eastAsia" w:eastAsia="宋体"/>
            <w:lang w:val="en-US" w:eastAsia="zh-CN"/>
          </w:rPr>
          <w:t>n</w:t>
        </w:r>
      </w:ins>
      <w:ins w:id="438" w:author="ZTE" w:date="2020-11-17T08:49:00Z">
        <w:r>
          <w:rPr>
            <w:rFonts w:eastAsia="宋体"/>
            <w:lang w:val="en-US"/>
          </w:rPr>
          <w:t>39</w:t>
        </w:r>
      </w:ins>
      <w:ins w:id="439" w:author="ZTE" w:date="2020-11-17T08:49:00Z">
        <w:r>
          <w:rPr>
            <w:rFonts w:hint="eastAsia" w:eastAsia="宋体"/>
            <w:lang w:val="en-US" w:eastAsia="zh-CN"/>
          </w:rPr>
          <w:t>-</w:t>
        </w:r>
      </w:ins>
      <w:ins w:id="440" w:author="ZTE" w:date="2020-11-17T08:49:00Z">
        <w:r>
          <w:rPr>
            <w:rFonts w:eastAsia="宋体"/>
            <w:lang w:val="en-US"/>
          </w:rPr>
          <w:t>n40-n79</w:t>
        </w:r>
      </w:ins>
      <w:ins w:id="441" w:author="ZTE" w:date="2020-11-17T08:49:00Z">
        <w:r>
          <w:rPr/>
          <w:tab/>
        </w:r>
      </w:ins>
      <w:ins w:id="442" w:author="ZTE" w:date="2020-11-17T08:49:00Z">
        <w:r>
          <w:rPr/>
          <w:fldChar w:fldCharType="begin"/>
        </w:r>
      </w:ins>
      <w:ins w:id="443" w:author="ZTE" w:date="2020-11-17T08:49:00Z">
        <w:r>
          <w:rPr/>
          <w:instrText xml:space="preserve"> PAGEREF _Toc571 \h </w:instrText>
        </w:r>
      </w:ins>
      <w:ins w:id="444" w:author="ZTE" w:date="2020-11-17T08:49:00Z">
        <w:r>
          <w:rPr/>
          <w:fldChar w:fldCharType="separate"/>
        </w:r>
      </w:ins>
      <w:ins w:id="445" w:author="ZTE" w:date="2020-11-17T08:49:02Z">
        <w:r>
          <w:rPr/>
          <w:t>10</w:t>
        </w:r>
      </w:ins>
      <w:ins w:id="446" w:author="ZTE" w:date="2020-11-17T08:49:00Z">
        <w:r>
          <w:rPr/>
          <w:fldChar w:fldCharType="end"/>
        </w:r>
      </w:ins>
    </w:p>
    <w:p>
      <w:pPr>
        <w:pStyle w:val="18"/>
        <w:tabs>
          <w:tab w:val="right" w:leader="dot" w:pos="9638"/>
          <w:tab w:val="clear" w:pos="9639"/>
        </w:tabs>
        <w:rPr>
          <w:ins w:id="447" w:author="ZTE" w:date="2020-11-17T08:49:00Z"/>
        </w:rPr>
      </w:pPr>
      <w:ins w:id="448" w:author="ZTE" w:date="2020-11-17T08:49:00Z">
        <w:r>
          <w:rPr>
            <w:rFonts w:eastAsia="宋体"/>
            <w:lang w:val="en-US" w:eastAsia="zh-CN"/>
          </w:rPr>
          <w:t>5.1.1.1 O</w:t>
        </w:r>
      </w:ins>
      <w:ins w:id="449" w:author="ZTE" w:date="2020-11-17T08:49:00Z">
        <w:r>
          <w:rPr>
            <w:rFonts w:eastAsia="宋体"/>
            <w:lang w:val="en-US"/>
          </w:rPr>
          <w:t>perating bands</w:t>
        </w:r>
      </w:ins>
      <w:ins w:id="450" w:author="ZTE" w:date="2020-11-17T08:49:00Z">
        <w:r>
          <w:rPr>
            <w:rFonts w:eastAsia="宋体"/>
            <w:lang w:val="en-US" w:eastAsia="zh-CN"/>
          </w:rPr>
          <w:t xml:space="preserve"> for </w:t>
        </w:r>
      </w:ins>
      <w:ins w:id="451" w:author="ZTE" w:date="2020-11-17T08:49:00Z">
        <w:r>
          <w:rPr>
            <w:rFonts w:hint="eastAsia" w:eastAsia="宋体"/>
            <w:lang w:val="en-US" w:eastAsia="zh-CN"/>
          </w:rPr>
          <w:t>CA</w:t>
        </w:r>
      </w:ins>
      <w:ins w:id="452" w:author="ZTE" w:date="2020-11-17T08:49:00Z">
        <w:r>
          <w:rPr/>
          <w:tab/>
        </w:r>
      </w:ins>
      <w:ins w:id="453" w:author="ZTE" w:date="2020-11-17T08:49:00Z">
        <w:r>
          <w:rPr/>
          <w:fldChar w:fldCharType="begin"/>
        </w:r>
      </w:ins>
      <w:ins w:id="454" w:author="ZTE" w:date="2020-11-17T08:49:00Z">
        <w:r>
          <w:rPr/>
          <w:instrText xml:space="preserve"> PAGEREF _Toc5010 \h </w:instrText>
        </w:r>
      </w:ins>
      <w:ins w:id="455" w:author="ZTE" w:date="2020-11-17T08:49:00Z">
        <w:r>
          <w:rPr/>
          <w:fldChar w:fldCharType="separate"/>
        </w:r>
      </w:ins>
      <w:ins w:id="456" w:author="ZTE" w:date="2020-11-17T08:49:02Z">
        <w:r>
          <w:rPr/>
          <w:t>10</w:t>
        </w:r>
      </w:ins>
      <w:ins w:id="457" w:author="ZTE" w:date="2020-11-17T08:49:00Z">
        <w:r>
          <w:rPr/>
          <w:fldChar w:fldCharType="end"/>
        </w:r>
      </w:ins>
    </w:p>
    <w:p>
      <w:pPr>
        <w:pStyle w:val="18"/>
        <w:tabs>
          <w:tab w:val="right" w:leader="dot" w:pos="9638"/>
          <w:tab w:val="clear" w:pos="9639"/>
        </w:tabs>
        <w:rPr>
          <w:ins w:id="458" w:author="ZTE" w:date="2020-11-17T08:49:00Z"/>
        </w:rPr>
      </w:pPr>
      <w:ins w:id="459" w:author="ZTE" w:date="2020-11-17T08:49:00Z">
        <w:r>
          <w:rPr>
            <w:rFonts w:eastAsia="宋体"/>
            <w:lang w:val="en-US" w:eastAsia="zh-CN"/>
          </w:rPr>
          <w:t xml:space="preserve">5.1.1.2 Channel bandwidths per operating band for </w:t>
        </w:r>
      </w:ins>
      <w:ins w:id="460" w:author="ZTE" w:date="2020-11-17T08:49:00Z">
        <w:r>
          <w:rPr>
            <w:rFonts w:hint="eastAsia" w:eastAsia="宋体"/>
            <w:lang w:val="en-US" w:eastAsia="zh-CN"/>
          </w:rPr>
          <w:t>CA</w:t>
        </w:r>
      </w:ins>
      <w:ins w:id="461" w:author="ZTE" w:date="2020-11-17T08:49:00Z">
        <w:r>
          <w:rPr/>
          <w:tab/>
        </w:r>
      </w:ins>
      <w:ins w:id="462" w:author="ZTE" w:date="2020-11-17T08:49:00Z">
        <w:r>
          <w:rPr/>
          <w:fldChar w:fldCharType="begin"/>
        </w:r>
      </w:ins>
      <w:ins w:id="463" w:author="ZTE" w:date="2020-11-17T08:49:00Z">
        <w:r>
          <w:rPr/>
          <w:instrText xml:space="preserve"> PAGEREF _Toc30915 \h </w:instrText>
        </w:r>
      </w:ins>
      <w:ins w:id="464" w:author="ZTE" w:date="2020-11-17T08:49:00Z">
        <w:r>
          <w:rPr/>
          <w:fldChar w:fldCharType="separate"/>
        </w:r>
      </w:ins>
      <w:ins w:id="465" w:author="ZTE" w:date="2020-11-17T08:49:02Z">
        <w:r>
          <w:rPr/>
          <w:t>11</w:t>
        </w:r>
      </w:ins>
      <w:ins w:id="466" w:author="ZTE" w:date="2020-11-17T08:49:00Z">
        <w:r>
          <w:rPr/>
          <w:fldChar w:fldCharType="end"/>
        </w:r>
      </w:ins>
    </w:p>
    <w:p>
      <w:pPr>
        <w:pStyle w:val="18"/>
        <w:tabs>
          <w:tab w:val="right" w:leader="dot" w:pos="9638"/>
          <w:tab w:val="clear" w:pos="9639"/>
        </w:tabs>
        <w:rPr>
          <w:ins w:id="467" w:author="ZTE" w:date="2020-11-17T08:49:00Z"/>
        </w:rPr>
      </w:pPr>
      <w:ins w:id="468" w:author="ZTE" w:date="2020-11-17T08:49:00Z">
        <w:r>
          <w:rPr>
            <w:rFonts w:eastAsia="宋体"/>
            <w:lang w:val="en-US" w:eastAsia="zh-CN"/>
          </w:rPr>
          <w:t>5.1.1.3 Co-existence studies</w:t>
        </w:r>
      </w:ins>
      <w:ins w:id="469" w:author="ZTE" w:date="2020-11-17T08:49:00Z">
        <w:r>
          <w:rPr/>
          <w:tab/>
        </w:r>
      </w:ins>
      <w:ins w:id="470" w:author="ZTE" w:date="2020-11-17T08:49:00Z">
        <w:r>
          <w:rPr/>
          <w:fldChar w:fldCharType="begin"/>
        </w:r>
      </w:ins>
      <w:ins w:id="471" w:author="ZTE" w:date="2020-11-17T08:49:00Z">
        <w:r>
          <w:rPr/>
          <w:instrText xml:space="preserve"> PAGEREF _Toc23232 \h </w:instrText>
        </w:r>
      </w:ins>
      <w:ins w:id="472" w:author="ZTE" w:date="2020-11-17T08:49:00Z">
        <w:r>
          <w:rPr/>
          <w:fldChar w:fldCharType="separate"/>
        </w:r>
      </w:ins>
      <w:ins w:id="473" w:author="ZTE" w:date="2020-11-17T08:49:02Z">
        <w:r>
          <w:rPr/>
          <w:t>11</w:t>
        </w:r>
      </w:ins>
      <w:ins w:id="474" w:author="ZTE" w:date="2020-11-17T08:49:00Z">
        <w:r>
          <w:rPr/>
          <w:fldChar w:fldCharType="end"/>
        </w:r>
      </w:ins>
    </w:p>
    <w:p>
      <w:pPr>
        <w:pStyle w:val="18"/>
        <w:tabs>
          <w:tab w:val="right" w:leader="dot" w:pos="9638"/>
          <w:tab w:val="clear" w:pos="9639"/>
        </w:tabs>
        <w:rPr>
          <w:ins w:id="475" w:author="ZTE" w:date="2020-11-17T08:49:00Z"/>
        </w:rPr>
      </w:pPr>
      <w:ins w:id="476" w:author="ZTE" w:date="2020-11-17T08:49:00Z">
        <w:r>
          <w:rPr>
            <w:rFonts w:eastAsia="宋体"/>
            <w:lang w:val="en-US"/>
          </w:rPr>
          <w:t xml:space="preserve">5.1.1.4 </w:t>
        </w:r>
      </w:ins>
      <w:ins w:id="477" w:author="ZTE" w:date="2020-11-17T08:49:00Z">
        <w:r>
          <w:rPr>
            <w:rFonts w:eastAsia="宋体"/>
            <w:lang w:val="en-US" w:eastAsia="sv-SE"/>
          </w:rPr>
          <w:t>REFSENS requirements</w:t>
        </w:r>
      </w:ins>
      <w:ins w:id="478" w:author="ZTE" w:date="2020-11-17T08:49:00Z">
        <w:r>
          <w:rPr/>
          <w:tab/>
        </w:r>
      </w:ins>
      <w:ins w:id="479" w:author="ZTE" w:date="2020-11-17T08:49:00Z">
        <w:r>
          <w:rPr/>
          <w:fldChar w:fldCharType="begin"/>
        </w:r>
      </w:ins>
      <w:ins w:id="480" w:author="ZTE" w:date="2020-11-17T08:49:00Z">
        <w:r>
          <w:rPr/>
          <w:instrText xml:space="preserve"> PAGEREF _Toc10381 \h </w:instrText>
        </w:r>
      </w:ins>
      <w:ins w:id="481" w:author="ZTE" w:date="2020-11-17T08:49:00Z">
        <w:r>
          <w:rPr/>
          <w:fldChar w:fldCharType="separate"/>
        </w:r>
      </w:ins>
      <w:ins w:id="482" w:author="ZTE" w:date="2020-11-17T08:49:02Z">
        <w:r>
          <w:rPr/>
          <w:t>11</w:t>
        </w:r>
      </w:ins>
      <w:ins w:id="483" w:author="ZTE" w:date="2020-11-17T08:49:00Z">
        <w:r>
          <w:rPr/>
          <w:fldChar w:fldCharType="end"/>
        </w:r>
      </w:ins>
    </w:p>
    <w:p>
      <w:pPr>
        <w:pStyle w:val="19"/>
        <w:tabs>
          <w:tab w:val="right" w:leader="dot" w:pos="9638"/>
          <w:tab w:val="clear" w:pos="9639"/>
        </w:tabs>
        <w:rPr>
          <w:ins w:id="484" w:author="ZTE" w:date="2020-11-17T08:49:00Z"/>
        </w:rPr>
      </w:pPr>
      <w:ins w:id="485" w:author="ZTE" w:date="2020-11-17T08:49:00Z">
        <w:r>
          <w:rPr>
            <w:rFonts w:eastAsia="宋体"/>
            <w:lang w:val="en-US" w:eastAsia="zh-CN"/>
          </w:rPr>
          <w:t xml:space="preserve">5.1.2 </w:t>
        </w:r>
      </w:ins>
      <w:ins w:id="486" w:author="ZTE" w:date="2020-11-17T08:49:00Z">
        <w:r>
          <w:rPr>
            <w:rFonts w:hint="eastAsia" w:eastAsia="宋体"/>
            <w:lang w:val="en-US" w:eastAsia="zh-CN"/>
          </w:rPr>
          <w:t>CA</w:t>
        </w:r>
      </w:ins>
      <w:ins w:id="487" w:author="ZTE" w:date="2020-11-17T08:49:00Z">
        <w:r>
          <w:rPr>
            <w:rFonts w:eastAsia="宋体"/>
            <w:lang w:val="en-US"/>
          </w:rPr>
          <w:t>_</w:t>
        </w:r>
      </w:ins>
      <w:ins w:id="488" w:author="ZTE" w:date="2020-11-17T08:49:00Z">
        <w:r>
          <w:rPr>
            <w:rFonts w:hint="eastAsia" w:eastAsia="宋体"/>
            <w:lang w:val="en-US" w:eastAsia="zh-CN"/>
          </w:rPr>
          <w:t>n39-</w:t>
        </w:r>
      </w:ins>
      <w:ins w:id="489" w:author="ZTE" w:date="2020-11-17T08:49:00Z">
        <w:r>
          <w:rPr>
            <w:rFonts w:eastAsia="宋体"/>
            <w:lang w:val="en-US"/>
          </w:rPr>
          <w:t>n4</w:t>
        </w:r>
      </w:ins>
      <w:ins w:id="490" w:author="ZTE" w:date="2020-11-17T08:49:00Z">
        <w:r>
          <w:rPr>
            <w:rFonts w:hint="eastAsia" w:eastAsia="宋体"/>
            <w:lang w:val="en-US" w:eastAsia="zh-CN"/>
          </w:rPr>
          <w:t>0</w:t>
        </w:r>
      </w:ins>
      <w:ins w:id="491" w:author="ZTE" w:date="2020-11-17T08:49:00Z">
        <w:r>
          <w:rPr>
            <w:rFonts w:eastAsia="宋体"/>
            <w:lang w:val="en-US"/>
          </w:rPr>
          <w:t>-n</w:t>
        </w:r>
      </w:ins>
      <w:ins w:id="492" w:author="ZTE" w:date="2020-11-17T08:49:00Z">
        <w:r>
          <w:rPr>
            <w:rFonts w:hint="eastAsia" w:eastAsia="宋体"/>
            <w:lang w:val="en-US" w:eastAsia="zh-CN"/>
          </w:rPr>
          <w:t>41</w:t>
        </w:r>
      </w:ins>
      <w:ins w:id="493" w:author="ZTE" w:date="2020-11-17T08:49:00Z">
        <w:r>
          <w:rPr/>
          <w:tab/>
        </w:r>
      </w:ins>
      <w:ins w:id="494" w:author="ZTE" w:date="2020-11-17T08:49:00Z">
        <w:r>
          <w:rPr/>
          <w:fldChar w:fldCharType="begin"/>
        </w:r>
      </w:ins>
      <w:ins w:id="495" w:author="ZTE" w:date="2020-11-17T08:49:00Z">
        <w:r>
          <w:rPr/>
          <w:instrText xml:space="preserve"> PAGEREF _Toc10896 \h </w:instrText>
        </w:r>
      </w:ins>
      <w:ins w:id="496" w:author="ZTE" w:date="2020-11-17T08:49:00Z">
        <w:r>
          <w:rPr/>
          <w:fldChar w:fldCharType="separate"/>
        </w:r>
      </w:ins>
      <w:ins w:id="497" w:author="ZTE" w:date="2020-11-17T08:49:02Z">
        <w:r>
          <w:rPr/>
          <w:t>12</w:t>
        </w:r>
      </w:ins>
      <w:ins w:id="498" w:author="ZTE" w:date="2020-11-17T08:49:00Z">
        <w:r>
          <w:rPr/>
          <w:fldChar w:fldCharType="end"/>
        </w:r>
      </w:ins>
    </w:p>
    <w:p>
      <w:pPr>
        <w:pStyle w:val="18"/>
        <w:tabs>
          <w:tab w:val="right" w:leader="dot" w:pos="9638"/>
          <w:tab w:val="clear" w:pos="9639"/>
        </w:tabs>
        <w:rPr>
          <w:ins w:id="499" w:author="ZTE" w:date="2020-11-17T08:49:00Z"/>
        </w:rPr>
      </w:pPr>
      <w:ins w:id="500" w:author="ZTE" w:date="2020-11-17T08:49:00Z">
        <w:r>
          <w:rPr>
            <w:lang w:val="en-US" w:eastAsia="zh-CN"/>
          </w:rPr>
          <w:t>5.1.2.1 O</w:t>
        </w:r>
      </w:ins>
      <w:ins w:id="501" w:author="ZTE" w:date="2020-11-17T08:49:00Z">
        <w:r>
          <w:rPr>
            <w:lang w:val="en-US"/>
          </w:rPr>
          <w:t>perating bands</w:t>
        </w:r>
      </w:ins>
      <w:ins w:id="502" w:author="ZTE" w:date="2020-11-17T08:49:00Z">
        <w:r>
          <w:rPr>
            <w:lang w:val="en-US" w:eastAsia="zh-CN"/>
          </w:rPr>
          <w:t xml:space="preserve"> for </w:t>
        </w:r>
      </w:ins>
      <w:ins w:id="503" w:author="ZTE" w:date="2020-11-17T08:49:00Z">
        <w:r>
          <w:rPr>
            <w:rFonts w:hint="eastAsia"/>
            <w:lang w:val="en-US" w:eastAsia="zh-CN"/>
          </w:rPr>
          <w:t>CA</w:t>
        </w:r>
      </w:ins>
      <w:ins w:id="504" w:author="ZTE" w:date="2020-11-17T08:49:00Z">
        <w:r>
          <w:rPr/>
          <w:tab/>
        </w:r>
      </w:ins>
      <w:ins w:id="505" w:author="ZTE" w:date="2020-11-17T08:49:00Z">
        <w:r>
          <w:rPr/>
          <w:fldChar w:fldCharType="begin"/>
        </w:r>
      </w:ins>
      <w:ins w:id="506" w:author="ZTE" w:date="2020-11-17T08:49:00Z">
        <w:r>
          <w:rPr/>
          <w:instrText xml:space="preserve"> PAGEREF _Toc20023 \h </w:instrText>
        </w:r>
      </w:ins>
      <w:ins w:id="507" w:author="ZTE" w:date="2020-11-17T08:49:00Z">
        <w:r>
          <w:rPr/>
          <w:fldChar w:fldCharType="separate"/>
        </w:r>
      </w:ins>
      <w:ins w:id="508" w:author="ZTE" w:date="2020-11-17T08:49:02Z">
        <w:r>
          <w:rPr/>
          <w:t>12</w:t>
        </w:r>
      </w:ins>
      <w:ins w:id="509" w:author="ZTE" w:date="2020-11-17T08:49:00Z">
        <w:r>
          <w:rPr/>
          <w:fldChar w:fldCharType="end"/>
        </w:r>
      </w:ins>
    </w:p>
    <w:p>
      <w:pPr>
        <w:pStyle w:val="18"/>
        <w:tabs>
          <w:tab w:val="right" w:leader="dot" w:pos="9638"/>
          <w:tab w:val="clear" w:pos="9639"/>
        </w:tabs>
        <w:rPr>
          <w:ins w:id="510" w:author="ZTE" w:date="2020-11-17T08:49:00Z"/>
        </w:rPr>
      </w:pPr>
      <w:ins w:id="511" w:author="ZTE" w:date="2020-11-17T08:49:00Z">
        <w:r>
          <w:rPr>
            <w:rFonts w:eastAsia="宋体" w:cs="Arial"/>
            <w:szCs w:val="28"/>
            <w:lang w:val="en-US" w:eastAsia="zh-CN"/>
          </w:rPr>
          <w:t xml:space="preserve">5.1.2.2 Channel bandwidths per operating band for </w:t>
        </w:r>
      </w:ins>
      <w:ins w:id="512" w:author="ZTE" w:date="2020-11-17T08:49:00Z">
        <w:r>
          <w:rPr>
            <w:rFonts w:hint="eastAsia" w:eastAsia="宋体" w:cs="Arial"/>
            <w:szCs w:val="28"/>
            <w:lang w:val="en-US" w:eastAsia="zh-CN"/>
          </w:rPr>
          <w:t>CA</w:t>
        </w:r>
      </w:ins>
      <w:ins w:id="513" w:author="ZTE" w:date="2020-11-17T08:49:00Z">
        <w:r>
          <w:rPr/>
          <w:tab/>
        </w:r>
      </w:ins>
      <w:ins w:id="514" w:author="ZTE" w:date="2020-11-17T08:49:00Z">
        <w:r>
          <w:rPr/>
          <w:fldChar w:fldCharType="begin"/>
        </w:r>
      </w:ins>
      <w:ins w:id="515" w:author="ZTE" w:date="2020-11-17T08:49:00Z">
        <w:r>
          <w:rPr/>
          <w:instrText xml:space="preserve"> PAGEREF _Toc25181 \h </w:instrText>
        </w:r>
      </w:ins>
      <w:ins w:id="516" w:author="ZTE" w:date="2020-11-17T08:49:00Z">
        <w:r>
          <w:rPr/>
          <w:fldChar w:fldCharType="separate"/>
        </w:r>
      </w:ins>
      <w:ins w:id="517" w:author="ZTE" w:date="2020-11-17T08:49:02Z">
        <w:r>
          <w:rPr/>
          <w:t>12</w:t>
        </w:r>
      </w:ins>
      <w:ins w:id="518" w:author="ZTE" w:date="2020-11-17T08:49:00Z">
        <w:r>
          <w:rPr/>
          <w:fldChar w:fldCharType="end"/>
        </w:r>
      </w:ins>
    </w:p>
    <w:p>
      <w:pPr>
        <w:pStyle w:val="18"/>
        <w:tabs>
          <w:tab w:val="right" w:leader="dot" w:pos="9638"/>
          <w:tab w:val="clear" w:pos="9639"/>
        </w:tabs>
        <w:rPr>
          <w:ins w:id="519" w:author="ZTE" w:date="2020-11-17T08:49:00Z"/>
        </w:rPr>
      </w:pPr>
      <w:ins w:id="520" w:author="ZTE" w:date="2020-11-17T08:49:00Z">
        <w:r>
          <w:rPr>
            <w:rFonts w:eastAsia="宋体" w:cs="Arial"/>
            <w:lang w:val="en-US" w:eastAsia="zh-CN"/>
          </w:rPr>
          <w:t>5.1.2.3 Co-existence studies</w:t>
        </w:r>
      </w:ins>
      <w:ins w:id="521" w:author="ZTE" w:date="2020-11-17T08:49:00Z">
        <w:r>
          <w:rPr/>
          <w:tab/>
        </w:r>
      </w:ins>
      <w:ins w:id="522" w:author="ZTE" w:date="2020-11-17T08:49:00Z">
        <w:r>
          <w:rPr/>
          <w:fldChar w:fldCharType="begin"/>
        </w:r>
      </w:ins>
      <w:ins w:id="523" w:author="ZTE" w:date="2020-11-17T08:49:00Z">
        <w:r>
          <w:rPr/>
          <w:instrText xml:space="preserve"> PAGEREF _Toc29704 \h </w:instrText>
        </w:r>
      </w:ins>
      <w:ins w:id="524" w:author="ZTE" w:date="2020-11-17T08:49:00Z">
        <w:r>
          <w:rPr/>
          <w:fldChar w:fldCharType="separate"/>
        </w:r>
      </w:ins>
      <w:ins w:id="525" w:author="ZTE" w:date="2020-11-17T08:49:02Z">
        <w:r>
          <w:rPr/>
          <w:t>12</w:t>
        </w:r>
      </w:ins>
      <w:ins w:id="526" w:author="ZTE" w:date="2020-11-17T08:49:00Z">
        <w:r>
          <w:rPr/>
          <w:fldChar w:fldCharType="end"/>
        </w:r>
      </w:ins>
    </w:p>
    <w:p>
      <w:pPr>
        <w:pStyle w:val="18"/>
        <w:tabs>
          <w:tab w:val="right" w:leader="dot" w:pos="9638"/>
          <w:tab w:val="clear" w:pos="9639"/>
        </w:tabs>
        <w:rPr>
          <w:ins w:id="527" w:author="ZTE" w:date="2020-11-17T08:49:00Z"/>
        </w:rPr>
      </w:pPr>
      <w:ins w:id="528" w:author="ZTE" w:date="2020-11-17T08:49:00Z">
        <w:r>
          <w:rPr>
            <w:rFonts w:eastAsia="宋体" w:cs="Arial"/>
            <w:szCs w:val="28"/>
            <w:lang w:val="en-US"/>
          </w:rPr>
          <w:t xml:space="preserve">5.1.2.4 </w:t>
        </w:r>
      </w:ins>
      <w:ins w:id="529" w:author="ZTE" w:date="2020-11-17T08:49:00Z">
        <w:r>
          <w:rPr>
            <w:rFonts w:eastAsia="宋体" w:cs="Arial"/>
            <w:szCs w:val="28"/>
            <w:lang w:val="en-US" w:eastAsia="sv-SE"/>
          </w:rPr>
          <w:t>REFSENS requirements</w:t>
        </w:r>
      </w:ins>
      <w:ins w:id="530" w:author="ZTE" w:date="2020-11-17T08:49:00Z">
        <w:r>
          <w:rPr/>
          <w:tab/>
        </w:r>
      </w:ins>
      <w:ins w:id="531" w:author="ZTE" w:date="2020-11-17T08:49:00Z">
        <w:r>
          <w:rPr/>
          <w:fldChar w:fldCharType="begin"/>
        </w:r>
      </w:ins>
      <w:ins w:id="532" w:author="ZTE" w:date="2020-11-17T08:49:00Z">
        <w:r>
          <w:rPr/>
          <w:instrText xml:space="preserve"> PAGEREF _Toc12900 \h </w:instrText>
        </w:r>
      </w:ins>
      <w:ins w:id="533" w:author="ZTE" w:date="2020-11-17T08:49:00Z">
        <w:r>
          <w:rPr/>
          <w:fldChar w:fldCharType="separate"/>
        </w:r>
      </w:ins>
      <w:ins w:id="534" w:author="ZTE" w:date="2020-11-17T08:49:02Z">
        <w:r>
          <w:rPr/>
          <w:t>12</w:t>
        </w:r>
      </w:ins>
      <w:ins w:id="535" w:author="ZTE" w:date="2020-11-17T08:49:00Z">
        <w:r>
          <w:rPr/>
          <w:fldChar w:fldCharType="end"/>
        </w:r>
      </w:ins>
    </w:p>
    <w:p>
      <w:pPr>
        <w:pStyle w:val="19"/>
        <w:tabs>
          <w:tab w:val="right" w:leader="dot" w:pos="9638"/>
          <w:tab w:val="clear" w:pos="9639"/>
        </w:tabs>
        <w:rPr>
          <w:ins w:id="536" w:author="ZTE" w:date="2020-11-17T08:49:00Z"/>
        </w:rPr>
      </w:pPr>
      <w:ins w:id="537" w:author="ZTE" w:date="2020-11-17T08:49:00Z">
        <w:r>
          <w:rPr>
            <w:rFonts w:cs="Arial"/>
            <w:szCs w:val="28"/>
            <w:lang w:val="en-US" w:eastAsia="zh-CN"/>
          </w:rPr>
          <w:t xml:space="preserve">5.1.3 </w:t>
        </w:r>
      </w:ins>
      <w:ins w:id="538" w:author="ZTE" w:date="2020-11-17T08:49:00Z">
        <w:r>
          <w:rPr>
            <w:rFonts w:hint="eastAsia" w:cs="Arial"/>
            <w:lang w:val="en-US" w:eastAsia="zh-CN"/>
          </w:rPr>
          <w:t>CA_n</w:t>
        </w:r>
      </w:ins>
      <w:ins w:id="539" w:author="ZTE" w:date="2020-11-17T08:49:00Z">
        <w:r>
          <w:rPr>
            <w:rFonts w:cs="Arial"/>
            <w:lang w:val="en-US" w:eastAsia="zh-CN"/>
          </w:rPr>
          <w:t>5</w:t>
        </w:r>
      </w:ins>
      <w:ins w:id="540" w:author="ZTE" w:date="2020-11-17T08:49:00Z">
        <w:r>
          <w:rPr>
            <w:rFonts w:hint="eastAsia" w:cs="Arial"/>
            <w:lang w:val="en-US" w:eastAsia="zh-CN"/>
          </w:rPr>
          <w:t>-n</w:t>
        </w:r>
      </w:ins>
      <w:ins w:id="541" w:author="ZTE" w:date="2020-11-17T08:49:00Z">
        <w:r>
          <w:rPr>
            <w:rFonts w:cs="Arial"/>
            <w:lang w:val="en-US" w:eastAsia="zh-CN"/>
          </w:rPr>
          <w:t>25</w:t>
        </w:r>
      </w:ins>
      <w:ins w:id="542" w:author="ZTE" w:date="2020-11-17T08:49:00Z">
        <w:r>
          <w:rPr>
            <w:rFonts w:hint="eastAsia" w:cs="Arial"/>
            <w:lang w:val="en-US" w:eastAsia="zh-CN"/>
          </w:rPr>
          <w:t>-n</w:t>
        </w:r>
      </w:ins>
      <w:ins w:id="543" w:author="ZTE" w:date="2020-11-17T08:49:00Z">
        <w:r>
          <w:rPr>
            <w:rFonts w:cs="Arial"/>
            <w:lang w:val="en-US" w:eastAsia="zh-CN"/>
          </w:rPr>
          <w:t>66</w:t>
        </w:r>
      </w:ins>
      <w:ins w:id="544" w:author="ZTE" w:date="2020-11-17T08:49:00Z">
        <w:r>
          <w:rPr/>
          <w:tab/>
        </w:r>
      </w:ins>
      <w:ins w:id="545" w:author="ZTE" w:date="2020-11-17T08:49:00Z">
        <w:r>
          <w:rPr/>
          <w:fldChar w:fldCharType="begin"/>
        </w:r>
      </w:ins>
      <w:ins w:id="546" w:author="ZTE" w:date="2020-11-17T08:49:00Z">
        <w:r>
          <w:rPr/>
          <w:instrText xml:space="preserve"> PAGEREF _Toc17448 \h </w:instrText>
        </w:r>
      </w:ins>
      <w:ins w:id="547" w:author="ZTE" w:date="2020-11-17T08:49:00Z">
        <w:r>
          <w:rPr/>
          <w:fldChar w:fldCharType="separate"/>
        </w:r>
      </w:ins>
      <w:ins w:id="548" w:author="ZTE" w:date="2020-11-17T08:49:02Z">
        <w:r>
          <w:rPr/>
          <w:t>13</w:t>
        </w:r>
      </w:ins>
      <w:ins w:id="549" w:author="ZTE" w:date="2020-11-17T08:49:00Z">
        <w:r>
          <w:rPr/>
          <w:fldChar w:fldCharType="end"/>
        </w:r>
      </w:ins>
    </w:p>
    <w:p>
      <w:pPr>
        <w:pStyle w:val="18"/>
        <w:tabs>
          <w:tab w:val="right" w:leader="dot" w:pos="9638"/>
          <w:tab w:val="clear" w:pos="9639"/>
        </w:tabs>
        <w:rPr>
          <w:ins w:id="550" w:author="ZTE" w:date="2020-11-17T08:49:00Z"/>
        </w:rPr>
      </w:pPr>
      <w:ins w:id="551" w:author="ZTE" w:date="2020-11-17T08:49:00Z">
        <w:r>
          <w:rPr>
            <w:lang w:eastAsia="zh-CN"/>
          </w:rPr>
          <w:t xml:space="preserve">5.1.3.1 Operating bands for </w:t>
        </w:r>
      </w:ins>
      <w:ins w:id="552" w:author="ZTE" w:date="2020-11-17T08:49:00Z">
        <w:r>
          <w:rPr>
            <w:rFonts w:hint="eastAsia"/>
            <w:lang w:eastAsia="zh-CN"/>
          </w:rPr>
          <w:t>CA</w:t>
        </w:r>
      </w:ins>
      <w:ins w:id="553" w:author="ZTE" w:date="2020-11-17T08:49:00Z">
        <w:r>
          <w:rPr/>
          <w:tab/>
        </w:r>
      </w:ins>
      <w:ins w:id="554" w:author="ZTE" w:date="2020-11-17T08:49:00Z">
        <w:r>
          <w:rPr/>
          <w:fldChar w:fldCharType="begin"/>
        </w:r>
      </w:ins>
      <w:ins w:id="555" w:author="ZTE" w:date="2020-11-17T08:49:00Z">
        <w:r>
          <w:rPr/>
          <w:instrText xml:space="preserve"> PAGEREF _Toc29569 \h </w:instrText>
        </w:r>
      </w:ins>
      <w:ins w:id="556" w:author="ZTE" w:date="2020-11-17T08:49:00Z">
        <w:r>
          <w:rPr/>
          <w:fldChar w:fldCharType="separate"/>
        </w:r>
      </w:ins>
      <w:ins w:id="557" w:author="ZTE" w:date="2020-11-17T08:49:02Z">
        <w:r>
          <w:rPr/>
          <w:t>13</w:t>
        </w:r>
      </w:ins>
      <w:ins w:id="558" w:author="ZTE" w:date="2020-11-17T08:49:00Z">
        <w:r>
          <w:rPr/>
          <w:fldChar w:fldCharType="end"/>
        </w:r>
      </w:ins>
    </w:p>
    <w:p>
      <w:pPr>
        <w:pStyle w:val="18"/>
        <w:tabs>
          <w:tab w:val="right" w:leader="dot" w:pos="9638"/>
          <w:tab w:val="clear" w:pos="9639"/>
        </w:tabs>
        <w:rPr>
          <w:ins w:id="559" w:author="ZTE" w:date="2020-11-17T08:49:00Z"/>
        </w:rPr>
      </w:pPr>
      <w:ins w:id="560" w:author="ZTE" w:date="2020-11-17T08:49:00Z">
        <w:r>
          <w:rPr>
            <w:lang w:eastAsia="zh-CN"/>
          </w:rPr>
          <w:t xml:space="preserve">5.1.3.2 Channel bandwidths per operating band for </w:t>
        </w:r>
      </w:ins>
      <w:ins w:id="561" w:author="ZTE" w:date="2020-11-17T08:49:00Z">
        <w:r>
          <w:rPr>
            <w:rFonts w:hint="eastAsia"/>
            <w:lang w:eastAsia="zh-CN"/>
          </w:rPr>
          <w:t>CA</w:t>
        </w:r>
      </w:ins>
      <w:ins w:id="562" w:author="ZTE" w:date="2020-11-17T08:49:00Z">
        <w:r>
          <w:rPr/>
          <w:tab/>
        </w:r>
      </w:ins>
      <w:ins w:id="563" w:author="ZTE" w:date="2020-11-17T08:49:00Z">
        <w:r>
          <w:rPr/>
          <w:fldChar w:fldCharType="begin"/>
        </w:r>
      </w:ins>
      <w:ins w:id="564" w:author="ZTE" w:date="2020-11-17T08:49:00Z">
        <w:r>
          <w:rPr/>
          <w:instrText xml:space="preserve"> PAGEREF _Toc5622 \h </w:instrText>
        </w:r>
      </w:ins>
      <w:ins w:id="565" w:author="ZTE" w:date="2020-11-17T08:49:00Z">
        <w:r>
          <w:rPr/>
          <w:fldChar w:fldCharType="separate"/>
        </w:r>
      </w:ins>
      <w:ins w:id="566" w:author="ZTE" w:date="2020-11-17T08:49:02Z">
        <w:r>
          <w:rPr/>
          <w:t>13</w:t>
        </w:r>
      </w:ins>
      <w:ins w:id="567" w:author="ZTE" w:date="2020-11-17T08:49:00Z">
        <w:r>
          <w:rPr/>
          <w:fldChar w:fldCharType="end"/>
        </w:r>
      </w:ins>
    </w:p>
    <w:p>
      <w:pPr>
        <w:pStyle w:val="18"/>
        <w:tabs>
          <w:tab w:val="right" w:leader="dot" w:pos="9638"/>
          <w:tab w:val="clear" w:pos="9639"/>
        </w:tabs>
        <w:rPr>
          <w:ins w:id="568" w:author="ZTE" w:date="2020-11-17T08:49:00Z"/>
        </w:rPr>
      </w:pPr>
      <w:ins w:id="569" w:author="ZTE" w:date="2020-11-17T08:49:00Z">
        <w:r>
          <w:rPr>
            <w:lang w:eastAsia="zh-CN"/>
          </w:rPr>
          <w:t xml:space="preserve">5.1.3.3 </w:t>
        </w:r>
      </w:ins>
      <w:ins w:id="570" w:author="ZTE" w:date="2020-11-17T08:49:00Z">
        <w:r>
          <w:rPr>
            <w:rFonts w:hint="eastAsia"/>
            <w:lang w:eastAsia="zh-CN"/>
          </w:rPr>
          <w:t>UE co-existence studies</w:t>
        </w:r>
      </w:ins>
      <w:ins w:id="571" w:author="ZTE" w:date="2020-11-17T08:49:00Z">
        <w:r>
          <w:rPr/>
          <w:tab/>
        </w:r>
      </w:ins>
      <w:ins w:id="572" w:author="ZTE" w:date="2020-11-17T08:49:00Z">
        <w:r>
          <w:rPr/>
          <w:fldChar w:fldCharType="begin"/>
        </w:r>
      </w:ins>
      <w:ins w:id="573" w:author="ZTE" w:date="2020-11-17T08:49:00Z">
        <w:r>
          <w:rPr/>
          <w:instrText xml:space="preserve"> PAGEREF _Toc16835 \h </w:instrText>
        </w:r>
      </w:ins>
      <w:ins w:id="574" w:author="ZTE" w:date="2020-11-17T08:49:00Z">
        <w:r>
          <w:rPr/>
          <w:fldChar w:fldCharType="separate"/>
        </w:r>
      </w:ins>
      <w:ins w:id="575" w:author="ZTE" w:date="2020-11-17T08:49:02Z">
        <w:r>
          <w:rPr/>
          <w:t>13</w:t>
        </w:r>
      </w:ins>
      <w:ins w:id="576" w:author="ZTE" w:date="2020-11-17T08:49:00Z">
        <w:r>
          <w:rPr/>
          <w:fldChar w:fldCharType="end"/>
        </w:r>
      </w:ins>
    </w:p>
    <w:p>
      <w:pPr>
        <w:pStyle w:val="18"/>
        <w:tabs>
          <w:tab w:val="right" w:leader="dot" w:pos="9638"/>
          <w:tab w:val="clear" w:pos="9639"/>
        </w:tabs>
        <w:rPr>
          <w:ins w:id="577" w:author="ZTE" w:date="2020-11-17T08:49:00Z"/>
        </w:rPr>
      </w:pPr>
      <w:ins w:id="578" w:author="ZTE" w:date="2020-11-17T08:49:00Z">
        <w:r>
          <w:rPr/>
          <w:t xml:space="preserve">5.1.3.4 </w:t>
        </w:r>
      </w:ins>
      <w:ins w:id="579" w:author="ZTE" w:date="2020-11-17T08:49:00Z">
        <w:r>
          <w:rPr>
            <w:rFonts w:hint="eastAsia"/>
          </w:rPr>
          <w:t>REFSENS requirements</w:t>
        </w:r>
      </w:ins>
      <w:ins w:id="580" w:author="ZTE" w:date="2020-11-17T08:49:00Z">
        <w:r>
          <w:rPr/>
          <w:tab/>
        </w:r>
      </w:ins>
      <w:ins w:id="581" w:author="ZTE" w:date="2020-11-17T08:49:00Z">
        <w:r>
          <w:rPr/>
          <w:fldChar w:fldCharType="begin"/>
        </w:r>
      </w:ins>
      <w:ins w:id="582" w:author="ZTE" w:date="2020-11-17T08:49:00Z">
        <w:r>
          <w:rPr/>
          <w:instrText xml:space="preserve"> PAGEREF _Toc22218 \h </w:instrText>
        </w:r>
      </w:ins>
      <w:ins w:id="583" w:author="ZTE" w:date="2020-11-17T08:49:00Z">
        <w:r>
          <w:rPr/>
          <w:fldChar w:fldCharType="separate"/>
        </w:r>
      </w:ins>
      <w:ins w:id="584" w:author="ZTE" w:date="2020-11-17T08:49:02Z">
        <w:r>
          <w:rPr/>
          <w:t>15</w:t>
        </w:r>
      </w:ins>
      <w:ins w:id="585" w:author="ZTE" w:date="2020-11-17T08:49:00Z">
        <w:r>
          <w:rPr/>
          <w:fldChar w:fldCharType="end"/>
        </w:r>
      </w:ins>
    </w:p>
    <w:p>
      <w:pPr>
        <w:pStyle w:val="19"/>
        <w:tabs>
          <w:tab w:val="right" w:leader="dot" w:pos="9638"/>
          <w:tab w:val="clear" w:pos="9639"/>
        </w:tabs>
        <w:rPr>
          <w:ins w:id="586" w:author="ZTE" w:date="2020-11-17T08:49:00Z"/>
        </w:rPr>
      </w:pPr>
      <w:ins w:id="587" w:author="ZTE" w:date="2020-11-17T08:49:00Z">
        <w:r>
          <w:rPr>
            <w:rFonts w:cs="Arial"/>
            <w:szCs w:val="28"/>
            <w:lang w:val="en-US" w:eastAsia="zh-CN"/>
          </w:rPr>
          <w:t xml:space="preserve">5.1.4 </w:t>
        </w:r>
      </w:ins>
      <w:ins w:id="588" w:author="ZTE" w:date="2020-11-17T08:49:00Z">
        <w:r>
          <w:rPr>
            <w:rFonts w:hint="eastAsia" w:cs="Arial"/>
            <w:lang w:val="en-US" w:eastAsia="zh-CN"/>
          </w:rPr>
          <w:t>CA_n</w:t>
        </w:r>
      </w:ins>
      <w:ins w:id="589" w:author="ZTE" w:date="2020-11-17T08:49:00Z">
        <w:r>
          <w:rPr>
            <w:rFonts w:cs="Arial"/>
            <w:lang w:val="en-US" w:eastAsia="zh-CN"/>
          </w:rPr>
          <w:t>5</w:t>
        </w:r>
      </w:ins>
      <w:ins w:id="590" w:author="ZTE" w:date="2020-11-17T08:49:00Z">
        <w:r>
          <w:rPr>
            <w:rFonts w:hint="eastAsia" w:cs="Arial"/>
            <w:lang w:val="en-US" w:eastAsia="zh-CN"/>
          </w:rPr>
          <w:t>-n</w:t>
        </w:r>
      </w:ins>
      <w:ins w:id="591" w:author="ZTE" w:date="2020-11-17T08:49:00Z">
        <w:r>
          <w:rPr>
            <w:rFonts w:cs="Arial"/>
            <w:lang w:val="en-US" w:eastAsia="zh-CN"/>
          </w:rPr>
          <w:t>25</w:t>
        </w:r>
      </w:ins>
      <w:ins w:id="592" w:author="ZTE" w:date="2020-11-17T08:49:00Z">
        <w:r>
          <w:rPr>
            <w:rFonts w:hint="eastAsia" w:cs="Arial"/>
            <w:lang w:val="en-US" w:eastAsia="zh-CN"/>
          </w:rPr>
          <w:t>-n78</w:t>
        </w:r>
      </w:ins>
      <w:ins w:id="593" w:author="ZTE" w:date="2020-11-17T08:49:00Z">
        <w:r>
          <w:rPr/>
          <w:tab/>
        </w:r>
      </w:ins>
      <w:ins w:id="594" w:author="ZTE" w:date="2020-11-17T08:49:00Z">
        <w:r>
          <w:rPr/>
          <w:fldChar w:fldCharType="begin"/>
        </w:r>
      </w:ins>
      <w:ins w:id="595" w:author="ZTE" w:date="2020-11-17T08:49:00Z">
        <w:r>
          <w:rPr/>
          <w:instrText xml:space="preserve"> PAGEREF _Toc6304 \h </w:instrText>
        </w:r>
      </w:ins>
      <w:ins w:id="596" w:author="ZTE" w:date="2020-11-17T08:49:00Z">
        <w:r>
          <w:rPr/>
          <w:fldChar w:fldCharType="separate"/>
        </w:r>
      </w:ins>
      <w:ins w:id="597" w:author="ZTE" w:date="2020-11-17T08:49:02Z">
        <w:r>
          <w:rPr/>
          <w:t>16</w:t>
        </w:r>
      </w:ins>
      <w:ins w:id="598" w:author="ZTE" w:date="2020-11-17T08:49:00Z">
        <w:r>
          <w:rPr/>
          <w:fldChar w:fldCharType="end"/>
        </w:r>
      </w:ins>
    </w:p>
    <w:p>
      <w:pPr>
        <w:pStyle w:val="18"/>
        <w:tabs>
          <w:tab w:val="right" w:leader="dot" w:pos="9638"/>
          <w:tab w:val="clear" w:pos="9639"/>
        </w:tabs>
        <w:rPr>
          <w:ins w:id="599" w:author="ZTE" w:date="2020-11-17T08:49:00Z"/>
        </w:rPr>
      </w:pPr>
      <w:ins w:id="600" w:author="ZTE" w:date="2020-11-17T08:49:00Z">
        <w:r>
          <w:rPr>
            <w:rFonts w:eastAsia="宋体"/>
            <w:color w:val="000000"/>
            <w:lang w:val="en-US" w:eastAsia="zh-CN"/>
          </w:rPr>
          <w:t>5.1.4.1 Operating bands for CA</w:t>
        </w:r>
      </w:ins>
      <w:ins w:id="601" w:author="ZTE" w:date="2020-11-17T08:49:00Z">
        <w:r>
          <w:rPr/>
          <w:tab/>
        </w:r>
      </w:ins>
      <w:ins w:id="602" w:author="ZTE" w:date="2020-11-17T08:49:00Z">
        <w:r>
          <w:rPr/>
          <w:fldChar w:fldCharType="begin"/>
        </w:r>
      </w:ins>
      <w:ins w:id="603" w:author="ZTE" w:date="2020-11-17T08:49:00Z">
        <w:r>
          <w:rPr/>
          <w:instrText xml:space="preserve"> PAGEREF _Toc12753 \h </w:instrText>
        </w:r>
      </w:ins>
      <w:ins w:id="604" w:author="ZTE" w:date="2020-11-17T08:49:00Z">
        <w:r>
          <w:rPr/>
          <w:fldChar w:fldCharType="separate"/>
        </w:r>
      </w:ins>
      <w:ins w:id="605" w:author="ZTE" w:date="2020-11-17T08:49:02Z">
        <w:r>
          <w:rPr/>
          <w:t>16</w:t>
        </w:r>
      </w:ins>
      <w:ins w:id="606" w:author="ZTE" w:date="2020-11-17T08:49:00Z">
        <w:r>
          <w:rPr/>
          <w:fldChar w:fldCharType="end"/>
        </w:r>
      </w:ins>
    </w:p>
    <w:p>
      <w:pPr>
        <w:pStyle w:val="18"/>
        <w:tabs>
          <w:tab w:val="right" w:leader="dot" w:pos="9638"/>
          <w:tab w:val="clear" w:pos="9639"/>
        </w:tabs>
        <w:rPr>
          <w:ins w:id="607" w:author="ZTE" w:date="2020-11-17T08:49:00Z"/>
        </w:rPr>
      </w:pPr>
      <w:ins w:id="608" w:author="ZTE" w:date="2020-11-17T08:49:00Z">
        <w:r>
          <w:rPr>
            <w:rFonts w:eastAsia="宋体"/>
            <w:color w:val="000000"/>
            <w:lang w:val="en-US" w:eastAsia="zh-CN"/>
          </w:rPr>
          <w:t>5.1.4.2 Channel bandwidths per operating band for CA</w:t>
        </w:r>
      </w:ins>
      <w:ins w:id="609" w:author="ZTE" w:date="2020-11-17T08:49:00Z">
        <w:r>
          <w:rPr/>
          <w:tab/>
        </w:r>
      </w:ins>
      <w:ins w:id="610" w:author="ZTE" w:date="2020-11-17T08:49:00Z">
        <w:r>
          <w:rPr/>
          <w:fldChar w:fldCharType="begin"/>
        </w:r>
      </w:ins>
      <w:ins w:id="611" w:author="ZTE" w:date="2020-11-17T08:49:00Z">
        <w:r>
          <w:rPr/>
          <w:instrText xml:space="preserve"> PAGEREF _Toc26067 \h </w:instrText>
        </w:r>
      </w:ins>
      <w:ins w:id="612" w:author="ZTE" w:date="2020-11-17T08:49:00Z">
        <w:r>
          <w:rPr/>
          <w:fldChar w:fldCharType="separate"/>
        </w:r>
      </w:ins>
      <w:ins w:id="613" w:author="ZTE" w:date="2020-11-17T08:49:02Z">
        <w:r>
          <w:rPr/>
          <w:t>16</w:t>
        </w:r>
      </w:ins>
      <w:ins w:id="614" w:author="ZTE" w:date="2020-11-17T08:49:00Z">
        <w:r>
          <w:rPr/>
          <w:fldChar w:fldCharType="end"/>
        </w:r>
      </w:ins>
    </w:p>
    <w:p>
      <w:pPr>
        <w:pStyle w:val="18"/>
        <w:tabs>
          <w:tab w:val="right" w:leader="dot" w:pos="9638"/>
          <w:tab w:val="clear" w:pos="9639"/>
        </w:tabs>
        <w:rPr>
          <w:ins w:id="615" w:author="ZTE" w:date="2020-11-17T08:49:00Z"/>
        </w:rPr>
      </w:pPr>
      <w:ins w:id="616" w:author="ZTE" w:date="2020-11-17T08:49:00Z">
        <w:r>
          <w:rPr>
            <w:rFonts w:eastAsia="宋体"/>
            <w:color w:val="000000"/>
            <w:lang w:val="en-US" w:eastAsia="zh-CN"/>
          </w:rPr>
          <w:t>5.1.4.3 Co-existence studies</w:t>
        </w:r>
      </w:ins>
      <w:ins w:id="617" w:author="ZTE" w:date="2020-11-17T08:49:00Z">
        <w:r>
          <w:rPr/>
          <w:tab/>
        </w:r>
      </w:ins>
      <w:ins w:id="618" w:author="ZTE" w:date="2020-11-17T08:49:00Z">
        <w:r>
          <w:rPr/>
          <w:fldChar w:fldCharType="begin"/>
        </w:r>
      </w:ins>
      <w:ins w:id="619" w:author="ZTE" w:date="2020-11-17T08:49:00Z">
        <w:r>
          <w:rPr/>
          <w:instrText xml:space="preserve"> PAGEREF _Toc14330 \h </w:instrText>
        </w:r>
      </w:ins>
      <w:ins w:id="620" w:author="ZTE" w:date="2020-11-17T08:49:00Z">
        <w:r>
          <w:rPr/>
          <w:fldChar w:fldCharType="separate"/>
        </w:r>
      </w:ins>
      <w:ins w:id="621" w:author="ZTE" w:date="2020-11-17T08:49:02Z">
        <w:r>
          <w:rPr/>
          <w:t>16</w:t>
        </w:r>
      </w:ins>
      <w:ins w:id="622" w:author="ZTE" w:date="2020-11-17T08:49:00Z">
        <w:r>
          <w:rPr/>
          <w:fldChar w:fldCharType="end"/>
        </w:r>
      </w:ins>
    </w:p>
    <w:p>
      <w:pPr>
        <w:pStyle w:val="18"/>
        <w:tabs>
          <w:tab w:val="right" w:leader="dot" w:pos="9638"/>
          <w:tab w:val="clear" w:pos="9639"/>
        </w:tabs>
        <w:rPr>
          <w:ins w:id="623" w:author="ZTE" w:date="2020-11-17T08:49:00Z"/>
        </w:rPr>
      </w:pPr>
      <w:ins w:id="624" w:author="ZTE" w:date="2020-11-17T08:49:00Z">
        <w:r>
          <w:rPr>
            <w:rFonts w:eastAsia="宋体"/>
          </w:rPr>
          <w:t>5.1.4.4 REFSENS requirements</w:t>
        </w:r>
      </w:ins>
      <w:ins w:id="625" w:author="ZTE" w:date="2020-11-17T08:49:00Z">
        <w:r>
          <w:rPr/>
          <w:tab/>
        </w:r>
      </w:ins>
      <w:ins w:id="626" w:author="ZTE" w:date="2020-11-17T08:49:00Z">
        <w:r>
          <w:rPr/>
          <w:fldChar w:fldCharType="begin"/>
        </w:r>
      </w:ins>
      <w:ins w:id="627" w:author="ZTE" w:date="2020-11-17T08:49:00Z">
        <w:r>
          <w:rPr/>
          <w:instrText xml:space="preserve"> PAGEREF _Toc28718 \h </w:instrText>
        </w:r>
      </w:ins>
      <w:ins w:id="628" w:author="ZTE" w:date="2020-11-17T08:49:00Z">
        <w:r>
          <w:rPr/>
          <w:fldChar w:fldCharType="separate"/>
        </w:r>
      </w:ins>
      <w:ins w:id="629" w:author="ZTE" w:date="2020-11-17T08:49:02Z">
        <w:r>
          <w:rPr/>
          <w:t>18</w:t>
        </w:r>
      </w:ins>
      <w:ins w:id="630" w:author="ZTE" w:date="2020-11-17T08:49:00Z">
        <w:r>
          <w:rPr/>
          <w:fldChar w:fldCharType="end"/>
        </w:r>
      </w:ins>
    </w:p>
    <w:p>
      <w:pPr>
        <w:pStyle w:val="19"/>
        <w:tabs>
          <w:tab w:val="right" w:leader="dot" w:pos="9638"/>
          <w:tab w:val="clear" w:pos="9639"/>
        </w:tabs>
        <w:rPr>
          <w:ins w:id="631" w:author="ZTE" w:date="2020-11-17T08:49:00Z"/>
        </w:rPr>
      </w:pPr>
      <w:ins w:id="632" w:author="ZTE" w:date="2020-11-17T08:49:00Z">
        <w:r>
          <w:rPr>
            <w:rFonts w:cs="Arial"/>
            <w:szCs w:val="28"/>
            <w:lang w:val="en-US" w:eastAsia="zh-CN"/>
          </w:rPr>
          <w:t xml:space="preserve">5.1.5 </w:t>
        </w:r>
      </w:ins>
      <w:ins w:id="633" w:author="ZTE" w:date="2020-11-17T08:49:00Z">
        <w:r>
          <w:rPr>
            <w:rFonts w:hint="eastAsia" w:cs="Arial"/>
            <w:lang w:val="en-US" w:eastAsia="zh-CN"/>
          </w:rPr>
          <w:t>CA_n</w:t>
        </w:r>
      </w:ins>
      <w:ins w:id="634" w:author="ZTE" w:date="2020-11-17T08:49:00Z">
        <w:r>
          <w:rPr>
            <w:rFonts w:cs="Arial"/>
            <w:lang w:val="en-US" w:eastAsia="zh-CN"/>
          </w:rPr>
          <w:t>1</w:t>
        </w:r>
      </w:ins>
      <w:ins w:id="635" w:author="ZTE" w:date="2020-11-17T08:49:00Z">
        <w:r>
          <w:rPr>
            <w:rFonts w:hint="eastAsia" w:cs="Arial"/>
            <w:lang w:val="en-US" w:eastAsia="zh-CN"/>
          </w:rPr>
          <w:t>-n</w:t>
        </w:r>
      </w:ins>
      <w:ins w:id="636" w:author="ZTE" w:date="2020-11-17T08:49:00Z">
        <w:r>
          <w:rPr>
            <w:rFonts w:cs="Arial"/>
            <w:lang w:val="en-US" w:eastAsia="zh-CN"/>
          </w:rPr>
          <w:t>77</w:t>
        </w:r>
      </w:ins>
      <w:ins w:id="637" w:author="ZTE" w:date="2020-11-17T08:49:00Z">
        <w:r>
          <w:rPr>
            <w:rFonts w:hint="eastAsia" w:cs="Arial"/>
            <w:lang w:val="en-US" w:eastAsia="zh-CN"/>
          </w:rPr>
          <w:t>-n7</w:t>
        </w:r>
      </w:ins>
      <w:ins w:id="638" w:author="ZTE" w:date="2020-11-17T08:49:00Z">
        <w:r>
          <w:rPr>
            <w:rFonts w:cs="Arial"/>
            <w:lang w:val="en-US" w:eastAsia="zh-CN"/>
          </w:rPr>
          <w:t>9</w:t>
        </w:r>
      </w:ins>
      <w:ins w:id="639" w:author="ZTE" w:date="2020-11-17T08:49:00Z">
        <w:r>
          <w:rPr/>
          <w:tab/>
        </w:r>
      </w:ins>
      <w:ins w:id="640" w:author="ZTE" w:date="2020-11-17T08:49:00Z">
        <w:r>
          <w:rPr/>
          <w:fldChar w:fldCharType="begin"/>
        </w:r>
      </w:ins>
      <w:ins w:id="641" w:author="ZTE" w:date="2020-11-17T08:49:00Z">
        <w:r>
          <w:rPr/>
          <w:instrText xml:space="preserve"> PAGEREF _Toc4100 \h </w:instrText>
        </w:r>
      </w:ins>
      <w:ins w:id="642" w:author="ZTE" w:date="2020-11-17T08:49:00Z">
        <w:r>
          <w:rPr/>
          <w:fldChar w:fldCharType="separate"/>
        </w:r>
      </w:ins>
      <w:ins w:id="643" w:author="ZTE" w:date="2020-11-17T08:49:02Z">
        <w:r>
          <w:rPr/>
          <w:t>19</w:t>
        </w:r>
      </w:ins>
      <w:ins w:id="644" w:author="ZTE" w:date="2020-11-17T08:49:00Z">
        <w:r>
          <w:rPr/>
          <w:fldChar w:fldCharType="end"/>
        </w:r>
      </w:ins>
    </w:p>
    <w:p>
      <w:pPr>
        <w:pStyle w:val="18"/>
        <w:tabs>
          <w:tab w:val="right" w:leader="dot" w:pos="9638"/>
          <w:tab w:val="clear" w:pos="9639"/>
        </w:tabs>
        <w:rPr>
          <w:ins w:id="645" w:author="ZTE" w:date="2020-11-17T08:49:00Z"/>
        </w:rPr>
      </w:pPr>
      <w:ins w:id="646" w:author="ZTE" w:date="2020-11-17T08:49:00Z">
        <w:r>
          <w:rPr>
            <w:rFonts w:hint="eastAsia"/>
            <w:szCs w:val="22"/>
            <w:lang w:eastAsia="zh-CN"/>
          </w:rPr>
          <w:t>5.1.5.1 Operating bands for CA</w:t>
        </w:r>
      </w:ins>
      <w:ins w:id="647" w:author="ZTE" w:date="2020-11-17T08:49:00Z">
        <w:r>
          <w:rPr/>
          <w:tab/>
        </w:r>
      </w:ins>
      <w:ins w:id="648" w:author="ZTE" w:date="2020-11-17T08:49:00Z">
        <w:r>
          <w:rPr/>
          <w:fldChar w:fldCharType="begin"/>
        </w:r>
      </w:ins>
      <w:ins w:id="649" w:author="ZTE" w:date="2020-11-17T08:49:00Z">
        <w:r>
          <w:rPr/>
          <w:instrText xml:space="preserve"> PAGEREF _Toc6624 \h </w:instrText>
        </w:r>
      </w:ins>
      <w:ins w:id="650" w:author="ZTE" w:date="2020-11-17T08:49:00Z">
        <w:r>
          <w:rPr/>
          <w:fldChar w:fldCharType="separate"/>
        </w:r>
      </w:ins>
      <w:ins w:id="651" w:author="ZTE" w:date="2020-11-17T08:49:02Z">
        <w:r>
          <w:rPr/>
          <w:t>19</w:t>
        </w:r>
      </w:ins>
      <w:ins w:id="652" w:author="ZTE" w:date="2020-11-17T08:49:00Z">
        <w:r>
          <w:rPr/>
          <w:fldChar w:fldCharType="end"/>
        </w:r>
      </w:ins>
    </w:p>
    <w:p>
      <w:pPr>
        <w:pStyle w:val="18"/>
        <w:tabs>
          <w:tab w:val="right" w:leader="dot" w:pos="9638"/>
          <w:tab w:val="clear" w:pos="9639"/>
        </w:tabs>
        <w:rPr>
          <w:ins w:id="653" w:author="ZTE" w:date="2020-11-17T08:49:00Z"/>
        </w:rPr>
      </w:pPr>
      <w:ins w:id="654" w:author="ZTE" w:date="2020-11-17T08:49:00Z">
        <w:r>
          <w:rPr>
            <w:lang w:eastAsia="zh-CN"/>
          </w:rPr>
          <w:t xml:space="preserve">5.1.5.2 Channel bandwidths per operating band for </w:t>
        </w:r>
      </w:ins>
      <w:ins w:id="655" w:author="ZTE" w:date="2020-11-17T08:49:00Z">
        <w:r>
          <w:rPr>
            <w:rFonts w:hint="eastAsia"/>
            <w:lang w:eastAsia="zh-CN"/>
          </w:rPr>
          <w:t>CA</w:t>
        </w:r>
      </w:ins>
      <w:ins w:id="656" w:author="ZTE" w:date="2020-11-17T08:49:00Z">
        <w:r>
          <w:rPr/>
          <w:tab/>
        </w:r>
      </w:ins>
      <w:ins w:id="657" w:author="ZTE" w:date="2020-11-17T08:49:00Z">
        <w:r>
          <w:rPr/>
          <w:fldChar w:fldCharType="begin"/>
        </w:r>
      </w:ins>
      <w:ins w:id="658" w:author="ZTE" w:date="2020-11-17T08:49:00Z">
        <w:r>
          <w:rPr/>
          <w:instrText xml:space="preserve"> PAGEREF _Toc14373 \h </w:instrText>
        </w:r>
      </w:ins>
      <w:ins w:id="659" w:author="ZTE" w:date="2020-11-17T08:49:00Z">
        <w:r>
          <w:rPr/>
          <w:fldChar w:fldCharType="separate"/>
        </w:r>
      </w:ins>
      <w:ins w:id="660" w:author="ZTE" w:date="2020-11-17T08:49:02Z">
        <w:r>
          <w:rPr/>
          <w:t>19</w:t>
        </w:r>
      </w:ins>
      <w:ins w:id="661" w:author="ZTE" w:date="2020-11-17T08:49:00Z">
        <w:r>
          <w:rPr/>
          <w:fldChar w:fldCharType="end"/>
        </w:r>
      </w:ins>
    </w:p>
    <w:p>
      <w:pPr>
        <w:pStyle w:val="18"/>
        <w:tabs>
          <w:tab w:val="right" w:leader="dot" w:pos="9638"/>
          <w:tab w:val="clear" w:pos="9639"/>
        </w:tabs>
        <w:rPr>
          <w:ins w:id="662" w:author="ZTE" w:date="2020-11-17T08:49:00Z"/>
        </w:rPr>
      </w:pPr>
      <w:ins w:id="663" w:author="ZTE" w:date="2020-11-17T08:49:00Z">
        <w:r>
          <w:rPr>
            <w:rFonts w:hint="eastAsia"/>
            <w:lang w:eastAsia="zh-CN"/>
          </w:rPr>
          <w:t>5.1.5.3 UE co-existence studies</w:t>
        </w:r>
      </w:ins>
      <w:ins w:id="664" w:author="ZTE" w:date="2020-11-17T08:49:00Z">
        <w:r>
          <w:rPr/>
          <w:tab/>
        </w:r>
      </w:ins>
      <w:ins w:id="665" w:author="ZTE" w:date="2020-11-17T08:49:00Z">
        <w:r>
          <w:rPr/>
          <w:fldChar w:fldCharType="begin"/>
        </w:r>
      </w:ins>
      <w:ins w:id="666" w:author="ZTE" w:date="2020-11-17T08:49:00Z">
        <w:r>
          <w:rPr/>
          <w:instrText xml:space="preserve"> PAGEREF _Toc508 \h </w:instrText>
        </w:r>
      </w:ins>
      <w:ins w:id="667" w:author="ZTE" w:date="2020-11-17T08:49:00Z">
        <w:r>
          <w:rPr/>
          <w:fldChar w:fldCharType="separate"/>
        </w:r>
      </w:ins>
      <w:ins w:id="668" w:author="ZTE" w:date="2020-11-17T08:49:02Z">
        <w:r>
          <w:rPr/>
          <w:t>19</w:t>
        </w:r>
      </w:ins>
      <w:ins w:id="669" w:author="ZTE" w:date="2020-11-17T08:49:00Z">
        <w:r>
          <w:rPr/>
          <w:fldChar w:fldCharType="end"/>
        </w:r>
      </w:ins>
    </w:p>
    <w:p>
      <w:pPr>
        <w:pStyle w:val="18"/>
        <w:tabs>
          <w:tab w:val="right" w:leader="dot" w:pos="9638"/>
          <w:tab w:val="clear" w:pos="9639"/>
        </w:tabs>
        <w:rPr>
          <w:ins w:id="670" w:author="ZTE" w:date="2020-11-17T08:49:00Z"/>
        </w:rPr>
      </w:pPr>
      <w:ins w:id="671" w:author="ZTE" w:date="2020-11-17T08:49:00Z">
        <w:r>
          <w:rPr>
            <w:rFonts w:hint="eastAsia"/>
            <w:szCs w:val="22"/>
            <w:lang w:val="en-US" w:eastAsia="zh-CN"/>
          </w:rPr>
          <w:t>5.1.5.4 REFSENS requirements</w:t>
        </w:r>
      </w:ins>
      <w:ins w:id="672" w:author="ZTE" w:date="2020-11-17T08:49:00Z">
        <w:r>
          <w:rPr/>
          <w:tab/>
        </w:r>
      </w:ins>
      <w:ins w:id="673" w:author="ZTE" w:date="2020-11-17T08:49:00Z">
        <w:r>
          <w:rPr/>
          <w:fldChar w:fldCharType="begin"/>
        </w:r>
      </w:ins>
      <w:ins w:id="674" w:author="ZTE" w:date="2020-11-17T08:49:00Z">
        <w:r>
          <w:rPr/>
          <w:instrText xml:space="preserve"> PAGEREF _Toc28146 \h </w:instrText>
        </w:r>
      </w:ins>
      <w:ins w:id="675" w:author="ZTE" w:date="2020-11-17T08:49:00Z">
        <w:r>
          <w:rPr/>
          <w:fldChar w:fldCharType="separate"/>
        </w:r>
      </w:ins>
      <w:ins w:id="676" w:author="ZTE" w:date="2020-11-17T08:49:02Z">
        <w:r>
          <w:rPr/>
          <w:t>19</w:t>
        </w:r>
      </w:ins>
      <w:ins w:id="677" w:author="ZTE" w:date="2020-11-17T08:49:00Z">
        <w:r>
          <w:rPr/>
          <w:fldChar w:fldCharType="end"/>
        </w:r>
      </w:ins>
    </w:p>
    <w:p>
      <w:pPr>
        <w:pStyle w:val="19"/>
        <w:tabs>
          <w:tab w:val="right" w:leader="dot" w:pos="9638"/>
          <w:tab w:val="clear" w:pos="9639"/>
        </w:tabs>
        <w:rPr>
          <w:ins w:id="678" w:author="ZTE" w:date="2020-11-17T08:49:00Z"/>
        </w:rPr>
      </w:pPr>
      <w:ins w:id="679" w:author="ZTE" w:date="2020-11-17T08:49:00Z">
        <w:r>
          <w:rPr>
            <w:rFonts w:cs="Arial"/>
            <w:szCs w:val="28"/>
            <w:lang w:val="en-US" w:eastAsia="zh-CN"/>
          </w:rPr>
          <w:t xml:space="preserve">5.1.6 </w:t>
        </w:r>
      </w:ins>
      <w:ins w:id="680" w:author="ZTE" w:date="2020-11-17T08:49:00Z">
        <w:r>
          <w:rPr>
            <w:rFonts w:hint="eastAsia" w:cs="Arial"/>
            <w:lang w:val="en-US" w:eastAsia="zh-CN"/>
          </w:rPr>
          <w:t>CA_n</w:t>
        </w:r>
      </w:ins>
      <w:ins w:id="681" w:author="ZTE" w:date="2020-11-17T08:49:00Z">
        <w:r>
          <w:rPr>
            <w:rFonts w:cs="Arial"/>
            <w:lang w:val="en-US" w:eastAsia="zh-CN"/>
          </w:rPr>
          <w:t>1</w:t>
        </w:r>
      </w:ins>
      <w:ins w:id="682" w:author="ZTE" w:date="2020-11-17T08:49:00Z">
        <w:r>
          <w:rPr>
            <w:rFonts w:hint="eastAsia" w:cs="Arial"/>
            <w:lang w:val="en-US" w:eastAsia="zh-CN"/>
          </w:rPr>
          <w:t>-n</w:t>
        </w:r>
      </w:ins>
      <w:ins w:id="683" w:author="ZTE" w:date="2020-11-17T08:49:00Z">
        <w:r>
          <w:rPr>
            <w:rFonts w:cs="Arial"/>
            <w:lang w:val="en-US" w:eastAsia="zh-CN"/>
          </w:rPr>
          <w:t>78</w:t>
        </w:r>
      </w:ins>
      <w:ins w:id="684" w:author="ZTE" w:date="2020-11-17T08:49:00Z">
        <w:r>
          <w:rPr>
            <w:rFonts w:hint="eastAsia" w:cs="Arial"/>
            <w:lang w:val="en-US" w:eastAsia="zh-CN"/>
          </w:rPr>
          <w:t>-n7</w:t>
        </w:r>
      </w:ins>
      <w:ins w:id="685" w:author="ZTE" w:date="2020-11-17T08:49:00Z">
        <w:r>
          <w:rPr>
            <w:rFonts w:cs="Arial"/>
            <w:lang w:val="en-US" w:eastAsia="zh-CN"/>
          </w:rPr>
          <w:t>9</w:t>
        </w:r>
      </w:ins>
      <w:ins w:id="686" w:author="ZTE" w:date="2020-11-17T08:49:00Z">
        <w:r>
          <w:rPr/>
          <w:tab/>
        </w:r>
      </w:ins>
      <w:ins w:id="687" w:author="ZTE" w:date="2020-11-17T08:49:00Z">
        <w:r>
          <w:rPr/>
          <w:fldChar w:fldCharType="begin"/>
        </w:r>
      </w:ins>
      <w:ins w:id="688" w:author="ZTE" w:date="2020-11-17T08:49:00Z">
        <w:r>
          <w:rPr/>
          <w:instrText xml:space="preserve"> PAGEREF _Toc26448 \h </w:instrText>
        </w:r>
      </w:ins>
      <w:ins w:id="689" w:author="ZTE" w:date="2020-11-17T08:49:00Z">
        <w:r>
          <w:rPr/>
          <w:fldChar w:fldCharType="separate"/>
        </w:r>
      </w:ins>
      <w:ins w:id="690" w:author="ZTE" w:date="2020-11-17T08:49:02Z">
        <w:r>
          <w:rPr/>
          <w:t>20</w:t>
        </w:r>
      </w:ins>
      <w:ins w:id="691" w:author="ZTE" w:date="2020-11-17T08:49:00Z">
        <w:r>
          <w:rPr/>
          <w:fldChar w:fldCharType="end"/>
        </w:r>
      </w:ins>
    </w:p>
    <w:p>
      <w:pPr>
        <w:pStyle w:val="18"/>
        <w:tabs>
          <w:tab w:val="right" w:leader="dot" w:pos="9638"/>
          <w:tab w:val="clear" w:pos="9639"/>
        </w:tabs>
        <w:rPr>
          <w:ins w:id="692" w:author="ZTE" w:date="2020-11-17T08:49:00Z"/>
        </w:rPr>
      </w:pPr>
      <w:ins w:id="693" w:author="ZTE" w:date="2020-11-17T08:49:00Z">
        <w:r>
          <w:rPr>
            <w:rFonts w:hint="eastAsia"/>
            <w:lang w:eastAsia="zh-CN"/>
          </w:rPr>
          <w:t>5.1.6.1 Operating bands for CA</w:t>
        </w:r>
      </w:ins>
      <w:ins w:id="694" w:author="ZTE" w:date="2020-11-17T08:49:00Z">
        <w:r>
          <w:rPr/>
          <w:tab/>
        </w:r>
      </w:ins>
      <w:ins w:id="695" w:author="ZTE" w:date="2020-11-17T08:49:00Z">
        <w:r>
          <w:rPr/>
          <w:fldChar w:fldCharType="begin"/>
        </w:r>
      </w:ins>
      <w:ins w:id="696" w:author="ZTE" w:date="2020-11-17T08:49:00Z">
        <w:r>
          <w:rPr/>
          <w:instrText xml:space="preserve"> PAGEREF _Toc13926 \h </w:instrText>
        </w:r>
      </w:ins>
      <w:ins w:id="697" w:author="ZTE" w:date="2020-11-17T08:49:00Z">
        <w:r>
          <w:rPr/>
          <w:fldChar w:fldCharType="separate"/>
        </w:r>
      </w:ins>
      <w:ins w:id="698" w:author="ZTE" w:date="2020-11-17T08:49:02Z">
        <w:r>
          <w:rPr/>
          <w:t>20</w:t>
        </w:r>
      </w:ins>
      <w:ins w:id="699" w:author="ZTE" w:date="2020-11-17T08:49:00Z">
        <w:r>
          <w:rPr/>
          <w:fldChar w:fldCharType="end"/>
        </w:r>
      </w:ins>
    </w:p>
    <w:p>
      <w:pPr>
        <w:pStyle w:val="18"/>
        <w:tabs>
          <w:tab w:val="right" w:leader="dot" w:pos="9638"/>
          <w:tab w:val="clear" w:pos="9639"/>
        </w:tabs>
        <w:rPr>
          <w:ins w:id="700" w:author="ZTE" w:date="2020-11-17T08:49:00Z"/>
        </w:rPr>
      </w:pPr>
      <w:ins w:id="701" w:author="ZTE" w:date="2020-11-17T08:49:00Z">
        <w:r>
          <w:rPr>
            <w:lang w:eastAsia="zh-CN"/>
          </w:rPr>
          <w:t xml:space="preserve">5.1.6.2 Channel bandwidths per operating band for </w:t>
        </w:r>
      </w:ins>
      <w:ins w:id="702" w:author="ZTE" w:date="2020-11-17T08:49:00Z">
        <w:r>
          <w:rPr>
            <w:rFonts w:hint="eastAsia"/>
            <w:lang w:eastAsia="zh-CN"/>
          </w:rPr>
          <w:t>CA</w:t>
        </w:r>
      </w:ins>
      <w:ins w:id="703" w:author="ZTE" w:date="2020-11-17T08:49:00Z">
        <w:r>
          <w:rPr/>
          <w:tab/>
        </w:r>
      </w:ins>
      <w:ins w:id="704" w:author="ZTE" w:date="2020-11-17T08:49:00Z">
        <w:r>
          <w:rPr/>
          <w:fldChar w:fldCharType="begin"/>
        </w:r>
      </w:ins>
      <w:ins w:id="705" w:author="ZTE" w:date="2020-11-17T08:49:00Z">
        <w:r>
          <w:rPr/>
          <w:instrText xml:space="preserve"> PAGEREF _Toc32452 \h </w:instrText>
        </w:r>
      </w:ins>
      <w:ins w:id="706" w:author="ZTE" w:date="2020-11-17T08:49:00Z">
        <w:r>
          <w:rPr/>
          <w:fldChar w:fldCharType="separate"/>
        </w:r>
      </w:ins>
      <w:ins w:id="707" w:author="ZTE" w:date="2020-11-17T08:49:02Z">
        <w:r>
          <w:rPr/>
          <w:t>20</w:t>
        </w:r>
      </w:ins>
      <w:ins w:id="708" w:author="ZTE" w:date="2020-11-17T08:49:00Z">
        <w:r>
          <w:rPr/>
          <w:fldChar w:fldCharType="end"/>
        </w:r>
      </w:ins>
    </w:p>
    <w:p>
      <w:pPr>
        <w:pStyle w:val="18"/>
        <w:tabs>
          <w:tab w:val="right" w:leader="dot" w:pos="9638"/>
          <w:tab w:val="clear" w:pos="9639"/>
        </w:tabs>
        <w:rPr>
          <w:ins w:id="709" w:author="ZTE" w:date="2020-11-17T08:49:00Z"/>
        </w:rPr>
      </w:pPr>
      <w:ins w:id="710" w:author="ZTE" w:date="2020-11-17T08:49:00Z">
        <w:r>
          <w:rPr>
            <w:rFonts w:hint="eastAsia"/>
            <w:lang w:eastAsia="zh-CN"/>
          </w:rPr>
          <w:t>5.1.6.3 UE co-existence studies</w:t>
        </w:r>
      </w:ins>
      <w:ins w:id="711" w:author="ZTE" w:date="2020-11-17T08:49:00Z">
        <w:r>
          <w:rPr/>
          <w:tab/>
        </w:r>
      </w:ins>
      <w:ins w:id="712" w:author="ZTE" w:date="2020-11-17T08:49:00Z">
        <w:r>
          <w:rPr/>
          <w:fldChar w:fldCharType="begin"/>
        </w:r>
      </w:ins>
      <w:ins w:id="713" w:author="ZTE" w:date="2020-11-17T08:49:00Z">
        <w:r>
          <w:rPr/>
          <w:instrText xml:space="preserve"> PAGEREF _Toc3897 \h </w:instrText>
        </w:r>
      </w:ins>
      <w:ins w:id="714" w:author="ZTE" w:date="2020-11-17T08:49:00Z">
        <w:r>
          <w:rPr/>
          <w:fldChar w:fldCharType="separate"/>
        </w:r>
      </w:ins>
      <w:ins w:id="715" w:author="ZTE" w:date="2020-11-17T08:49:02Z">
        <w:r>
          <w:rPr/>
          <w:t>20</w:t>
        </w:r>
      </w:ins>
      <w:ins w:id="716" w:author="ZTE" w:date="2020-11-17T08:49:00Z">
        <w:r>
          <w:rPr/>
          <w:fldChar w:fldCharType="end"/>
        </w:r>
      </w:ins>
    </w:p>
    <w:p>
      <w:pPr>
        <w:pStyle w:val="18"/>
        <w:tabs>
          <w:tab w:val="right" w:leader="dot" w:pos="9638"/>
          <w:tab w:val="clear" w:pos="9639"/>
        </w:tabs>
        <w:rPr>
          <w:ins w:id="717" w:author="ZTE" w:date="2020-11-17T08:49:00Z"/>
        </w:rPr>
      </w:pPr>
      <w:ins w:id="718" w:author="ZTE" w:date="2020-11-17T08:49:00Z">
        <w:r>
          <w:rPr>
            <w:rFonts w:hint="eastAsia"/>
            <w:lang w:val="en-US" w:eastAsia="zh-CN"/>
          </w:rPr>
          <w:t>5.1.6.4 REFSENS requirements</w:t>
        </w:r>
      </w:ins>
      <w:ins w:id="719" w:author="ZTE" w:date="2020-11-17T08:49:00Z">
        <w:r>
          <w:rPr/>
          <w:tab/>
        </w:r>
      </w:ins>
      <w:ins w:id="720" w:author="ZTE" w:date="2020-11-17T08:49:00Z">
        <w:r>
          <w:rPr/>
          <w:fldChar w:fldCharType="begin"/>
        </w:r>
      </w:ins>
      <w:ins w:id="721" w:author="ZTE" w:date="2020-11-17T08:49:00Z">
        <w:r>
          <w:rPr/>
          <w:instrText xml:space="preserve"> PAGEREF _Toc16857 \h </w:instrText>
        </w:r>
      </w:ins>
      <w:ins w:id="722" w:author="ZTE" w:date="2020-11-17T08:49:00Z">
        <w:r>
          <w:rPr/>
          <w:fldChar w:fldCharType="separate"/>
        </w:r>
      </w:ins>
      <w:ins w:id="723" w:author="ZTE" w:date="2020-11-17T08:49:02Z">
        <w:r>
          <w:rPr/>
          <w:t>20</w:t>
        </w:r>
      </w:ins>
      <w:ins w:id="724" w:author="ZTE" w:date="2020-11-17T08:49:00Z">
        <w:r>
          <w:rPr/>
          <w:fldChar w:fldCharType="end"/>
        </w:r>
      </w:ins>
    </w:p>
    <w:p>
      <w:pPr>
        <w:pStyle w:val="19"/>
        <w:tabs>
          <w:tab w:val="right" w:leader="dot" w:pos="9638"/>
          <w:tab w:val="clear" w:pos="9639"/>
        </w:tabs>
        <w:rPr>
          <w:ins w:id="725" w:author="ZTE" w:date="2020-11-17T08:49:00Z"/>
        </w:rPr>
      </w:pPr>
      <w:ins w:id="726" w:author="ZTE" w:date="2020-11-17T08:49:00Z">
        <w:r>
          <w:rPr>
            <w:rFonts w:cs="Arial"/>
            <w:szCs w:val="28"/>
            <w:lang w:val="en-US" w:eastAsia="zh-CN"/>
          </w:rPr>
          <w:t xml:space="preserve">5.1.7 </w:t>
        </w:r>
      </w:ins>
      <w:ins w:id="727" w:author="ZTE" w:date="2020-11-17T08:49:00Z">
        <w:r>
          <w:rPr>
            <w:rFonts w:hint="eastAsia" w:cs="Arial"/>
            <w:lang w:val="en-US" w:eastAsia="zh-CN"/>
          </w:rPr>
          <w:t>CA_n</w:t>
        </w:r>
      </w:ins>
      <w:ins w:id="728" w:author="ZTE" w:date="2020-11-17T08:49:00Z">
        <w:r>
          <w:rPr>
            <w:rFonts w:cs="Arial"/>
            <w:lang w:val="en-US" w:eastAsia="zh-CN"/>
          </w:rPr>
          <w:t>2</w:t>
        </w:r>
      </w:ins>
      <w:ins w:id="729" w:author="ZTE" w:date="2020-11-17T08:49:00Z">
        <w:r>
          <w:rPr>
            <w:rFonts w:hint="eastAsia" w:cs="Arial"/>
            <w:lang w:val="en-US" w:eastAsia="zh-CN"/>
          </w:rPr>
          <w:t>-n</w:t>
        </w:r>
      </w:ins>
      <w:ins w:id="730" w:author="ZTE" w:date="2020-11-17T08:49:00Z">
        <w:r>
          <w:rPr>
            <w:rFonts w:cs="Arial"/>
            <w:lang w:val="en-US" w:eastAsia="zh-CN"/>
          </w:rPr>
          <w:t>66</w:t>
        </w:r>
      </w:ins>
      <w:ins w:id="731" w:author="ZTE" w:date="2020-11-17T08:49:00Z">
        <w:r>
          <w:rPr>
            <w:rFonts w:hint="eastAsia" w:cs="Arial"/>
            <w:lang w:val="en-US" w:eastAsia="zh-CN"/>
          </w:rPr>
          <w:t>-n</w:t>
        </w:r>
      </w:ins>
      <w:ins w:id="732" w:author="ZTE" w:date="2020-11-17T08:49:00Z">
        <w:r>
          <w:rPr>
            <w:rFonts w:cs="Arial"/>
            <w:lang w:val="en-US" w:eastAsia="zh-CN"/>
          </w:rPr>
          <w:t>77</w:t>
        </w:r>
      </w:ins>
      <w:ins w:id="733" w:author="ZTE" w:date="2020-11-17T08:49:00Z">
        <w:r>
          <w:rPr/>
          <w:tab/>
        </w:r>
      </w:ins>
      <w:ins w:id="734" w:author="ZTE" w:date="2020-11-17T08:49:00Z">
        <w:r>
          <w:rPr/>
          <w:fldChar w:fldCharType="begin"/>
        </w:r>
      </w:ins>
      <w:ins w:id="735" w:author="ZTE" w:date="2020-11-17T08:49:00Z">
        <w:r>
          <w:rPr/>
          <w:instrText xml:space="preserve"> PAGEREF _Toc23534 \h </w:instrText>
        </w:r>
      </w:ins>
      <w:ins w:id="736" w:author="ZTE" w:date="2020-11-17T08:49:00Z">
        <w:r>
          <w:rPr/>
          <w:fldChar w:fldCharType="separate"/>
        </w:r>
      </w:ins>
      <w:ins w:id="737" w:author="ZTE" w:date="2020-11-17T08:49:02Z">
        <w:r>
          <w:rPr/>
          <w:t>21</w:t>
        </w:r>
      </w:ins>
      <w:ins w:id="738" w:author="ZTE" w:date="2020-11-17T08:49:00Z">
        <w:r>
          <w:rPr/>
          <w:fldChar w:fldCharType="end"/>
        </w:r>
      </w:ins>
    </w:p>
    <w:p>
      <w:pPr>
        <w:pStyle w:val="18"/>
        <w:tabs>
          <w:tab w:val="right" w:leader="dot" w:pos="9638"/>
          <w:tab w:val="clear" w:pos="9639"/>
        </w:tabs>
        <w:rPr>
          <w:ins w:id="739" w:author="ZTE" w:date="2020-11-17T08:49:00Z"/>
        </w:rPr>
      </w:pPr>
      <w:ins w:id="740" w:author="ZTE" w:date="2020-11-17T08:49:00Z">
        <w:r>
          <w:rPr>
            <w:rFonts w:eastAsia="宋体"/>
            <w:lang w:val="en-US" w:eastAsia="zh-CN"/>
          </w:rPr>
          <w:t>5.1.7.1 Operating bands for CA</w:t>
        </w:r>
      </w:ins>
      <w:ins w:id="741" w:author="ZTE" w:date="2020-11-17T08:49:00Z">
        <w:r>
          <w:rPr/>
          <w:tab/>
        </w:r>
      </w:ins>
      <w:ins w:id="742" w:author="ZTE" w:date="2020-11-17T08:49:00Z">
        <w:r>
          <w:rPr/>
          <w:fldChar w:fldCharType="begin"/>
        </w:r>
      </w:ins>
      <w:ins w:id="743" w:author="ZTE" w:date="2020-11-17T08:49:00Z">
        <w:r>
          <w:rPr/>
          <w:instrText xml:space="preserve"> PAGEREF _Toc7683 \h </w:instrText>
        </w:r>
      </w:ins>
      <w:ins w:id="744" w:author="ZTE" w:date="2020-11-17T08:49:00Z">
        <w:r>
          <w:rPr/>
          <w:fldChar w:fldCharType="separate"/>
        </w:r>
      </w:ins>
      <w:ins w:id="745" w:author="ZTE" w:date="2020-11-17T08:49:02Z">
        <w:r>
          <w:rPr/>
          <w:t>21</w:t>
        </w:r>
      </w:ins>
      <w:ins w:id="746" w:author="ZTE" w:date="2020-11-17T08:49:00Z">
        <w:r>
          <w:rPr/>
          <w:fldChar w:fldCharType="end"/>
        </w:r>
      </w:ins>
    </w:p>
    <w:p>
      <w:pPr>
        <w:pStyle w:val="18"/>
        <w:tabs>
          <w:tab w:val="right" w:leader="dot" w:pos="9638"/>
          <w:tab w:val="clear" w:pos="9639"/>
        </w:tabs>
        <w:rPr>
          <w:ins w:id="747" w:author="ZTE" w:date="2020-11-17T08:49:00Z"/>
        </w:rPr>
      </w:pPr>
      <w:ins w:id="748" w:author="ZTE" w:date="2020-11-17T08:49:00Z">
        <w:r>
          <w:rPr>
            <w:rFonts w:eastAsia="宋体"/>
            <w:lang w:val="en-US" w:eastAsia="zh-CN"/>
          </w:rPr>
          <w:t>5.1.7.2 Channel bandwidths per operating band for CA</w:t>
        </w:r>
      </w:ins>
      <w:ins w:id="749" w:author="ZTE" w:date="2020-11-17T08:49:00Z">
        <w:r>
          <w:rPr/>
          <w:tab/>
        </w:r>
      </w:ins>
      <w:ins w:id="750" w:author="ZTE" w:date="2020-11-17T08:49:00Z">
        <w:r>
          <w:rPr/>
          <w:fldChar w:fldCharType="begin"/>
        </w:r>
      </w:ins>
      <w:ins w:id="751" w:author="ZTE" w:date="2020-11-17T08:49:00Z">
        <w:r>
          <w:rPr/>
          <w:instrText xml:space="preserve"> PAGEREF _Toc29752 \h </w:instrText>
        </w:r>
      </w:ins>
      <w:ins w:id="752" w:author="ZTE" w:date="2020-11-17T08:49:00Z">
        <w:r>
          <w:rPr/>
          <w:fldChar w:fldCharType="separate"/>
        </w:r>
      </w:ins>
      <w:ins w:id="753" w:author="ZTE" w:date="2020-11-17T08:49:02Z">
        <w:r>
          <w:rPr/>
          <w:t>21</w:t>
        </w:r>
      </w:ins>
      <w:ins w:id="754" w:author="ZTE" w:date="2020-11-17T08:49:00Z">
        <w:r>
          <w:rPr/>
          <w:fldChar w:fldCharType="end"/>
        </w:r>
      </w:ins>
    </w:p>
    <w:p>
      <w:pPr>
        <w:pStyle w:val="18"/>
        <w:tabs>
          <w:tab w:val="right" w:leader="dot" w:pos="9638"/>
          <w:tab w:val="clear" w:pos="9639"/>
        </w:tabs>
        <w:rPr>
          <w:ins w:id="755" w:author="ZTE" w:date="2020-11-17T08:49:00Z"/>
        </w:rPr>
      </w:pPr>
      <w:ins w:id="756" w:author="ZTE" w:date="2020-11-17T08:49:00Z">
        <w:r>
          <w:rPr>
            <w:rFonts w:eastAsia="宋体"/>
            <w:lang w:val="en-US" w:eastAsia="zh-CN"/>
          </w:rPr>
          <w:t>5.1.7.3 Co-existence studies</w:t>
        </w:r>
      </w:ins>
      <w:ins w:id="757" w:author="ZTE" w:date="2020-11-17T08:49:00Z">
        <w:r>
          <w:rPr/>
          <w:tab/>
        </w:r>
      </w:ins>
      <w:ins w:id="758" w:author="ZTE" w:date="2020-11-17T08:49:00Z">
        <w:r>
          <w:rPr/>
          <w:fldChar w:fldCharType="begin"/>
        </w:r>
      </w:ins>
      <w:ins w:id="759" w:author="ZTE" w:date="2020-11-17T08:49:00Z">
        <w:r>
          <w:rPr/>
          <w:instrText xml:space="preserve"> PAGEREF _Toc29681 \h </w:instrText>
        </w:r>
      </w:ins>
      <w:ins w:id="760" w:author="ZTE" w:date="2020-11-17T08:49:00Z">
        <w:r>
          <w:rPr/>
          <w:fldChar w:fldCharType="separate"/>
        </w:r>
      </w:ins>
      <w:ins w:id="761" w:author="ZTE" w:date="2020-11-17T08:49:02Z">
        <w:r>
          <w:rPr/>
          <w:t>21</w:t>
        </w:r>
      </w:ins>
      <w:ins w:id="762" w:author="ZTE" w:date="2020-11-17T08:49:00Z">
        <w:r>
          <w:rPr/>
          <w:fldChar w:fldCharType="end"/>
        </w:r>
      </w:ins>
    </w:p>
    <w:p>
      <w:pPr>
        <w:pStyle w:val="18"/>
        <w:tabs>
          <w:tab w:val="right" w:leader="dot" w:pos="9638"/>
          <w:tab w:val="clear" w:pos="9639"/>
        </w:tabs>
        <w:rPr>
          <w:ins w:id="763" w:author="ZTE" w:date="2020-11-17T08:49:00Z"/>
        </w:rPr>
      </w:pPr>
      <w:ins w:id="764" w:author="ZTE" w:date="2020-11-17T08:49:00Z">
        <w:r>
          <w:rPr>
            <w:rFonts w:ascii="Calibri" w:hAnsi="Calibri" w:eastAsia="宋体"/>
            <w:szCs w:val="22"/>
            <w:lang w:val="en-US" w:eastAsia="zh-CN"/>
          </w:rPr>
          <w:t xml:space="preserve">5.1.7.4 </w:t>
        </w:r>
      </w:ins>
      <w:ins w:id="765" w:author="ZTE" w:date="2020-11-17T08:49:00Z">
        <w:r>
          <w:rPr>
            <w:rFonts w:eastAsia="宋体"/>
            <w:color w:val="auto"/>
            <w:lang w:val="en-GB" w:eastAsia="en-US"/>
          </w:rPr>
          <w:t>REFSENS</w:t>
        </w:r>
      </w:ins>
      <w:ins w:id="766" w:author="ZTE" w:date="2020-11-17T08:49:00Z">
        <w:r>
          <w:rPr>
            <w:rFonts w:eastAsia="宋体"/>
            <w:lang w:val="en-US" w:eastAsia="zh-CN"/>
          </w:rPr>
          <w:t xml:space="preserve"> requirements</w:t>
        </w:r>
      </w:ins>
      <w:ins w:id="767" w:author="ZTE" w:date="2020-11-17T08:49:00Z">
        <w:r>
          <w:rPr/>
          <w:tab/>
        </w:r>
      </w:ins>
      <w:ins w:id="768" w:author="ZTE" w:date="2020-11-17T08:49:00Z">
        <w:r>
          <w:rPr/>
          <w:fldChar w:fldCharType="begin"/>
        </w:r>
      </w:ins>
      <w:ins w:id="769" w:author="ZTE" w:date="2020-11-17T08:49:00Z">
        <w:r>
          <w:rPr/>
          <w:instrText xml:space="preserve"> PAGEREF _Toc9897 \h </w:instrText>
        </w:r>
      </w:ins>
      <w:ins w:id="770" w:author="ZTE" w:date="2020-11-17T08:49:00Z">
        <w:r>
          <w:rPr/>
          <w:fldChar w:fldCharType="separate"/>
        </w:r>
      </w:ins>
      <w:ins w:id="771" w:author="ZTE" w:date="2020-11-17T08:49:02Z">
        <w:r>
          <w:rPr/>
          <w:t>23</w:t>
        </w:r>
      </w:ins>
      <w:ins w:id="772" w:author="ZTE" w:date="2020-11-17T08:49:00Z">
        <w:r>
          <w:rPr/>
          <w:fldChar w:fldCharType="end"/>
        </w:r>
      </w:ins>
    </w:p>
    <w:p>
      <w:pPr>
        <w:pStyle w:val="19"/>
        <w:tabs>
          <w:tab w:val="right" w:leader="dot" w:pos="9638"/>
          <w:tab w:val="clear" w:pos="9639"/>
        </w:tabs>
        <w:rPr>
          <w:ins w:id="773" w:author="ZTE" w:date="2020-11-17T08:49:00Z"/>
        </w:rPr>
      </w:pPr>
      <w:ins w:id="774" w:author="ZTE" w:date="2020-11-17T08:49:00Z">
        <w:r>
          <w:rPr>
            <w:rFonts w:cs="Arial"/>
            <w:szCs w:val="28"/>
          </w:rPr>
          <w:t xml:space="preserve">5.1.8 </w:t>
        </w:r>
      </w:ins>
      <w:ins w:id="775" w:author="ZTE" w:date="2020-11-17T08:49:00Z">
        <w:r>
          <w:rPr>
            <w:rFonts w:hint="eastAsia" w:cs="Arial"/>
          </w:rPr>
          <w:t>CA_n3-n</w:t>
        </w:r>
      </w:ins>
      <w:ins w:id="776" w:author="ZTE" w:date="2020-11-17T08:49:00Z">
        <w:r>
          <w:rPr>
            <w:rFonts w:cs="Arial"/>
          </w:rPr>
          <w:t>28</w:t>
        </w:r>
      </w:ins>
      <w:ins w:id="777" w:author="ZTE" w:date="2020-11-17T08:49:00Z">
        <w:r>
          <w:rPr>
            <w:rFonts w:hint="eastAsia" w:cs="Arial"/>
          </w:rPr>
          <w:t>-n41</w:t>
        </w:r>
      </w:ins>
      <w:ins w:id="778" w:author="ZTE" w:date="2020-11-17T08:49:00Z">
        <w:r>
          <w:rPr/>
          <w:tab/>
        </w:r>
      </w:ins>
      <w:ins w:id="779" w:author="ZTE" w:date="2020-11-17T08:49:00Z">
        <w:r>
          <w:rPr/>
          <w:fldChar w:fldCharType="begin"/>
        </w:r>
      </w:ins>
      <w:ins w:id="780" w:author="ZTE" w:date="2020-11-17T08:49:00Z">
        <w:r>
          <w:rPr/>
          <w:instrText xml:space="preserve"> PAGEREF _Toc3590 \h </w:instrText>
        </w:r>
      </w:ins>
      <w:ins w:id="781" w:author="ZTE" w:date="2020-11-17T08:49:00Z">
        <w:r>
          <w:rPr/>
          <w:fldChar w:fldCharType="separate"/>
        </w:r>
      </w:ins>
      <w:ins w:id="782" w:author="ZTE" w:date="2020-11-17T08:49:02Z">
        <w:r>
          <w:rPr/>
          <w:t>24</w:t>
        </w:r>
      </w:ins>
      <w:ins w:id="783" w:author="ZTE" w:date="2020-11-17T08:49:00Z">
        <w:r>
          <w:rPr/>
          <w:fldChar w:fldCharType="end"/>
        </w:r>
      </w:ins>
    </w:p>
    <w:p>
      <w:pPr>
        <w:pStyle w:val="18"/>
        <w:tabs>
          <w:tab w:val="right" w:pos="2400"/>
          <w:tab w:val="right" w:leader="dot" w:pos="9638"/>
          <w:tab w:val="clear" w:pos="9639"/>
        </w:tabs>
        <w:rPr>
          <w:ins w:id="784" w:author="ZTE" w:date="2020-11-17T08:49:00Z"/>
        </w:rPr>
      </w:pPr>
      <w:ins w:id="785" w:author="ZTE" w:date="2020-11-17T08:49:00Z">
        <w:r>
          <w:rPr/>
          <w:t xml:space="preserve">5.1.8.1 </w:t>
        </w:r>
      </w:ins>
      <w:ins w:id="786" w:author="ZTE" w:date="2020-11-17T08:49:00Z">
        <w:r>
          <w:rPr>
            <w:rFonts w:hint="eastAsia"/>
          </w:rPr>
          <w:t>5.1.</w:t>
        </w:r>
      </w:ins>
      <w:ins w:id="787" w:author="ZTE" w:date="2020-11-17T08:49:00Z">
        <w:r>
          <w:rPr/>
          <w:t>8</w:t>
        </w:r>
      </w:ins>
      <w:ins w:id="788" w:author="ZTE" w:date="2020-11-17T08:49:00Z">
        <w:r>
          <w:rPr>
            <w:rFonts w:hint="eastAsia"/>
          </w:rPr>
          <w:t>.1</w:t>
        </w:r>
      </w:ins>
      <w:ins w:id="789" w:author="ZTE" w:date="2020-11-17T08:49:00Z">
        <w:r>
          <w:rPr/>
          <w:tab/>
        </w:r>
      </w:ins>
      <w:ins w:id="790" w:author="ZTE" w:date="2020-11-17T08:49:00Z">
        <w:r>
          <w:rPr/>
          <w:t xml:space="preserve">Operating bands for </w:t>
        </w:r>
      </w:ins>
      <w:ins w:id="791" w:author="ZTE" w:date="2020-11-17T08:49:00Z">
        <w:r>
          <w:rPr>
            <w:rFonts w:hint="eastAsia"/>
          </w:rPr>
          <w:t>CA</w:t>
        </w:r>
      </w:ins>
      <w:ins w:id="792" w:author="ZTE" w:date="2020-11-17T08:49:00Z">
        <w:r>
          <w:rPr/>
          <w:tab/>
        </w:r>
      </w:ins>
      <w:ins w:id="793" w:author="ZTE" w:date="2020-11-17T08:49:00Z">
        <w:r>
          <w:rPr/>
          <w:fldChar w:fldCharType="begin"/>
        </w:r>
      </w:ins>
      <w:ins w:id="794" w:author="ZTE" w:date="2020-11-17T08:49:00Z">
        <w:r>
          <w:rPr/>
          <w:instrText xml:space="preserve"> PAGEREF _Toc22991 \h </w:instrText>
        </w:r>
      </w:ins>
      <w:ins w:id="795" w:author="ZTE" w:date="2020-11-17T08:49:00Z">
        <w:r>
          <w:rPr/>
          <w:fldChar w:fldCharType="separate"/>
        </w:r>
      </w:ins>
      <w:ins w:id="796" w:author="ZTE" w:date="2020-11-17T08:49:02Z">
        <w:r>
          <w:rPr/>
          <w:t>24</w:t>
        </w:r>
      </w:ins>
      <w:ins w:id="797" w:author="ZTE" w:date="2020-11-17T08:49:00Z">
        <w:r>
          <w:rPr/>
          <w:fldChar w:fldCharType="end"/>
        </w:r>
      </w:ins>
    </w:p>
    <w:p>
      <w:pPr>
        <w:pStyle w:val="18"/>
        <w:tabs>
          <w:tab w:val="right" w:leader="dot" w:pos="9638"/>
          <w:tab w:val="clear" w:pos="9639"/>
        </w:tabs>
        <w:rPr>
          <w:ins w:id="798" w:author="ZTE" w:date="2020-11-17T08:49:00Z"/>
        </w:rPr>
      </w:pPr>
      <w:ins w:id="799" w:author="ZTE" w:date="2020-11-17T08:49:00Z">
        <w:r>
          <w:rPr/>
          <w:t xml:space="preserve">5.1.8.2 Channel bandwidths per operating band for </w:t>
        </w:r>
      </w:ins>
      <w:ins w:id="800" w:author="ZTE" w:date="2020-11-17T08:49:00Z">
        <w:r>
          <w:rPr>
            <w:rFonts w:hint="eastAsia"/>
          </w:rPr>
          <w:t>CA</w:t>
        </w:r>
      </w:ins>
      <w:ins w:id="801" w:author="ZTE" w:date="2020-11-17T08:49:00Z">
        <w:r>
          <w:rPr/>
          <w:tab/>
        </w:r>
      </w:ins>
      <w:ins w:id="802" w:author="ZTE" w:date="2020-11-17T08:49:00Z">
        <w:r>
          <w:rPr/>
          <w:fldChar w:fldCharType="begin"/>
        </w:r>
      </w:ins>
      <w:ins w:id="803" w:author="ZTE" w:date="2020-11-17T08:49:00Z">
        <w:r>
          <w:rPr/>
          <w:instrText xml:space="preserve"> PAGEREF _Toc12166 \h </w:instrText>
        </w:r>
      </w:ins>
      <w:ins w:id="804" w:author="ZTE" w:date="2020-11-17T08:49:00Z">
        <w:r>
          <w:rPr/>
          <w:fldChar w:fldCharType="separate"/>
        </w:r>
      </w:ins>
      <w:ins w:id="805" w:author="ZTE" w:date="2020-11-17T08:49:02Z">
        <w:r>
          <w:rPr/>
          <w:t>24</w:t>
        </w:r>
      </w:ins>
      <w:ins w:id="806" w:author="ZTE" w:date="2020-11-17T08:49:00Z">
        <w:r>
          <w:rPr/>
          <w:fldChar w:fldCharType="end"/>
        </w:r>
      </w:ins>
    </w:p>
    <w:p>
      <w:pPr>
        <w:pStyle w:val="18"/>
        <w:tabs>
          <w:tab w:val="right" w:leader="dot" w:pos="9638"/>
          <w:tab w:val="clear" w:pos="9639"/>
        </w:tabs>
        <w:rPr>
          <w:ins w:id="807" w:author="ZTE" w:date="2020-11-17T08:49:00Z"/>
        </w:rPr>
      </w:pPr>
      <w:ins w:id="808" w:author="ZTE" w:date="2020-11-17T08:49:00Z">
        <w:r>
          <w:rPr/>
          <w:t xml:space="preserve">5.1.8.3 </w:t>
        </w:r>
      </w:ins>
      <w:ins w:id="809" w:author="ZTE" w:date="2020-11-17T08:49:00Z">
        <w:r>
          <w:rPr>
            <w:rFonts w:hint="eastAsia"/>
          </w:rPr>
          <w:t>UE co-existence studies</w:t>
        </w:r>
      </w:ins>
      <w:ins w:id="810" w:author="ZTE" w:date="2020-11-17T08:49:00Z">
        <w:r>
          <w:rPr/>
          <w:tab/>
        </w:r>
      </w:ins>
      <w:ins w:id="811" w:author="ZTE" w:date="2020-11-17T08:49:00Z">
        <w:r>
          <w:rPr/>
          <w:fldChar w:fldCharType="begin"/>
        </w:r>
      </w:ins>
      <w:ins w:id="812" w:author="ZTE" w:date="2020-11-17T08:49:00Z">
        <w:r>
          <w:rPr/>
          <w:instrText xml:space="preserve"> PAGEREF _Toc1823 \h </w:instrText>
        </w:r>
      </w:ins>
      <w:ins w:id="813" w:author="ZTE" w:date="2020-11-17T08:49:00Z">
        <w:r>
          <w:rPr/>
          <w:fldChar w:fldCharType="separate"/>
        </w:r>
      </w:ins>
      <w:ins w:id="814" w:author="ZTE" w:date="2020-11-17T08:49:02Z">
        <w:r>
          <w:rPr/>
          <w:t>26</w:t>
        </w:r>
      </w:ins>
      <w:ins w:id="815" w:author="ZTE" w:date="2020-11-17T08:49:00Z">
        <w:r>
          <w:rPr/>
          <w:fldChar w:fldCharType="end"/>
        </w:r>
      </w:ins>
    </w:p>
    <w:p>
      <w:pPr>
        <w:pStyle w:val="18"/>
        <w:tabs>
          <w:tab w:val="right" w:leader="dot" w:pos="9638"/>
          <w:tab w:val="clear" w:pos="9639"/>
        </w:tabs>
        <w:rPr>
          <w:ins w:id="816" w:author="ZTE" w:date="2020-11-17T08:49:00Z"/>
        </w:rPr>
      </w:pPr>
      <w:ins w:id="817" w:author="ZTE" w:date="2020-11-17T08:49:00Z">
        <w:r>
          <w:rPr>
            <w:szCs w:val="22"/>
          </w:rPr>
          <w:t xml:space="preserve">5.1.8.4 </w:t>
        </w:r>
      </w:ins>
      <w:ins w:id="818" w:author="ZTE" w:date="2020-11-17T08:49:00Z">
        <w:r>
          <w:rPr>
            <w:rFonts w:hint="eastAsia"/>
            <w:szCs w:val="22"/>
          </w:rPr>
          <w:t>REFSENS requirements</w:t>
        </w:r>
      </w:ins>
      <w:ins w:id="819" w:author="ZTE" w:date="2020-11-17T08:49:00Z">
        <w:r>
          <w:rPr/>
          <w:tab/>
        </w:r>
      </w:ins>
      <w:ins w:id="820" w:author="ZTE" w:date="2020-11-17T08:49:00Z">
        <w:r>
          <w:rPr/>
          <w:fldChar w:fldCharType="begin"/>
        </w:r>
      </w:ins>
      <w:ins w:id="821" w:author="ZTE" w:date="2020-11-17T08:49:00Z">
        <w:r>
          <w:rPr/>
          <w:instrText xml:space="preserve"> PAGEREF _Toc10824 \h </w:instrText>
        </w:r>
      </w:ins>
      <w:ins w:id="822" w:author="ZTE" w:date="2020-11-17T08:49:00Z">
        <w:r>
          <w:rPr/>
          <w:fldChar w:fldCharType="separate"/>
        </w:r>
      </w:ins>
      <w:ins w:id="823" w:author="ZTE" w:date="2020-11-17T08:49:02Z">
        <w:r>
          <w:rPr/>
          <w:t>26</w:t>
        </w:r>
      </w:ins>
      <w:ins w:id="824" w:author="ZTE" w:date="2020-11-17T08:49:00Z">
        <w:r>
          <w:rPr/>
          <w:fldChar w:fldCharType="end"/>
        </w:r>
      </w:ins>
    </w:p>
    <w:p>
      <w:pPr>
        <w:pStyle w:val="19"/>
        <w:tabs>
          <w:tab w:val="right" w:leader="dot" w:pos="9638"/>
          <w:tab w:val="clear" w:pos="9639"/>
        </w:tabs>
        <w:rPr>
          <w:ins w:id="825" w:author="ZTE" w:date="2020-11-17T08:49:00Z"/>
        </w:rPr>
      </w:pPr>
      <w:ins w:id="826" w:author="ZTE" w:date="2020-11-17T08:49:00Z">
        <w:r>
          <w:rPr>
            <w:lang w:eastAsia="zh-CN"/>
          </w:rPr>
          <w:t xml:space="preserve">5.1.9 </w:t>
        </w:r>
      </w:ins>
      <w:ins w:id="827" w:author="ZTE" w:date="2020-11-17T08:49:00Z">
        <w:r>
          <w:rPr/>
          <w:t>CA_</w:t>
        </w:r>
      </w:ins>
      <w:ins w:id="828" w:author="ZTE" w:date="2020-11-17T08:49:00Z">
        <w:r>
          <w:rPr>
            <w:rFonts w:hint="eastAsia"/>
            <w:lang w:eastAsia="zh-CN"/>
          </w:rPr>
          <w:t>n3-n28-n78</w:t>
        </w:r>
      </w:ins>
      <w:ins w:id="829" w:author="ZTE" w:date="2020-11-17T08:49:00Z">
        <w:r>
          <w:rPr/>
          <w:tab/>
        </w:r>
      </w:ins>
      <w:ins w:id="830" w:author="ZTE" w:date="2020-11-17T08:49:00Z">
        <w:r>
          <w:rPr/>
          <w:fldChar w:fldCharType="begin"/>
        </w:r>
      </w:ins>
      <w:ins w:id="831" w:author="ZTE" w:date="2020-11-17T08:49:00Z">
        <w:r>
          <w:rPr/>
          <w:instrText xml:space="preserve"> PAGEREF _Toc26213 \h </w:instrText>
        </w:r>
      </w:ins>
      <w:ins w:id="832" w:author="ZTE" w:date="2020-11-17T08:49:00Z">
        <w:r>
          <w:rPr/>
          <w:fldChar w:fldCharType="separate"/>
        </w:r>
      </w:ins>
      <w:ins w:id="833" w:author="ZTE" w:date="2020-11-17T08:49:02Z">
        <w:r>
          <w:rPr/>
          <w:t>26</w:t>
        </w:r>
      </w:ins>
      <w:ins w:id="834" w:author="ZTE" w:date="2020-11-17T08:49:00Z">
        <w:r>
          <w:rPr/>
          <w:fldChar w:fldCharType="end"/>
        </w:r>
      </w:ins>
    </w:p>
    <w:p>
      <w:pPr>
        <w:pStyle w:val="18"/>
        <w:tabs>
          <w:tab w:val="right" w:leader="dot" w:pos="9638"/>
          <w:tab w:val="clear" w:pos="9639"/>
        </w:tabs>
        <w:rPr>
          <w:ins w:id="835" w:author="ZTE" w:date="2020-11-17T08:49:00Z"/>
        </w:rPr>
      </w:pPr>
      <w:ins w:id="836" w:author="ZTE" w:date="2020-11-17T08:49:00Z">
        <w:r>
          <w:rPr/>
          <w:t xml:space="preserve">5.1.9.1 </w:t>
        </w:r>
      </w:ins>
      <w:ins w:id="837" w:author="ZTE" w:date="2020-11-17T08:49:00Z">
        <w:r>
          <w:rPr>
            <w:rFonts w:hint="eastAsia"/>
          </w:rPr>
          <w:t>Operating bands for CA</w:t>
        </w:r>
      </w:ins>
      <w:ins w:id="838" w:author="ZTE" w:date="2020-11-17T08:49:00Z">
        <w:r>
          <w:rPr/>
          <w:tab/>
        </w:r>
      </w:ins>
      <w:ins w:id="839" w:author="ZTE" w:date="2020-11-17T08:49:00Z">
        <w:r>
          <w:rPr/>
          <w:fldChar w:fldCharType="begin"/>
        </w:r>
      </w:ins>
      <w:ins w:id="840" w:author="ZTE" w:date="2020-11-17T08:49:00Z">
        <w:r>
          <w:rPr/>
          <w:instrText xml:space="preserve"> PAGEREF _Toc5872 \h </w:instrText>
        </w:r>
      </w:ins>
      <w:ins w:id="841" w:author="ZTE" w:date="2020-11-17T08:49:00Z">
        <w:r>
          <w:rPr/>
          <w:fldChar w:fldCharType="separate"/>
        </w:r>
      </w:ins>
      <w:ins w:id="842" w:author="ZTE" w:date="2020-11-17T08:49:02Z">
        <w:r>
          <w:rPr/>
          <w:t>26</w:t>
        </w:r>
      </w:ins>
      <w:ins w:id="843" w:author="ZTE" w:date="2020-11-17T08:49:00Z">
        <w:r>
          <w:rPr/>
          <w:fldChar w:fldCharType="end"/>
        </w:r>
      </w:ins>
    </w:p>
    <w:p>
      <w:pPr>
        <w:pStyle w:val="18"/>
        <w:tabs>
          <w:tab w:val="right" w:leader="dot" w:pos="9638"/>
          <w:tab w:val="clear" w:pos="9639"/>
        </w:tabs>
        <w:rPr>
          <w:ins w:id="844" w:author="ZTE" w:date="2020-11-17T08:49:00Z"/>
        </w:rPr>
      </w:pPr>
      <w:ins w:id="845" w:author="ZTE" w:date="2020-11-17T08:49:00Z">
        <w:r>
          <w:rPr/>
          <w:t>5.1.9.2 Channel bandwidths per operating band for CA</w:t>
        </w:r>
        <w:r>
          <w:rPr/>
          <w:tab/>
        </w:r>
      </w:ins>
      <w:ins w:id="846" w:author="ZTE" w:date="2020-11-17T08:49:00Z">
        <w:r>
          <w:rPr/>
          <w:fldChar w:fldCharType="begin"/>
        </w:r>
      </w:ins>
      <w:ins w:id="847" w:author="ZTE" w:date="2020-11-17T08:49:00Z">
        <w:r>
          <w:rPr/>
          <w:instrText xml:space="preserve"> PAGEREF _Toc5528 \h </w:instrText>
        </w:r>
      </w:ins>
      <w:ins w:id="848" w:author="ZTE" w:date="2020-11-17T08:49:00Z">
        <w:r>
          <w:rPr/>
          <w:fldChar w:fldCharType="separate"/>
        </w:r>
      </w:ins>
      <w:ins w:id="849" w:author="ZTE" w:date="2020-11-17T08:49:02Z">
        <w:r>
          <w:rPr/>
          <w:t>27</w:t>
        </w:r>
      </w:ins>
      <w:ins w:id="850" w:author="ZTE" w:date="2020-11-17T08:49:00Z">
        <w:r>
          <w:rPr/>
          <w:fldChar w:fldCharType="end"/>
        </w:r>
      </w:ins>
    </w:p>
    <w:p>
      <w:pPr>
        <w:pStyle w:val="18"/>
        <w:tabs>
          <w:tab w:val="right" w:leader="dot" w:pos="9638"/>
          <w:tab w:val="clear" w:pos="9639"/>
        </w:tabs>
        <w:rPr>
          <w:ins w:id="851" w:author="ZTE" w:date="2020-11-17T08:49:00Z"/>
        </w:rPr>
      </w:pPr>
      <w:ins w:id="852" w:author="ZTE" w:date="2020-11-17T08:49:00Z">
        <w:r>
          <w:rPr/>
          <w:t>5.1.9.3 Co-existence studies</w:t>
        </w:r>
        <w:r>
          <w:rPr/>
          <w:tab/>
        </w:r>
      </w:ins>
      <w:ins w:id="853" w:author="ZTE" w:date="2020-11-17T08:49:00Z">
        <w:r>
          <w:rPr/>
          <w:fldChar w:fldCharType="begin"/>
        </w:r>
      </w:ins>
      <w:ins w:id="854" w:author="ZTE" w:date="2020-11-17T08:49:00Z">
        <w:r>
          <w:rPr/>
          <w:instrText xml:space="preserve"> PAGEREF _Toc27643 \h </w:instrText>
        </w:r>
      </w:ins>
      <w:ins w:id="855" w:author="ZTE" w:date="2020-11-17T08:49:00Z">
        <w:r>
          <w:rPr/>
          <w:fldChar w:fldCharType="separate"/>
        </w:r>
      </w:ins>
      <w:ins w:id="856" w:author="ZTE" w:date="2020-11-17T08:49:02Z">
        <w:r>
          <w:rPr/>
          <w:t>27</w:t>
        </w:r>
      </w:ins>
      <w:ins w:id="857" w:author="ZTE" w:date="2020-11-17T08:49:00Z">
        <w:r>
          <w:rPr/>
          <w:fldChar w:fldCharType="end"/>
        </w:r>
      </w:ins>
    </w:p>
    <w:p>
      <w:pPr>
        <w:pStyle w:val="18"/>
        <w:tabs>
          <w:tab w:val="right" w:leader="dot" w:pos="9638"/>
          <w:tab w:val="clear" w:pos="9639"/>
        </w:tabs>
        <w:rPr>
          <w:ins w:id="858" w:author="ZTE" w:date="2020-11-17T08:49:00Z"/>
        </w:rPr>
      </w:pPr>
      <w:ins w:id="859" w:author="ZTE" w:date="2020-11-17T08:49:00Z">
        <w:r>
          <w:rPr/>
          <w:t xml:space="preserve">5.1.9.4 </w:t>
        </w:r>
      </w:ins>
      <w:ins w:id="860" w:author="ZTE" w:date="2020-11-17T08:49:00Z">
        <w:r>
          <w:rPr>
            <w:rFonts w:hint="eastAsia"/>
          </w:rPr>
          <w:t>REFSENS requirements</w:t>
        </w:r>
      </w:ins>
      <w:ins w:id="861" w:author="ZTE" w:date="2020-11-17T08:49:00Z">
        <w:r>
          <w:rPr/>
          <w:tab/>
        </w:r>
      </w:ins>
      <w:ins w:id="862" w:author="ZTE" w:date="2020-11-17T08:49:00Z">
        <w:r>
          <w:rPr/>
          <w:fldChar w:fldCharType="begin"/>
        </w:r>
      </w:ins>
      <w:ins w:id="863" w:author="ZTE" w:date="2020-11-17T08:49:00Z">
        <w:r>
          <w:rPr/>
          <w:instrText xml:space="preserve"> PAGEREF _Toc10288 \h </w:instrText>
        </w:r>
      </w:ins>
      <w:ins w:id="864" w:author="ZTE" w:date="2020-11-17T08:49:00Z">
        <w:r>
          <w:rPr/>
          <w:fldChar w:fldCharType="separate"/>
        </w:r>
      </w:ins>
      <w:ins w:id="865" w:author="ZTE" w:date="2020-11-17T08:49:02Z">
        <w:r>
          <w:rPr/>
          <w:t>27</w:t>
        </w:r>
      </w:ins>
      <w:ins w:id="866" w:author="ZTE" w:date="2020-11-17T08:49:00Z">
        <w:r>
          <w:rPr/>
          <w:fldChar w:fldCharType="end"/>
        </w:r>
      </w:ins>
    </w:p>
    <w:p>
      <w:pPr>
        <w:pStyle w:val="19"/>
        <w:tabs>
          <w:tab w:val="right" w:leader="dot" w:pos="9638"/>
          <w:tab w:val="clear" w:pos="9639"/>
        </w:tabs>
        <w:rPr>
          <w:ins w:id="867" w:author="ZTE" w:date="2020-11-17T08:49:00Z"/>
        </w:rPr>
      </w:pPr>
      <w:ins w:id="868" w:author="ZTE" w:date="2020-11-17T08:49:00Z">
        <w:r>
          <w:rPr>
            <w:rFonts w:cs="Arial"/>
            <w:szCs w:val="28"/>
            <w:lang w:val="en-US" w:eastAsia="zh-CN"/>
          </w:rPr>
          <w:t xml:space="preserve">5.1.10 </w:t>
        </w:r>
      </w:ins>
      <w:ins w:id="869" w:author="ZTE" w:date="2020-11-17T08:49:00Z">
        <w:r>
          <w:rPr>
            <w:rFonts w:hint="eastAsia" w:cs="Arial"/>
            <w:lang w:val="en-US" w:eastAsia="zh-CN"/>
          </w:rPr>
          <w:t>CA_n</w:t>
        </w:r>
      </w:ins>
      <w:ins w:id="870" w:author="ZTE" w:date="2020-11-17T08:49:00Z">
        <w:r>
          <w:rPr>
            <w:rFonts w:cs="Arial"/>
            <w:lang w:val="en-US" w:eastAsia="zh-CN"/>
          </w:rPr>
          <w:t>5</w:t>
        </w:r>
      </w:ins>
      <w:ins w:id="871" w:author="ZTE" w:date="2020-11-17T08:49:00Z">
        <w:r>
          <w:rPr>
            <w:rFonts w:hint="eastAsia" w:cs="Arial"/>
            <w:lang w:val="en-US" w:eastAsia="zh-CN"/>
          </w:rPr>
          <w:t>-n</w:t>
        </w:r>
      </w:ins>
      <w:ins w:id="872" w:author="ZTE" w:date="2020-11-17T08:49:00Z">
        <w:r>
          <w:rPr>
            <w:rFonts w:cs="Arial"/>
            <w:lang w:val="en-US" w:eastAsia="zh-CN"/>
          </w:rPr>
          <w:t>66</w:t>
        </w:r>
      </w:ins>
      <w:ins w:id="873" w:author="ZTE" w:date="2020-11-17T08:49:00Z">
        <w:r>
          <w:rPr>
            <w:rFonts w:hint="eastAsia" w:cs="Arial"/>
            <w:lang w:val="en-US" w:eastAsia="zh-CN"/>
          </w:rPr>
          <w:t>-n</w:t>
        </w:r>
      </w:ins>
      <w:ins w:id="874" w:author="ZTE" w:date="2020-11-17T08:49:00Z">
        <w:r>
          <w:rPr>
            <w:rFonts w:cs="Arial"/>
            <w:lang w:val="en-US" w:eastAsia="zh-CN"/>
          </w:rPr>
          <w:t>77</w:t>
        </w:r>
      </w:ins>
      <w:ins w:id="875" w:author="ZTE" w:date="2020-11-17T08:49:00Z">
        <w:r>
          <w:rPr/>
          <w:tab/>
        </w:r>
      </w:ins>
      <w:ins w:id="876" w:author="ZTE" w:date="2020-11-17T08:49:00Z">
        <w:r>
          <w:rPr/>
          <w:fldChar w:fldCharType="begin"/>
        </w:r>
      </w:ins>
      <w:ins w:id="877" w:author="ZTE" w:date="2020-11-17T08:49:00Z">
        <w:r>
          <w:rPr/>
          <w:instrText xml:space="preserve"> PAGEREF _Toc21028 \h </w:instrText>
        </w:r>
      </w:ins>
      <w:ins w:id="878" w:author="ZTE" w:date="2020-11-17T08:49:00Z">
        <w:r>
          <w:rPr/>
          <w:fldChar w:fldCharType="separate"/>
        </w:r>
      </w:ins>
      <w:ins w:id="879" w:author="ZTE" w:date="2020-11-17T08:49:02Z">
        <w:r>
          <w:rPr/>
          <w:t>27</w:t>
        </w:r>
      </w:ins>
      <w:ins w:id="880" w:author="ZTE" w:date="2020-11-17T08:49:00Z">
        <w:r>
          <w:rPr/>
          <w:fldChar w:fldCharType="end"/>
        </w:r>
      </w:ins>
    </w:p>
    <w:p>
      <w:pPr>
        <w:pStyle w:val="18"/>
        <w:tabs>
          <w:tab w:val="right" w:leader="dot" w:pos="9638"/>
          <w:tab w:val="clear" w:pos="9639"/>
        </w:tabs>
        <w:rPr>
          <w:ins w:id="881" w:author="ZTE" w:date="2020-11-17T08:49:00Z"/>
        </w:rPr>
      </w:pPr>
      <w:ins w:id="882" w:author="ZTE" w:date="2020-11-17T08:49:00Z">
        <w:r>
          <w:rPr>
            <w:rFonts w:eastAsia="宋体"/>
            <w:color w:val="000000"/>
            <w:lang w:val="en-US" w:eastAsia="zh-CN"/>
          </w:rPr>
          <w:t>5.1.10.1 Operating bands for CA</w:t>
        </w:r>
      </w:ins>
      <w:ins w:id="883" w:author="ZTE" w:date="2020-11-17T08:49:00Z">
        <w:r>
          <w:rPr/>
          <w:tab/>
        </w:r>
      </w:ins>
      <w:ins w:id="884" w:author="ZTE" w:date="2020-11-17T08:49:00Z">
        <w:r>
          <w:rPr/>
          <w:fldChar w:fldCharType="begin"/>
        </w:r>
      </w:ins>
      <w:ins w:id="885" w:author="ZTE" w:date="2020-11-17T08:49:00Z">
        <w:r>
          <w:rPr/>
          <w:instrText xml:space="preserve"> PAGEREF _Toc8835 \h </w:instrText>
        </w:r>
      </w:ins>
      <w:ins w:id="886" w:author="ZTE" w:date="2020-11-17T08:49:00Z">
        <w:r>
          <w:rPr/>
          <w:fldChar w:fldCharType="separate"/>
        </w:r>
      </w:ins>
      <w:ins w:id="887" w:author="ZTE" w:date="2020-11-17T08:49:02Z">
        <w:r>
          <w:rPr/>
          <w:t>27</w:t>
        </w:r>
      </w:ins>
      <w:ins w:id="888" w:author="ZTE" w:date="2020-11-17T08:49:00Z">
        <w:r>
          <w:rPr/>
          <w:fldChar w:fldCharType="end"/>
        </w:r>
      </w:ins>
    </w:p>
    <w:p>
      <w:pPr>
        <w:pStyle w:val="18"/>
        <w:tabs>
          <w:tab w:val="right" w:leader="dot" w:pos="9638"/>
          <w:tab w:val="clear" w:pos="9639"/>
        </w:tabs>
        <w:rPr>
          <w:ins w:id="889" w:author="ZTE" w:date="2020-11-17T08:49:00Z"/>
        </w:rPr>
      </w:pPr>
      <w:ins w:id="890" w:author="ZTE" w:date="2020-11-17T08:49:00Z">
        <w:r>
          <w:rPr>
            <w:rFonts w:eastAsia="宋体"/>
            <w:color w:val="000000"/>
            <w:lang w:val="en-US" w:eastAsia="zh-CN"/>
          </w:rPr>
          <w:t>5.1.10.2 Channel bandwidths per operating band for CA</w:t>
        </w:r>
      </w:ins>
      <w:ins w:id="891" w:author="ZTE" w:date="2020-11-17T08:49:00Z">
        <w:r>
          <w:rPr/>
          <w:tab/>
        </w:r>
      </w:ins>
      <w:ins w:id="892" w:author="ZTE" w:date="2020-11-17T08:49:00Z">
        <w:r>
          <w:rPr/>
          <w:fldChar w:fldCharType="begin"/>
        </w:r>
      </w:ins>
      <w:ins w:id="893" w:author="ZTE" w:date="2020-11-17T08:49:00Z">
        <w:r>
          <w:rPr/>
          <w:instrText xml:space="preserve"> PAGEREF _Toc18661 \h </w:instrText>
        </w:r>
      </w:ins>
      <w:ins w:id="894" w:author="ZTE" w:date="2020-11-17T08:49:00Z">
        <w:r>
          <w:rPr/>
          <w:fldChar w:fldCharType="separate"/>
        </w:r>
      </w:ins>
      <w:ins w:id="895" w:author="ZTE" w:date="2020-11-17T08:49:02Z">
        <w:r>
          <w:rPr/>
          <w:t>28</w:t>
        </w:r>
      </w:ins>
      <w:ins w:id="896" w:author="ZTE" w:date="2020-11-17T08:49:00Z">
        <w:r>
          <w:rPr/>
          <w:fldChar w:fldCharType="end"/>
        </w:r>
      </w:ins>
    </w:p>
    <w:p>
      <w:pPr>
        <w:pStyle w:val="18"/>
        <w:tabs>
          <w:tab w:val="right" w:leader="dot" w:pos="9638"/>
          <w:tab w:val="clear" w:pos="9639"/>
        </w:tabs>
        <w:rPr>
          <w:ins w:id="897" w:author="ZTE" w:date="2020-11-17T08:49:00Z"/>
        </w:rPr>
      </w:pPr>
      <w:ins w:id="898" w:author="ZTE" w:date="2020-11-17T08:49:00Z">
        <w:r>
          <w:rPr>
            <w:rFonts w:eastAsia="宋体"/>
            <w:color w:val="000000"/>
            <w:lang w:val="en-US" w:eastAsia="zh-CN"/>
          </w:rPr>
          <w:t>5.1.10.3 Co-existence studies</w:t>
        </w:r>
      </w:ins>
      <w:ins w:id="899" w:author="ZTE" w:date="2020-11-17T08:49:00Z">
        <w:r>
          <w:rPr/>
          <w:tab/>
        </w:r>
      </w:ins>
      <w:ins w:id="900" w:author="ZTE" w:date="2020-11-17T08:49:00Z">
        <w:r>
          <w:rPr/>
          <w:fldChar w:fldCharType="begin"/>
        </w:r>
      </w:ins>
      <w:ins w:id="901" w:author="ZTE" w:date="2020-11-17T08:49:00Z">
        <w:r>
          <w:rPr/>
          <w:instrText xml:space="preserve"> PAGEREF _Toc18608 \h </w:instrText>
        </w:r>
      </w:ins>
      <w:ins w:id="902" w:author="ZTE" w:date="2020-11-17T08:49:00Z">
        <w:r>
          <w:rPr/>
          <w:fldChar w:fldCharType="separate"/>
        </w:r>
      </w:ins>
      <w:ins w:id="903" w:author="ZTE" w:date="2020-11-17T08:49:02Z">
        <w:r>
          <w:rPr/>
          <w:t>28</w:t>
        </w:r>
      </w:ins>
      <w:ins w:id="904" w:author="ZTE" w:date="2020-11-17T08:49:00Z">
        <w:r>
          <w:rPr/>
          <w:fldChar w:fldCharType="end"/>
        </w:r>
      </w:ins>
    </w:p>
    <w:p>
      <w:pPr>
        <w:pStyle w:val="18"/>
        <w:tabs>
          <w:tab w:val="right" w:leader="dot" w:pos="9638"/>
          <w:tab w:val="clear" w:pos="9639"/>
        </w:tabs>
        <w:rPr>
          <w:ins w:id="905" w:author="ZTE" w:date="2020-11-17T08:49:00Z"/>
        </w:rPr>
      </w:pPr>
      <w:ins w:id="906" w:author="ZTE" w:date="2020-11-17T08:49:00Z">
        <w:r>
          <w:rPr>
            <w:rFonts w:ascii="Calibri" w:hAnsi="Calibri" w:eastAsia="宋体"/>
            <w:szCs w:val="22"/>
            <w:lang w:val="en-US" w:eastAsia="zh-CN"/>
          </w:rPr>
          <w:t xml:space="preserve">5.1.10.4 </w:t>
        </w:r>
      </w:ins>
      <w:ins w:id="907" w:author="ZTE" w:date="2020-11-17T08:49:00Z">
        <w:r>
          <w:rPr>
            <w:rFonts w:eastAsia="宋体"/>
            <w:lang w:val="en-US" w:eastAsia="zh-CN"/>
          </w:rPr>
          <w:t>REFSENS requirements</w:t>
        </w:r>
      </w:ins>
      <w:ins w:id="908" w:author="ZTE" w:date="2020-11-17T08:49:00Z">
        <w:r>
          <w:rPr/>
          <w:tab/>
        </w:r>
      </w:ins>
      <w:ins w:id="909" w:author="ZTE" w:date="2020-11-17T08:49:00Z">
        <w:r>
          <w:rPr/>
          <w:fldChar w:fldCharType="begin"/>
        </w:r>
      </w:ins>
      <w:ins w:id="910" w:author="ZTE" w:date="2020-11-17T08:49:00Z">
        <w:r>
          <w:rPr/>
          <w:instrText xml:space="preserve"> PAGEREF _Toc1066 \h </w:instrText>
        </w:r>
      </w:ins>
      <w:ins w:id="911" w:author="ZTE" w:date="2020-11-17T08:49:00Z">
        <w:r>
          <w:rPr/>
          <w:fldChar w:fldCharType="separate"/>
        </w:r>
      </w:ins>
      <w:ins w:id="912" w:author="ZTE" w:date="2020-11-17T08:49:02Z">
        <w:r>
          <w:rPr/>
          <w:t>30</w:t>
        </w:r>
      </w:ins>
      <w:ins w:id="913" w:author="ZTE" w:date="2020-11-17T08:49:00Z">
        <w:r>
          <w:rPr/>
          <w:fldChar w:fldCharType="end"/>
        </w:r>
      </w:ins>
    </w:p>
    <w:p>
      <w:pPr>
        <w:pStyle w:val="19"/>
        <w:tabs>
          <w:tab w:val="right" w:leader="dot" w:pos="9638"/>
          <w:tab w:val="clear" w:pos="9639"/>
        </w:tabs>
        <w:rPr>
          <w:ins w:id="914" w:author="ZTE" w:date="2020-11-17T08:49:00Z"/>
        </w:rPr>
      </w:pPr>
      <w:ins w:id="915" w:author="ZTE" w:date="2020-11-17T08:49:00Z">
        <w:r>
          <w:rPr>
            <w:rFonts w:eastAsia="宋体"/>
            <w:lang w:val="en-US" w:eastAsia="zh-CN"/>
          </w:rPr>
          <w:t xml:space="preserve">5.1.11 </w:t>
        </w:r>
      </w:ins>
      <w:ins w:id="916" w:author="ZTE" w:date="2020-11-17T08:49:00Z">
        <w:r>
          <w:rPr>
            <w:rFonts w:hint="eastAsia" w:eastAsia="宋体"/>
            <w:lang w:val="en-US" w:eastAsia="zh-CN"/>
          </w:rPr>
          <w:t>CA</w:t>
        </w:r>
      </w:ins>
      <w:ins w:id="917" w:author="ZTE" w:date="2020-11-17T08:49:00Z">
        <w:r>
          <w:rPr>
            <w:rFonts w:eastAsia="宋体"/>
            <w:lang w:val="en-US"/>
          </w:rPr>
          <w:t>_</w:t>
        </w:r>
      </w:ins>
      <w:ins w:id="918" w:author="ZTE" w:date="2020-11-17T08:49:00Z">
        <w:r>
          <w:rPr>
            <w:rFonts w:hint="eastAsia" w:eastAsia="宋体"/>
            <w:lang w:val="en-US" w:eastAsia="zh-CN"/>
          </w:rPr>
          <w:t>n8-</w:t>
        </w:r>
      </w:ins>
      <w:ins w:id="919" w:author="ZTE" w:date="2020-11-17T08:49:00Z">
        <w:r>
          <w:rPr>
            <w:rFonts w:eastAsia="宋体"/>
            <w:lang w:val="en-US"/>
          </w:rPr>
          <w:t>n4</w:t>
        </w:r>
      </w:ins>
      <w:ins w:id="920" w:author="ZTE" w:date="2020-11-17T08:49:00Z">
        <w:r>
          <w:rPr>
            <w:rFonts w:hint="eastAsia" w:eastAsia="宋体"/>
            <w:lang w:val="en-US" w:eastAsia="zh-CN"/>
          </w:rPr>
          <w:t>0</w:t>
        </w:r>
      </w:ins>
      <w:ins w:id="921" w:author="ZTE" w:date="2020-11-17T08:49:00Z">
        <w:r>
          <w:rPr>
            <w:rFonts w:eastAsia="宋体"/>
            <w:lang w:val="en-US"/>
          </w:rPr>
          <w:t>-n</w:t>
        </w:r>
      </w:ins>
      <w:ins w:id="922" w:author="ZTE" w:date="2020-11-17T08:49:00Z">
        <w:r>
          <w:rPr>
            <w:rFonts w:hint="eastAsia" w:eastAsia="宋体"/>
            <w:lang w:val="en-US" w:eastAsia="zh-CN"/>
          </w:rPr>
          <w:t>41</w:t>
        </w:r>
      </w:ins>
      <w:ins w:id="923" w:author="ZTE" w:date="2020-11-17T08:49:00Z">
        <w:r>
          <w:rPr/>
          <w:tab/>
        </w:r>
      </w:ins>
      <w:ins w:id="924" w:author="ZTE" w:date="2020-11-17T08:49:00Z">
        <w:r>
          <w:rPr/>
          <w:fldChar w:fldCharType="begin"/>
        </w:r>
      </w:ins>
      <w:ins w:id="925" w:author="ZTE" w:date="2020-11-17T08:49:00Z">
        <w:r>
          <w:rPr/>
          <w:instrText xml:space="preserve"> PAGEREF _Toc9752 \h </w:instrText>
        </w:r>
      </w:ins>
      <w:ins w:id="926" w:author="ZTE" w:date="2020-11-17T08:49:00Z">
        <w:r>
          <w:rPr/>
          <w:fldChar w:fldCharType="separate"/>
        </w:r>
      </w:ins>
      <w:ins w:id="927" w:author="ZTE" w:date="2020-11-17T08:49:02Z">
        <w:r>
          <w:rPr/>
          <w:t>31</w:t>
        </w:r>
      </w:ins>
      <w:ins w:id="928" w:author="ZTE" w:date="2020-11-17T08:49:00Z">
        <w:r>
          <w:rPr/>
          <w:fldChar w:fldCharType="end"/>
        </w:r>
      </w:ins>
    </w:p>
    <w:p>
      <w:pPr>
        <w:pStyle w:val="18"/>
        <w:tabs>
          <w:tab w:val="right" w:leader="dot" w:pos="9638"/>
          <w:tab w:val="clear" w:pos="9639"/>
        </w:tabs>
        <w:rPr>
          <w:ins w:id="929" w:author="ZTE" w:date="2020-11-17T08:49:00Z"/>
        </w:rPr>
      </w:pPr>
      <w:ins w:id="930" w:author="ZTE" w:date="2020-11-17T08:49:00Z">
        <w:r>
          <w:rPr>
            <w:rFonts w:eastAsia="宋体"/>
            <w:lang w:val="en-US" w:eastAsia="zh-CN"/>
          </w:rPr>
          <w:t>5.1.11.1 O</w:t>
        </w:r>
      </w:ins>
      <w:ins w:id="931" w:author="ZTE" w:date="2020-11-17T08:49:00Z">
        <w:r>
          <w:rPr>
            <w:rFonts w:eastAsia="宋体"/>
            <w:lang w:val="en-US"/>
          </w:rPr>
          <w:t>perating bands</w:t>
        </w:r>
      </w:ins>
      <w:ins w:id="932" w:author="ZTE" w:date="2020-11-17T08:49:00Z">
        <w:r>
          <w:rPr>
            <w:rFonts w:eastAsia="宋体"/>
            <w:lang w:val="en-US" w:eastAsia="zh-CN"/>
          </w:rPr>
          <w:t xml:space="preserve"> for </w:t>
        </w:r>
      </w:ins>
      <w:ins w:id="933" w:author="ZTE" w:date="2020-11-17T08:49:00Z">
        <w:r>
          <w:rPr>
            <w:rFonts w:hint="eastAsia" w:eastAsia="宋体"/>
            <w:lang w:val="en-US" w:eastAsia="zh-CN"/>
          </w:rPr>
          <w:t>CA</w:t>
        </w:r>
      </w:ins>
      <w:ins w:id="934" w:author="ZTE" w:date="2020-11-17T08:49:00Z">
        <w:r>
          <w:rPr/>
          <w:tab/>
        </w:r>
      </w:ins>
      <w:ins w:id="935" w:author="ZTE" w:date="2020-11-17T08:49:00Z">
        <w:r>
          <w:rPr/>
          <w:fldChar w:fldCharType="begin"/>
        </w:r>
      </w:ins>
      <w:ins w:id="936" w:author="ZTE" w:date="2020-11-17T08:49:00Z">
        <w:r>
          <w:rPr/>
          <w:instrText xml:space="preserve"> PAGEREF _Toc29805 \h </w:instrText>
        </w:r>
      </w:ins>
      <w:ins w:id="937" w:author="ZTE" w:date="2020-11-17T08:49:00Z">
        <w:r>
          <w:rPr/>
          <w:fldChar w:fldCharType="separate"/>
        </w:r>
      </w:ins>
      <w:ins w:id="938" w:author="ZTE" w:date="2020-11-17T08:49:02Z">
        <w:r>
          <w:rPr/>
          <w:t>31</w:t>
        </w:r>
      </w:ins>
      <w:ins w:id="939" w:author="ZTE" w:date="2020-11-17T08:49:00Z">
        <w:r>
          <w:rPr/>
          <w:fldChar w:fldCharType="end"/>
        </w:r>
      </w:ins>
    </w:p>
    <w:p>
      <w:pPr>
        <w:pStyle w:val="18"/>
        <w:tabs>
          <w:tab w:val="right" w:leader="dot" w:pos="9638"/>
          <w:tab w:val="clear" w:pos="9639"/>
        </w:tabs>
        <w:rPr>
          <w:ins w:id="940" w:author="ZTE" w:date="2020-11-17T08:49:00Z"/>
        </w:rPr>
      </w:pPr>
      <w:ins w:id="941" w:author="ZTE" w:date="2020-11-17T08:49:00Z">
        <w:r>
          <w:rPr>
            <w:rFonts w:eastAsia="宋体"/>
            <w:lang w:val="en-US" w:eastAsia="zh-CN"/>
          </w:rPr>
          <w:t xml:space="preserve">5.1.11.2 Channel bandwidths per operating band for </w:t>
        </w:r>
      </w:ins>
      <w:ins w:id="942" w:author="ZTE" w:date="2020-11-17T08:49:00Z">
        <w:r>
          <w:rPr>
            <w:rFonts w:hint="eastAsia" w:eastAsia="宋体"/>
            <w:lang w:val="en-US" w:eastAsia="zh-CN"/>
          </w:rPr>
          <w:t>CA</w:t>
        </w:r>
      </w:ins>
      <w:ins w:id="943" w:author="ZTE" w:date="2020-11-17T08:49:00Z">
        <w:r>
          <w:rPr/>
          <w:tab/>
        </w:r>
      </w:ins>
      <w:ins w:id="944" w:author="ZTE" w:date="2020-11-17T08:49:00Z">
        <w:r>
          <w:rPr/>
          <w:fldChar w:fldCharType="begin"/>
        </w:r>
      </w:ins>
      <w:ins w:id="945" w:author="ZTE" w:date="2020-11-17T08:49:00Z">
        <w:r>
          <w:rPr/>
          <w:instrText xml:space="preserve"> PAGEREF _Toc6525 \h </w:instrText>
        </w:r>
      </w:ins>
      <w:ins w:id="946" w:author="ZTE" w:date="2020-11-17T08:49:00Z">
        <w:r>
          <w:rPr/>
          <w:fldChar w:fldCharType="separate"/>
        </w:r>
      </w:ins>
      <w:ins w:id="947" w:author="ZTE" w:date="2020-11-17T08:49:02Z">
        <w:r>
          <w:rPr/>
          <w:t>31</w:t>
        </w:r>
      </w:ins>
      <w:ins w:id="948" w:author="ZTE" w:date="2020-11-17T08:49:00Z">
        <w:r>
          <w:rPr/>
          <w:fldChar w:fldCharType="end"/>
        </w:r>
      </w:ins>
    </w:p>
    <w:p>
      <w:pPr>
        <w:pStyle w:val="18"/>
        <w:tabs>
          <w:tab w:val="right" w:leader="dot" w:pos="9638"/>
          <w:tab w:val="clear" w:pos="9639"/>
        </w:tabs>
        <w:rPr>
          <w:ins w:id="949" w:author="ZTE" w:date="2020-11-17T08:49:00Z"/>
        </w:rPr>
      </w:pPr>
      <w:ins w:id="950" w:author="ZTE" w:date="2020-11-17T08:49:00Z">
        <w:r>
          <w:rPr>
            <w:rFonts w:eastAsia="宋体"/>
            <w:lang w:val="en-US" w:eastAsia="zh-CN"/>
          </w:rPr>
          <w:t>5.1.11.3 Co-existence studies</w:t>
        </w:r>
      </w:ins>
      <w:ins w:id="951" w:author="ZTE" w:date="2020-11-17T08:49:00Z">
        <w:r>
          <w:rPr/>
          <w:tab/>
        </w:r>
      </w:ins>
      <w:ins w:id="952" w:author="ZTE" w:date="2020-11-17T08:49:00Z">
        <w:r>
          <w:rPr/>
          <w:fldChar w:fldCharType="begin"/>
        </w:r>
      </w:ins>
      <w:ins w:id="953" w:author="ZTE" w:date="2020-11-17T08:49:00Z">
        <w:r>
          <w:rPr/>
          <w:instrText xml:space="preserve"> PAGEREF _Toc13521 \h </w:instrText>
        </w:r>
      </w:ins>
      <w:ins w:id="954" w:author="ZTE" w:date="2020-11-17T08:49:00Z">
        <w:r>
          <w:rPr/>
          <w:fldChar w:fldCharType="separate"/>
        </w:r>
      </w:ins>
      <w:ins w:id="955" w:author="ZTE" w:date="2020-11-17T08:49:02Z">
        <w:r>
          <w:rPr/>
          <w:t>32</w:t>
        </w:r>
      </w:ins>
      <w:ins w:id="956" w:author="ZTE" w:date="2020-11-17T08:49:00Z">
        <w:r>
          <w:rPr/>
          <w:fldChar w:fldCharType="end"/>
        </w:r>
      </w:ins>
    </w:p>
    <w:p>
      <w:pPr>
        <w:pStyle w:val="18"/>
        <w:tabs>
          <w:tab w:val="right" w:leader="dot" w:pos="9638"/>
          <w:tab w:val="clear" w:pos="9639"/>
        </w:tabs>
        <w:rPr>
          <w:ins w:id="957" w:author="ZTE" w:date="2020-11-17T08:49:00Z"/>
        </w:rPr>
      </w:pPr>
      <w:ins w:id="958" w:author="ZTE" w:date="2020-11-17T08:49:00Z">
        <w:r>
          <w:rPr>
            <w:rFonts w:eastAsia="宋体"/>
            <w:lang w:val="en-US"/>
          </w:rPr>
          <w:t xml:space="preserve">5.1.11.4 </w:t>
        </w:r>
      </w:ins>
      <w:ins w:id="959" w:author="ZTE" w:date="2020-11-17T08:49:00Z">
        <w:r>
          <w:rPr>
            <w:rFonts w:eastAsia="宋体"/>
            <w:lang w:val="en-US" w:eastAsia="sv-SE"/>
          </w:rPr>
          <w:t>REFSENS requirements</w:t>
        </w:r>
      </w:ins>
      <w:ins w:id="960" w:author="ZTE" w:date="2020-11-17T08:49:00Z">
        <w:r>
          <w:rPr/>
          <w:tab/>
        </w:r>
      </w:ins>
      <w:ins w:id="961" w:author="ZTE" w:date="2020-11-17T08:49:00Z">
        <w:r>
          <w:rPr/>
          <w:fldChar w:fldCharType="begin"/>
        </w:r>
      </w:ins>
      <w:ins w:id="962" w:author="ZTE" w:date="2020-11-17T08:49:00Z">
        <w:r>
          <w:rPr/>
          <w:instrText xml:space="preserve"> PAGEREF _Toc21309 \h </w:instrText>
        </w:r>
      </w:ins>
      <w:ins w:id="963" w:author="ZTE" w:date="2020-11-17T08:49:00Z">
        <w:r>
          <w:rPr/>
          <w:fldChar w:fldCharType="separate"/>
        </w:r>
      </w:ins>
      <w:ins w:id="964" w:author="ZTE" w:date="2020-11-17T08:49:02Z">
        <w:r>
          <w:rPr/>
          <w:t>32</w:t>
        </w:r>
      </w:ins>
      <w:ins w:id="965" w:author="ZTE" w:date="2020-11-17T08:49:00Z">
        <w:r>
          <w:rPr/>
          <w:fldChar w:fldCharType="end"/>
        </w:r>
      </w:ins>
    </w:p>
    <w:p>
      <w:pPr>
        <w:pStyle w:val="19"/>
        <w:tabs>
          <w:tab w:val="right" w:leader="dot" w:pos="9638"/>
          <w:tab w:val="clear" w:pos="9639"/>
        </w:tabs>
        <w:rPr>
          <w:ins w:id="966" w:author="ZTE" w:date="2020-11-17T08:49:00Z"/>
        </w:rPr>
      </w:pPr>
      <w:ins w:id="967" w:author="ZTE" w:date="2020-11-17T08:49:00Z">
        <w:r>
          <w:rPr>
            <w:rFonts w:cs="Arial"/>
            <w:szCs w:val="28"/>
            <w:lang w:val="en-US" w:eastAsia="zh-CN"/>
          </w:rPr>
          <w:t xml:space="preserve">5.1.12 </w:t>
        </w:r>
      </w:ins>
      <w:ins w:id="968" w:author="ZTE" w:date="2020-11-17T08:49:00Z">
        <w:r>
          <w:rPr/>
          <w:t>CA_n25-n41-n77</w:t>
        </w:r>
        <w:r>
          <w:rPr/>
          <w:tab/>
        </w:r>
      </w:ins>
      <w:ins w:id="969" w:author="ZTE" w:date="2020-11-17T08:49:00Z">
        <w:r>
          <w:rPr/>
          <w:fldChar w:fldCharType="begin"/>
        </w:r>
      </w:ins>
      <w:ins w:id="970" w:author="ZTE" w:date="2020-11-17T08:49:00Z">
        <w:r>
          <w:rPr/>
          <w:instrText xml:space="preserve"> PAGEREF _Toc14070 \h </w:instrText>
        </w:r>
      </w:ins>
      <w:ins w:id="971" w:author="ZTE" w:date="2020-11-17T08:49:00Z">
        <w:r>
          <w:rPr/>
          <w:fldChar w:fldCharType="separate"/>
        </w:r>
      </w:ins>
      <w:ins w:id="972" w:author="ZTE" w:date="2020-11-17T08:49:02Z">
        <w:r>
          <w:rPr/>
          <w:t>32</w:t>
        </w:r>
      </w:ins>
      <w:ins w:id="973" w:author="ZTE" w:date="2020-11-17T08:49:00Z">
        <w:r>
          <w:rPr/>
          <w:fldChar w:fldCharType="end"/>
        </w:r>
      </w:ins>
    </w:p>
    <w:p>
      <w:pPr>
        <w:pStyle w:val="18"/>
        <w:tabs>
          <w:tab w:val="right" w:leader="dot" w:pos="9638"/>
          <w:tab w:val="clear" w:pos="9639"/>
        </w:tabs>
        <w:rPr>
          <w:ins w:id="974" w:author="ZTE" w:date="2020-11-17T08:49:00Z"/>
        </w:rPr>
      </w:pPr>
      <w:ins w:id="975" w:author="ZTE" w:date="2020-11-17T08:49:00Z">
        <w:r>
          <w:rPr>
            <w:lang w:eastAsia="zh-CN"/>
          </w:rPr>
          <w:t xml:space="preserve">5.1.12.1 Operating bands for </w:t>
        </w:r>
      </w:ins>
      <w:ins w:id="976" w:author="ZTE" w:date="2020-11-17T08:49:00Z">
        <w:r>
          <w:rPr>
            <w:rFonts w:hint="eastAsia"/>
            <w:lang w:eastAsia="zh-CN"/>
          </w:rPr>
          <w:t>CA</w:t>
        </w:r>
      </w:ins>
      <w:ins w:id="977" w:author="ZTE" w:date="2020-11-17T08:49:00Z">
        <w:r>
          <w:rPr/>
          <w:tab/>
        </w:r>
      </w:ins>
      <w:ins w:id="978" w:author="ZTE" w:date="2020-11-17T08:49:00Z">
        <w:r>
          <w:rPr/>
          <w:fldChar w:fldCharType="begin"/>
        </w:r>
      </w:ins>
      <w:ins w:id="979" w:author="ZTE" w:date="2020-11-17T08:49:00Z">
        <w:r>
          <w:rPr/>
          <w:instrText xml:space="preserve"> PAGEREF _Toc24131 \h </w:instrText>
        </w:r>
      </w:ins>
      <w:ins w:id="980" w:author="ZTE" w:date="2020-11-17T08:49:00Z">
        <w:r>
          <w:rPr/>
          <w:fldChar w:fldCharType="separate"/>
        </w:r>
      </w:ins>
      <w:ins w:id="981" w:author="ZTE" w:date="2020-11-17T08:49:02Z">
        <w:r>
          <w:rPr/>
          <w:t>32</w:t>
        </w:r>
      </w:ins>
      <w:ins w:id="982" w:author="ZTE" w:date="2020-11-17T08:49:00Z">
        <w:r>
          <w:rPr/>
          <w:fldChar w:fldCharType="end"/>
        </w:r>
      </w:ins>
    </w:p>
    <w:p>
      <w:pPr>
        <w:pStyle w:val="18"/>
        <w:tabs>
          <w:tab w:val="right" w:leader="dot" w:pos="9638"/>
          <w:tab w:val="clear" w:pos="9639"/>
        </w:tabs>
        <w:rPr>
          <w:ins w:id="983" w:author="ZTE" w:date="2020-11-17T08:49:00Z"/>
        </w:rPr>
      </w:pPr>
      <w:ins w:id="984" w:author="ZTE" w:date="2020-11-17T08:49:00Z">
        <w:r>
          <w:rPr>
            <w:lang w:eastAsia="zh-CN"/>
          </w:rPr>
          <w:t xml:space="preserve">5.1.12.2 Channel bandwidths per operating band for </w:t>
        </w:r>
      </w:ins>
      <w:ins w:id="985" w:author="ZTE" w:date="2020-11-17T08:49:00Z">
        <w:r>
          <w:rPr>
            <w:rFonts w:hint="eastAsia"/>
            <w:lang w:eastAsia="zh-CN"/>
          </w:rPr>
          <w:t>CA</w:t>
        </w:r>
      </w:ins>
      <w:ins w:id="986" w:author="ZTE" w:date="2020-11-17T08:49:00Z">
        <w:r>
          <w:rPr/>
          <w:tab/>
        </w:r>
      </w:ins>
      <w:ins w:id="987" w:author="ZTE" w:date="2020-11-17T08:49:00Z">
        <w:r>
          <w:rPr/>
          <w:fldChar w:fldCharType="begin"/>
        </w:r>
      </w:ins>
      <w:ins w:id="988" w:author="ZTE" w:date="2020-11-17T08:49:00Z">
        <w:r>
          <w:rPr/>
          <w:instrText xml:space="preserve"> PAGEREF _Toc673 \h </w:instrText>
        </w:r>
      </w:ins>
      <w:ins w:id="989" w:author="ZTE" w:date="2020-11-17T08:49:00Z">
        <w:r>
          <w:rPr/>
          <w:fldChar w:fldCharType="separate"/>
        </w:r>
      </w:ins>
      <w:ins w:id="990" w:author="ZTE" w:date="2020-11-17T08:49:02Z">
        <w:r>
          <w:rPr/>
          <w:t>33</w:t>
        </w:r>
      </w:ins>
      <w:ins w:id="991" w:author="ZTE" w:date="2020-11-17T08:49:00Z">
        <w:r>
          <w:rPr/>
          <w:fldChar w:fldCharType="end"/>
        </w:r>
      </w:ins>
    </w:p>
    <w:p>
      <w:pPr>
        <w:pStyle w:val="18"/>
        <w:tabs>
          <w:tab w:val="right" w:leader="dot" w:pos="9638"/>
          <w:tab w:val="clear" w:pos="9639"/>
        </w:tabs>
        <w:rPr>
          <w:ins w:id="992" w:author="ZTE" w:date="2020-11-17T08:49:00Z"/>
        </w:rPr>
      </w:pPr>
      <w:ins w:id="993" w:author="ZTE" w:date="2020-11-17T08:49:00Z">
        <w:r>
          <w:rPr>
            <w:lang w:eastAsia="zh-CN"/>
          </w:rPr>
          <w:t xml:space="preserve">5.1.12.3 </w:t>
        </w:r>
      </w:ins>
      <w:ins w:id="994" w:author="ZTE" w:date="2020-11-17T08:49:00Z">
        <w:r>
          <w:rPr>
            <w:rFonts w:hint="eastAsia"/>
            <w:lang w:eastAsia="zh-CN"/>
          </w:rPr>
          <w:t>UE co-existence studies</w:t>
        </w:r>
      </w:ins>
      <w:ins w:id="995" w:author="ZTE" w:date="2020-11-17T08:49:00Z">
        <w:r>
          <w:rPr/>
          <w:tab/>
        </w:r>
      </w:ins>
      <w:ins w:id="996" w:author="ZTE" w:date="2020-11-17T08:49:00Z">
        <w:r>
          <w:rPr/>
          <w:fldChar w:fldCharType="begin"/>
        </w:r>
      </w:ins>
      <w:ins w:id="997" w:author="ZTE" w:date="2020-11-17T08:49:00Z">
        <w:r>
          <w:rPr/>
          <w:instrText xml:space="preserve"> PAGEREF _Toc20902 \h </w:instrText>
        </w:r>
      </w:ins>
      <w:ins w:id="998" w:author="ZTE" w:date="2020-11-17T08:49:00Z">
        <w:r>
          <w:rPr/>
          <w:fldChar w:fldCharType="separate"/>
        </w:r>
      </w:ins>
      <w:ins w:id="999" w:author="ZTE" w:date="2020-11-17T08:49:02Z">
        <w:r>
          <w:rPr/>
          <w:t>33</w:t>
        </w:r>
      </w:ins>
      <w:ins w:id="1000" w:author="ZTE" w:date="2020-11-17T08:49:00Z">
        <w:r>
          <w:rPr/>
          <w:fldChar w:fldCharType="end"/>
        </w:r>
      </w:ins>
    </w:p>
    <w:p>
      <w:pPr>
        <w:pStyle w:val="18"/>
        <w:tabs>
          <w:tab w:val="right" w:leader="dot" w:pos="9638"/>
          <w:tab w:val="clear" w:pos="9639"/>
        </w:tabs>
        <w:rPr>
          <w:ins w:id="1001" w:author="ZTE" w:date="2020-11-17T08:49:00Z"/>
        </w:rPr>
      </w:pPr>
      <w:ins w:id="1002" w:author="ZTE" w:date="2020-11-17T08:49:00Z">
        <w:r>
          <w:rPr>
            <w:szCs w:val="22"/>
            <w:lang w:val="en-US" w:eastAsia="zh-CN"/>
          </w:rPr>
          <w:t xml:space="preserve">5.1.12.4 </w:t>
        </w:r>
      </w:ins>
      <w:ins w:id="1003" w:author="ZTE" w:date="2020-11-17T08:49:00Z">
        <w:r>
          <w:rPr>
            <w:rFonts w:hint="eastAsia"/>
            <w:szCs w:val="22"/>
            <w:lang w:val="en-US" w:eastAsia="zh-CN"/>
          </w:rPr>
          <w:t>REFSENS requirements</w:t>
        </w:r>
      </w:ins>
      <w:ins w:id="1004" w:author="ZTE" w:date="2020-11-17T08:49:00Z">
        <w:r>
          <w:rPr/>
          <w:tab/>
        </w:r>
      </w:ins>
      <w:ins w:id="1005" w:author="ZTE" w:date="2020-11-17T08:49:00Z">
        <w:r>
          <w:rPr/>
          <w:fldChar w:fldCharType="begin"/>
        </w:r>
      </w:ins>
      <w:ins w:id="1006" w:author="ZTE" w:date="2020-11-17T08:49:00Z">
        <w:r>
          <w:rPr/>
          <w:instrText xml:space="preserve"> PAGEREF _Toc20331 \h </w:instrText>
        </w:r>
      </w:ins>
      <w:ins w:id="1007" w:author="ZTE" w:date="2020-11-17T08:49:00Z">
        <w:r>
          <w:rPr/>
          <w:fldChar w:fldCharType="separate"/>
        </w:r>
      </w:ins>
      <w:ins w:id="1008" w:author="ZTE" w:date="2020-11-17T08:49:02Z">
        <w:r>
          <w:rPr/>
          <w:t>33</w:t>
        </w:r>
      </w:ins>
      <w:ins w:id="1009" w:author="ZTE" w:date="2020-11-17T08:49:00Z">
        <w:r>
          <w:rPr/>
          <w:fldChar w:fldCharType="end"/>
        </w:r>
      </w:ins>
    </w:p>
    <w:p>
      <w:pPr>
        <w:pStyle w:val="19"/>
        <w:tabs>
          <w:tab w:val="right" w:leader="dot" w:pos="9638"/>
          <w:tab w:val="clear" w:pos="9639"/>
        </w:tabs>
        <w:rPr>
          <w:ins w:id="1010" w:author="ZTE" w:date="2020-11-17T08:49:00Z"/>
        </w:rPr>
      </w:pPr>
      <w:ins w:id="1011" w:author="ZTE" w:date="2020-11-17T08:49:00Z">
        <w:r>
          <w:rPr>
            <w:rFonts w:cs="Arial"/>
            <w:szCs w:val="28"/>
            <w:lang w:val="en-US" w:eastAsia="zh-CN"/>
          </w:rPr>
          <w:t xml:space="preserve">5.1.13 </w:t>
        </w:r>
      </w:ins>
      <w:ins w:id="1012" w:author="ZTE" w:date="2020-11-17T08:49:00Z">
        <w:r>
          <w:rPr>
            <w:color w:val="000000"/>
          </w:rPr>
          <w:t>CA_</w:t>
        </w:r>
      </w:ins>
      <w:ins w:id="1013" w:author="ZTE" w:date="2020-11-17T08:49:00Z">
        <w:r>
          <w:rPr>
            <w:color w:val="000000"/>
            <w:lang w:eastAsia="zh-CN"/>
          </w:rPr>
          <w:t>n25A-n66A-n77A</w:t>
        </w:r>
      </w:ins>
      <w:ins w:id="1014" w:author="ZTE" w:date="2020-11-17T08:49:00Z">
        <w:r>
          <w:rPr/>
          <w:tab/>
        </w:r>
      </w:ins>
      <w:ins w:id="1015" w:author="ZTE" w:date="2020-11-17T08:49:00Z">
        <w:r>
          <w:rPr/>
          <w:fldChar w:fldCharType="begin"/>
        </w:r>
      </w:ins>
      <w:ins w:id="1016" w:author="ZTE" w:date="2020-11-17T08:49:00Z">
        <w:r>
          <w:rPr/>
          <w:instrText xml:space="preserve"> PAGEREF _Toc30731 \h </w:instrText>
        </w:r>
      </w:ins>
      <w:ins w:id="1017" w:author="ZTE" w:date="2020-11-17T08:49:00Z">
        <w:r>
          <w:rPr/>
          <w:fldChar w:fldCharType="separate"/>
        </w:r>
      </w:ins>
      <w:ins w:id="1018" w:author="ZTE" w:date="2020-11-17T08:49:02Z">
        <w:r>
          <w:rPr/>
          <w:t>34</w:t>
        </w:r>
      </w:ins>
      <w:ins w:id="1019" w:author="ZTE" w:date="2020-11-17T08:49:00Z">
        <w:r>
          <w:rPr/>
          <w:fldChar w:fldCharType="end"/>
        </w:r>
      </w:ins>
    </w:p>
    <w:p>
      <w:pPr>
        <w:pStyle w:val="18"/>
        <w:tabs>
          <w:tab w:val="right" w:leader="dot" w:pos="9638"/>
          <w:tab w:val="clear" w:pos="9639"/>
        </w:tabs>
        <w:rPr>
          <w:ins w:id="1020" w:author="ZTE" w:date="2020-11-17T08:49:00Z"/>
        </w:rPr>
      </w:pPr>
      <w:ins w:id="1021" w:author="ZTE" w:date="2020-11-17T08:49:00Z">
        <w:r>
          <w:rPr>
            <w:lang w:eastAsia="zh-CN"/>
          </w:rPr>
          <w:t xml:space="preserve">5.1.13.1 Operating bands for </w:t>
        </w:r>
      </w:ins>
      <w:ins w:id="1022" w:author="ZTE" w:date="2020-11-17T08:49:00Z">
        <w:r>
          <w:rPr>
            <w:rFonts w:hint="eastAsia"/>
            <w:lang w:eastAsia="zh-CN"/>
          </w:rPr>
          <w:t>CA</w:t>
        </w:r>
      </w:ins>
      <w:ins w:id="1023" w:author="ZTE" w:date="2020-11-17T08:49:00Z">
        <w:r>
          <w:rPr/>
          <w:tab/>
        </w:r>
      </w:ins>
      <w:ins w:id="1024" w:author="ZTE" w:date="2020-11-17T08:49:00Z">
        <w:r>
          <w:rPr/>
          <w:fldChar w:fldCharType="begin"/>
        </w:r>
      </w:ins>
      <w:ins w:id="1025" w:author="ZTE" w:date="2020-11-17T08:49:00Z">
        <w:r>
          <w:rPr/>
          <w:instrText xml:space="preserve"> PAGEREF _Toc12561 \h </w:instrText>
        </w:r>
      </w:ins>
      <w:ins w:id="1026" w:author="ZTE" w:date="2020-11-17T08:49:00Z">
        <w:r>
          <w:rPr/>
          <w:fldChar w:fldCharType="separate"/>
        </w:r>
      </w:ins>
      <w:ins w:id="1027" w:author="ZTE" w:date="2020-11-17T08:49:02Z">
        <w:r>
          <w:rPr/>
          <w:t>34</w:t>
        </w:r>
      </w:ins>
      <w:ins w:id="1028" w:author="ZTE" w:date="2020-11-17T08:49:00Z">
        <w:r>
          <w:rPr/>
          <w:fldChar w:fldCharType="end"/>
        </w:r>
      </w:ins>
    </w:p>
    <w:p>
      <w:pPr>
        <w:pStyle w:val="18"/>
        <w:tabs>
          <w:tab w:val="right" w:leader="dot" w:pos="9638"/>
          <w:tab w:val="clear" w:pos="9639"/>
        </w:tabs>
        <w:rPr>
          <w:ins w:id="1029" w:author="ZTE" w:date="2020-11-17T08:49:00Z"/>
        </w:rPr>
      </w:pPr>
      <w:ins w:id="1030" w:author="ZTE" w:date="2020-11-17T08:49:00Z">
        <w:r>
          <w:rPr>
            <w:lang w:eastAsia="zh-CN"/>
          </w:rPr>
          <w:t xml:space="preserve">5.1.13.2 Channel bandwidths per operating band for </w:t>
        </w:r>
      </w:ins>
      <w:ins w:id="1031" w:author="ZTE" w:date="2020-11-17T08:49:00Z">
        <w:r>
          <w:rPr>
            <w:rFonts w:hint="eastAsia"/>
            <w:lang w:eastAsia="zh-CN"/>
          </w:rPr>
          <w:t>CA</w:t>
        </w:r>
      </w:ins>
      <w:ins w:id="1032" w:author="ZTE" w:date="2020-11-17T08:49:00Z">
        <w:r>
          <w:rPr/>
          <w:tab/>
        </w:r>
      </w:ins>
      <w:ins w:id="1033" w:author="ZTE" w:date="2020-11-17T08:49:00Z">
        <w:r>
          <w:rPr/>
          <w:fldChar w:fldCharType="begin"/>
        </w:r>
      </w:ins>
      <w:ins w:id="1034" w:author="ZTE" w:date="2020-11-17T08:49:00Z">
        <w:r>
          <w:rPr/>
          <w:instrText xml:space="preserve"> PAGEREF _Toc25409 \h </w:instrText>
        </w:r>
      </w:ins>
      <w:ins w:id="1035" w:author="ZTE" w:date="2020-11-17T08:49:00Z">
        <w:r>
          <w:rPr/>
          <w:fldChar w:fldCharType="separate"/>
        </w:r>
      </w:ins>
      <w:ins w:id="1036" w:author="ZTE" w:date="2020-11-17T08:49:02Z">
        <w:r>
          <w:rPr/>
          <w:t>34</w:t>
        </w:r>
      </w:ins>
      <w:ins w:id="1037" w:author="ZTE" w:date="2020-11-17T08:49:00Z">
        <w:r>
          <w:rPr/>
          <w:fldChar w:fldCharType="end"/>
        </w:r>
      </w:ins>
    </w:p>
    <w:p>
      <w:pPr>
        <w:pStyle w:val="18"/>
        <w:tabs>
          <w:tab w:val="right" w:leader="dot" w:pos="9638"/>
          <w:tab w:val="clear" w:pos="9639"/>
        </w:tabs>
        <w:rPr>
          <w:ins w:id="1038" w:author="ZTE" w:date="2020-11-17T08:49:00Z"/>
        </w:rPr>
      </w:pPr>
      <w:ins w:id="1039" w:author="ZTE" w:date="2020-11-17T08:49:00Z">
        <w:r>
          <w:rPr>
            <w:lang w:eastAsia="zh-CN"/>
          </w:rPr>
          <w:t xml:space="preserve">5.1.13.3 </w:t>
        </w:r>
      </w:ins>
      <w:ins w:id="1040" w:author="ZTE" w:date="2020-11-17T08:49:00Z">
        <w:r>
          <w:rPr>
            <w:rFonts w:hint="eastAsia"/>
            <w:lang w:eastAsia="zh-CN"/>
          </w:rPr>
          <w:t>UE co-existence studies</w:t>
        </w:r>
      </w:ins>
      <w:ins w:id="1041" w:author="ZTE" w:date="2020-11-17T08:49:00Z">
        <w:r>
          <w:rPr/>
          <w:tab/>
        </w:r>
      </w:ins>
      <w:ins w:id="1042" w:author="ZTE" w:date="2020-11-17T08:49:00Z">
        <w:r>
          <w:rPr/>
          <w:fldChar w:fldCharType="begin"/>
        </w:r>
      </w:ins>
      <w:ins w:id="1043" w:author="ZTE" w:date="2020-11-17T08:49:00Z">
        <w:r>
          <w:rPr/>
          <w:instrText xml:space="preserve"> PAGEREF _Toc4891 \h </w:instrText>
        </w:r>
      </w:ins>
      <w:ins w:id="1044" w:author="ZTE" w:date="2020-11-17T08:49:00Z">
        <w:r>
          <w:rPr/>
          <w:fldChar w:fldCharType="separate"/>
        </w:r>
      </w:ins>
      <w:ins w:id="1045" w:author="ZTE" w:date="2020-11-17T08:49:02Z">
        <w:r>
          <w:rPr/>
          <w:t>35</w:t>
        </w:r>
      </w:ins>
      <w:ins w:id="1046" w:author="ZTE" w:date="2020-11-17T08:49:00Z">
        <w:r>
          <w:rPr/>
          <w:fldChar w:fldCharType="end"/>
        </w:r>
      </w:ins>
    </w:p>
    <w:p>
      <w:pPr>
        <w:pStyle w:val="18"/>
        <w:tabs>
          <w:tab w:val="right" w:leader="dot" w:pos="9638"/>
          <w:tab w:val="clear" w:pos="9639"/>
        </w:tabs>
        <w:rPr>
          <w:ins w:id="1047" w:author="ZTE" w:date="2020-11-17T08:49:00Z"/>
        </w:rPr>
      </w:pPr>
      <w:ins w:id="1048" w:author="ZTE" w:date="2020-11-17T08:49:00Z">
        <w:r>
          <w:rPr>
            <w:szCs w:val="22"/>
            <w:lang w:val="en-US" w:eastAsia="zh-CN"/>
          </w:rPr>
          <w:t xml:space="preserve">5.1.13.4 </w:t>
        </w:r>
      </w:ins>
      <w:ins w:id="1049" w:author="ZTE" w:date="2020-11-17T08:49:00Z">
        <w:r>
          <w:rPr>
            <w:rFonts w:hint="eastAsia"/>
            <w:szCs w:val="22"/>
            <w:lang w:val="en-US" w:eastAsia="zh-CN"/>
          </w:rPr>
          <w:t>REFSENS requirements</w:t>
        </w:r>
      </w:ins>
      <w:ins w:id="1050" w:author="ZTE" w:date="2020-11-17T08:49:00Z">
        <w:r>
          <w:rPr/>
          <w:tab/>
        </w:r>
      </w:ins>
      <w:ins w:id="1051" w:author="ZTE" w:date="2020-11-17T08:49:00Z">
        <w:r>
          <w:rPr/>
          <w:fldChar w:fldCharType="begin"/>
        </w:r>
      </w:ins>
      <w:ins w:id="1052" w:author="ZTE" w:date="2020-11-17T08:49:00Z">
        <w:r>
          <w:rPr/>
          <w:instrText xml:space="preserve"> PAGEREF _Toc21948 \h </w:instrText>
        </w:r>
      </w:ins>
      <w:ins w:id="1053" w:author="ZTE" w:date="2020-11-17T08:49:00Z">
        <w:r>
          <w:rPr/>
          <w:fldChar w:fldCharType="separate"/>
        </w:r>
      </w:ins>
      <w:ins w:id="1054" w:author="ZTE" w:date="2020-11-17T08:49:02Z">
        <w:r>
          <w:rPr/>
          <w:t>35</w:t>
        </w:r>
      </w:ins>
      <w:ins w:id="1055" w:author="ZTE" w:date="2020-11-17T08:49:00Z">
        <w:r>
          <w:rPr/>
          <w:fldChar w:fldCharType="end"/>
        </w:r>
      </w:ins>
    </w:p>
    <w:p>
      <w:pPr>
        <w:pStyle w:val="19"/>
        <w:tabs>
          <w:tab w:val="right" w:leader="dot" w:pos="9638"/>
          <w:tab w:val="clear" w:pos="9639"/>
        </w:tabs>
        <w:rPr>
          <w:ins w:id="1056" w:author="ZTE" w:date="2020-11-17T08:49:00Z"/>
        </w:rPr>
      </w:pPr>
      <w:ins w:id="1057" w:author="ZTE" w:date="2020-11-17T08:49:00Z">
        <w:r>
          <w:rPr>
            <w:rFonts w:cs="Arial"/>
            <w:szCs w:val="28"/>
            <w:lang w:val="en-US" w:eastAsia="zh-CN"/>
          </w:rPr>
          <w:t xml:space="preserve">5.1.14 </w:t>
        </w:r>
      </w:ins>
      <w:ins w:id="1058" w:author="ZTE" w:date="2020-11-17T08:49:00Z">
        <w:r>
          <w:rPr>
            <w:color w:val="000000"/>
          </w:rPr>
          <w:t>CA_</w:t>
        </w:r>
      </w:ins>
      <w:ins w:id="1059" w:author="ZTE" w:date="2020-11-17T08:49:00Z">
        <w:r>
          <w:rPr>
            <w:color w:val="000000"/>
            <w:lang w:eastAsia="zh-CN"/>
          </w:rPr>
          <w:t>n25A-n71A-n77A</w:t>
        </w:r>
      </w:ins>
      <w:ins w:id="1060" w:author="ZTE" w:date="2020-11-17T08:49:00Z">
        <w:r>
          <w:rPr/>
          <w:tab/>
        </w:r>
      </w:ins>
      <w:ins w:id="1061" w:author="ZTE" w:date="2020-11-17T08:49:00Z">
        <w:r>
          <w:rPr/>
          <w:fldChar w:fldCharType="begin"/>
        </w:r>
      </w:ins>
      <w:ins w:id="1062" w:author="ZTE" w:date="2020-11-17T08:49:00Z">
        <w:r>
          <w:rPr/>
          <w:instrText xml:space="preserve"> PAGEREF _Toc26362 \h </w:instrText>
        </w:r>
      </w:ins>
      <w:ins w:id="1063" w:author="ZTE" w:date="2020-11-17T08:49:00Z">
        <w:r>
          <w:rPr/>
          <w:fldChar w:fldCharType="separate"/>
        </w:r>
      </w:ins>
      <w:ins w:id="1064" w:author="ZTE" w:date="2020-11-17T08:49:02Z">
        <w:r>
          <w:rPr/>
          <w:t>36</w:t>
        </w:r>
      </w:ins>
      <w:ins w:id="1065" w:author="ZTE" w:date="2020-11-17T08:49:00Z">
        <w:r>
          <w:rPr/>
          <w:fldChar w:fldCharType="end"/>
        </w:r>
      </w:ins>
    </w:p>
    <w:p>
      <w:pPr>
        <w:pStyle w:val="18"/>
        <w:tabs>
          <w:tab w:val="right" w:leader="dot" w:pos="9638"/>
          <w:tab w:val="clear" w:pos="9639"/>
        </w:tabs>
        <w:rPr>
          <w:ins w:id="1066" w:author="ZTE" w:date="2020-11-17T08:49:00Z"/>
        </w:rPr>
      </w:pPr>
      <w:ins w:id="1067" w:author="ZTE" w:date="2020-11-17T08:49:00Z">
        <w:r>
          <w:rPr>
            <w:lang w:eastAsia="zh-CN"/>
          </w:rPr>
          <w:t xml:space="preserve">5.1.14.1 Operating bands for </w:t>
        </w:r>
      </w:ins>
      <w:ins w:id="1068" w:author="ZTE" w:date="2020-11-17T08:49:00Z">
        <w:r>
          <w:rPr>
            <w:rFonts w:hint="eastAsia"/>
            <w:lang w:eastAsia="zh-CN"/>
          </w:rPr>
          <w:t>CA</w:t>
        </w:r>
      </w:ins>
      <w:ins w:id="1069" w:author="ZTE" w:date="2020-11-17T08:49:00Z">
        <w:r>
          <w:rPr/>
          <w:tab/>
        </w:r>
      </w:ins>
      <w:ins w:id="1070" w:author="ZTE" w:date="2020-11-17T08:49:00Z">
        <w:r>
          <w:rPr/>
          <w:fldChar w:fldCharType="begin"/>
        </w:r>
      </w:ins>
      <w:ins w:id="1071" w:author="ZTE" w:date="2020-11-17T08:49:00Z">
        <w:r>
          <w:rPr/>
          <w:instrText xml:space="preserve"> PAGEREF _Toc30929 \h </w:instrText>
        </w:r>
      </w:ins>
      <w:ins w:id="1072" w:author="ZTE" w:date="2020-11-17T08:49:00Z">
        <w:r>
          <w:rPr/>
          <w:fldChar w:fldCharType="separate"/>
        </w:r>
      </w:ins>
      <w:ins w:id="1073" w:author="ZTE" w:date="2020-11-17T08:49:02Z">
        <w:r>
          <w:rPr/>
          <w:t>36</w:t>
        </w:r>
      </w:ins>
      <w:ins w:id="1074" w:author="ZTE" w:date="2020-11-17T08:49:00Z">
        <w:r>
          <w:rPr/>
          <w:fldChar w:fldCharType="end"/>
        </w:r>
      </w:ins>
    </w:p>
    <w:p>
      <w:pPr>
        <w:pStyle w:val="18"/>
        <w:tabs>
          <w:tab w:val="right" w:leader="dot" w:pos="9638"/>
          <w:tab w:val="clear" w:pos="9639"/>
        </w:tabs>
        <w:rPr>
          <w:ins w:id="1075" w:author="ZTE" w:date="2020-11-17T08:49:00Z"/>
        </w:rPr>
      </w:pPr>
      <w:ins w:id="1076" w:author="ZTE" w:date="2020-11-17T08:49:00Z">
        <w:r>
          <w:rPr>
            <w:lang w:eastAsia="zh-CN"/>
          </w:rPr>
          <w:t xml:space="preserve">5.1.14.2 Channel bandwidths per operating band for </w:t>
        </w:r>
      </w:ins>
      <w:ins w:id="1077" w:author="ZTE" w:date="2020-11-17T08:49:00Z">
        <w:r>
          <w:rPr>
            <w:rFonts w:hint="eastAsia"/>
            <w:lang w:eastAsia="zh-CN"/>
          </w:rPr>
          <w:t>CA</w:t>
        </w:r>
      </w:ins>
      <w:ins w:id="1078" w:author="ZTE" w:date="2020-11-17T08:49:00Z">
        <w:r>
          <w:rPr/>
          <w:tab/>
        </w:r>
      </w:ins>
      <w:ins w:id="1079" w:author="ZTE" w:date="2020-11-17T08:49:00Z">
        <w:r>
          <w:rPr/>
          <w:fldChar w:fldCharType="begin"/>
        </w:r>
      </w:ins>
      <w:ins w:id="1080" w:author="ZTE" w:date="2020-11-17T08:49:00Z">
        <w:r>
          <w:rPr/>
          <w:instrText xml:space="preserve"> PAGEREF _Toc16328 \h </w:instrText>
        </w:r>
      </w:ins>
      <w:ins w:id="1081" w:author="ZTE" w:date="2020-11-17T08:49:00Z">
        <w:r>
          <w:rPr/>
          <w:fldChar w:fldCharType="separate"/>
        </w:r>
      </w:ins>
      <w:ins w:id="1082" w:author="ZTE" w:date="2020-11-17T08:49:02Z">
        <w:r>
          <w:rPr/>
          <w:t>36</w:t>
        </w:r>
      </w:ins>
      <w:ins w:id="1083" w:author="ZTE" w:date="2020-11-17T08:49:00Z">
        <w:r>
          <w:rPr/>
          <w:fldChar w:fldCharType="end"/>
        </w:r>
      </w:ins>
    </w:p>
    <w:p>
      <w:pPr>
        <w:pStyle w:val="18"/>
        <w:tabs>
          <w:tab w:val="right" w:leader="dot" w:pos="9638"/>
          <w:tab w:val="clear" w:pos="9639"/>
        </w:tabs>
        <w:rPr>
          <w:ins w:id="1084" w:author="ZTE" w:date="2020-11-17T08:49:00Z"/>
        </w:rPr>
      </w:pPr>
      <w:ins w:id="1085" w:author="ZTE" w:date="2020-11-17T08:49:00Z">
        <w:r>
          <w:rPr>
            <w:lang w:eastAsia="zh-CN"/>
          </w:rPr>
          <w:t xml:space="preserve">5.1.14.3 </w:t>
        </w:r>
      </w:ins>
      <w:ins w:id="1086" w:author="ZTE" w:date="2020-11-17T08:49:00Z">
        <w:r>
          <w:rPr>
            <w:rFonts w:hint="eastAsia"/>
            <w:lang w:eastAsia="zh-CN"/>
          </w:rPr>
          <w:t>UE co-existence studies</w:t>
        </w:r>
      </w:ins>
      <w:ins w:id="1087" w:author="ZTE" w:date="2020-11-17T08:49:00Z">
        <w:r>
          <w:rPr/>
          <w:tab/>
        </w:r>
      </w:ins>
      <w:ins w:id="1088" w:author="ZTE" w:date="2020-11-17T08:49:00Z">
        <w:r>
          <w:rPr/>
          <w:fldChar w:fldCharType="begin"/>
        </w:r>
      </w:ins>
      <w:ins w:id="1089" w:author="ZTE" w:date="2020-11-17T08:49:00Z">
        <w:r>
          <w:rPr/>
          <w:instrText xml:space="preserve"> PAGEREF _Toc19937 \h </w:instrText>
        </w:r>
      </w:ins>
      <w:ins w:id="1090" w:author="ZTE" w:date="2020-11-17T08:49:00Z">
        <w:r>
          <w:rPr/>
          <w:fldChar w:fldCharType="separate"/>
        </w:r>
      </w:ins>
      <w:ins w:id="1091" w:author="ZTE" w:date="2020-11-17T08:49:02Z">
        <w:r>
          <w:rPr/>
          <w:t>36</w:t>
        </w:r>
      </w:ins>
      <w:ins w:id="1092" w:author="ZTE" w:date="2020-11-17T08:49:00Z">
        <w:r>
          <w:rPr/>
          <w:fldChar w:fldCharType="end"/>
        </w:r>
      </w:ins>
    </w:p>
    <w:p>
      <w:pPr>
        <w:pStyle w:val="18"/>
        <w:tabs>
          <w:tab w:val="right" w:leader="dot" w:pos="9638"/>
          <w:tab w:val="clear" w:pos="9639"/>
        </w:tabs>
        <w:rPr>
          <w:ins w:id="1093" w:author="ZTE" w:date="2020-11-17T08:49:00Z"/>
        </w:rPr>
      </w:pPr>
      <w:ins w:id="1094" w:author="ZTE" w:date="2020-11-17T08:49:00Z">
        <w:r>
          <w:rPr>
            <w:szCs w:val="22"/>
            <w:lang w:val="en-US" w:eastAsia="zh-CN"/>
          </w:rPr>
          <w:t xml:space="preserve">5.1.14.4 </w:t>
        </w:r>
      </w:ins>
      <w:ins w:id="1095" w:author="ZTE" w:date="2020-11-17T08:49:00Z">
        <w:r>
          <w:rPr>
            <w:rFonts w:hint="eastAsia"/>
            <w:szCs w:val="22"/>
            <w:lang w:val="en-US" w:eastAsia="zh-CN"/>
          </w:rPr>
          <w:t>REFSENS requirements</w:t>
        </w:r>
      </w:ins>
      <w:ins w:id="1096" w:author="ZTE" w:date="2020-11-17T08:49:00Z">
        <w:r>
          <w:rPr/>
          <w:tab/>
        </w:r>
      </w:ins>
      <w:ins w:id="1097" w:author="ZTE" w:date="2020-11-17T08:49:00Z">
        <w:r>
          <w:rPr/>
          <w:fldChar w:fldCharType="begin"/>
        </w:r>
      </w:ins>
      <w:ins w:id="1098" w:author="ZTE" w:date="2020-11-17T08:49:00Z">
        <w:r>
          <w:rPr/>
          <w:instrText xml:space="preserve"> PAGEREF _Toc12620 \h </w:instrText>
        </w:r>
      </w:ins>
      <w:ins w:id="1099" w:author="ZTE" w:date="2020-11-17T08:49:00Z">
        <w:r>
          <w:rPr/>
          <w:fldChar w:fldCharType="separate"/>
        </w:r>
      </w:ins>
      <w:ins w:id="1100" w:author="ZTE" w:date="2020-11-17T08:49:02Z">
        <w:r>
          <w:rPr/>
          <w:t>36</w:t>
        </w:r>
      </w:ins>
      <w:ins w:id="1101" w:author="ZTE" w:date="2020-11-17T08:49:00Z">
        <w:r>
          <w:rPr/>
          <w:fldChar w:fldCharType="end"/>
        </w:r>
      </w:ins>
    </w:p>
    <w:p>
      <w:pPr>
        <w:pStyle w:val="19"/>
        <w:tabs>
          <w:tab w:val="right" w:leader="dot" w:pos="9638"/>
          <w:tab w:val="clear" w:pos="9639"/>
        </w:tabs>
        <w:rPr>
          <w:ins w:id="1102" w:author="ZTE" w:date="2020-11-17T08:49:00Z"/>
        </w:rPr>
      </w:pPr>
      <w:ins w:id="1103" w:author="ZTE" w:date="2020-11-17T08:49:00Z">
        <w:r>
          <w:rPr>
            <w:rFonts w:cs="Arial"/>
            <w:szCs w:val="28"/>
            <w:lang w:val="en-US" w:eastAsia="zh-CN"/>
          </w:rPr>
          <w:t xml:space="preserve">5.1.15 </w:t>
        </w:r>
      </w:ins>
      <w:ins w:id="1104" w:author="ZTE" w:date="2020-11-17T08:49:00Z">
        <w:r>
          <w:rPr>
            <w:color w:val="000000"/>
          </w:rPr>
          <w:t>CA_</w:t>
        </w:r>
      </w:ins>
      <w:ins w:id="1105" w:author="ZTE" w:date="2020-11-17T08:49:00Z">
        <w:r>
          <w:rPr>
            <w:color w:val="000000"/>
            <w:lang w:eastAsia="zh-CN"/>
          </w:rPr>
          <w:t>n41A-n66A-n77A</w:t>
        </w:r>
      </w:ins>
      <w:ins w:id="1106" w:author="ZTE" w:date="2020-11-17T08:49:00Z">
        <w:r>
          <w:rPr/>
          <w:tab/>
        </w:r>
      </w:ins>
      <w:ins w:id="1107" w:author="ZTE" w:date="2020-11-17T08:49:00Z">
        <w:r>
          <w:rPr/>
          <w:fldChar w:fldCharType="begin"/>
        </w:r>
      </w:ins>
      <w:ins w:id="1108" w:author="ZTE" w:date="2020-11-17T08:49:00Z">
        <w:r>
          <w:rPr/>
          <w:instrText xml:space="preserve"> PAGEREF _Toc31192 \h </w:instrText>
        </w:r>
      </w:ins>
      <w:ins w:id="1109" w:author="ZTE" w:date="2020-11-17T08:49:00Z">
        <w:r>
          <w:rPr/>
          <w:fldChar w:fldCharType="separate"/>
        </w:r>
      </w:ins>
      <w:ins w:id="1110" w:author="ZTE" w:date="2020-11-17T08:49:02Z">
        <w:r>
          <w:rPr/>
          <w:t>37</w:t>
        </w:r>
      </w:ins>
      <w:ins w:id="1111" w:author="ZTE" w:date="2020-11-17T08:49:00Z">
        <w:r>
          <w:rPr/>
          <w:fldChar w:fldCharType="end"/>
        </w:r>
      </w:ins>
    </w:p>
    <w:p>
      <w:pPr>
        <w:pStyle w:val="18"/>
        <w:tabs>
          <w:tab w:val="right" w:leader="dot" w:pos="9638"/>
          <w:tab w:val="clear" w:pos="9639"/>
        </w:tabs>
        <w:rPr>
          <w:ins w:id="1112" w:author="ZTE" w:date="2020-11-17T08:49:00Z"/>
        </w:rPr>
      </w:pPr>
      <w:ins w:id="1113" w:author="ZTE" w:date="2020-11-17T08:49:00Z">
        <w:r>
          <w:rPr>
            <w:lang w:eastAsia="zh-CN"/>
          </w:rPr>
          <w:t xml:space="preserve">5.1.15.1 Operating bands for </w:t>
        </w:r>
      </w:ins>
      <w:ins w:id="1114" w:author="ZTE" w:date="2020-11-17T08:49:00Z">
        <w:r>
          <w:rPr>
            <w:rFonts w:hint="eastAsia"/>
            <w:lang w:eastAsia="zh-CN"/>
          </w:rPr>
          <w:t>CA</w:t>
        </w:r>
      </w:ins>
      <w:ins w:id="1115" w:author="ZTE" w:date="2020-11-17T08:49:00Z">
        <w:r>
          <w:rPr/>
          <w:tab/>
        </w:r>
      </w:ins>
      <w:ins w:id="1116" w:author="ZTE" w:date="2020-11-17T08:49:00Z">
        <w:r>
          <w:rPr/>
          <w:fldChar w:fldCharType="begin"/>
        </w:r>
      </w:ins>
      <w:ins w:id="1117" w:author="ZTE" w:date="2020-11-17T08:49:00Z">
        <w:r>
          <w:rPr/>
          <w:instrText xml:space="preserve"> PAGEREF _Toc13306 \h </w:instrText>
        </w:r>
      </w:ins>
      <w:ins w:id="1118" w:author="ZTE" w:date="2020-11-17T08:49:00Z">
        <w:r>
          <w:rPr/>
          <w:fldChar w:fldCharType="separate"/>
        </w:r>
      </w:ins>
      <w:ins w:id="1119" w:author="ZTE" w:date="2020-11-17T08:49:02Z">
        <w:r>
          <w:rPr/>
          <w:t>37</w:t>
        </w:r>
      </w:ins>
      <w:ins w:id="1120" w:author="ZTE" w:date="2020-11-17T08:49:00Z">
        <w:r>
          <w:rPr/>
          <w:fldChar w:fldCharType="end"/>
        </w:r>
      </w:ins>
    </w:p>
    <w:p>
      <w:pPr>
        <w:pStyle w:val="18"/>
        <w:tabs>
          <w:tab w:val="right" w:leader="dot" w:pos="9638"/>
          <w:tab w:val="clear" w:pos="9639"/>
        </w:tabs>
        <w:rPr>
          <w:ins w:id="1121" w:author="ZTE" w:date="2020-11-17T08:49:00Z"/>
        </w:rPr>
      </w:pPr>
      <w:ins w:id="1122" w:author="ZTE" w:date="2020-11-17T08:49:00Z">
        <w:r>
          <w:rPr>
            <w:lang w:eastAsia="zh-CN"/>
          </w:rPr>
          <w:t xml:space="preserve">5.1.15.2 Channel bandwidths per operating band for </w:t>
        </w:r>
      </w:ins>
      <w:ins w:id="1123" w:author="ZTE" w:date="2020-11-17T08:49:00Z">
        <w:r>
          <w:rPr>
            <w:rFonts w:hint="eastAsia"/>
            <w:lang w:eastAsia="zh-CN"/>
          </w:rPr>
          <w:t>CA</w:t>
        </w:r>
      </w:ins>
      <w:ins w:id="1124" w:author="ZTE" w:date="2020-11-17T08:49:00Z">
        <w:r>
          <w:rPr/>
          <w:tab/>
        </w:r>
      </w:ins>
      <w:ins w:id="1125" w:author="ZTE" w:date="2020-11-17T08:49:00Z">
        <w:r>
          <w:rPr/>
          <w:fldChar w:fldCharType="begin"/>
        </w:r>
      </w:ins>
      <w:ins w:id="1126" w:author="ZTE" w:date="2020-11-17T08:49:00Z">
        <w:r>
          <w:rPr/>
          <w:instrText xml:space="preserve"> PAGEREF _Toc17836 \h </w:instrText>
        </w:r>
      </w:ins>
      <w:ins w:id="1127" w:author="ZTE" w:date="2020-11-17T08:49:00Z">
        <w:r>
          <w:rPr/>
          <w:fldChar w:fldCharType="separate"/>
        </w:r>
      </w:ins>
      <w:ins w:id="1128" w:author="ZTE" w:date="2020-11-17T08:49:02Z">
        <w:r>
          <w:rPr/>
          <w:t>38</w:t>
        </w:r>
      </w:ins>
      <w:ins w:id="1129" w:author="ZTE" w:date="2020-11-17T08:49:00Z">
        <w:r>
          <w:rPr/>
          <w:fldChar w:fldCharType="end"/>
        </w:r>
      </w:ins>
    </w:p>
    <w:p>
      <w:pPr>
        <w:pStyle w:val="18"/>
        <w:tabs>
          <w:tab w:val="right" w:leader="dot" w:pos="9638"/>
          <w:tab w:val="clear" w:pos="9639"/>
        </w:tabs>
        <w:rPr>
          <w:ins w:id="1130" w:author="ZTE" w:date="2020-11-17T08:49:00Z"/>
        </w:rPr>
      </w:pPr>
      <w:ins w:id="1131" w:author="ZTE" w:date="2020-11-17T08:49:00Z">
        <w:r>
          <w:rPr>
            <w:lang w:eastAsia="zh-CN"/>
          </w:rPr>
          <w:t xml:space="preserve">5.1.15.3 </w:t>
        </w:r>
      </w:ins>
      <w:ins w:id="1132" w:author="ZTE" w:date="2020-11-17T08:49:00Z">
        <w:r>
          <w:rPr>
            <w:rFonts w:hint="eastAsia"/>
            <w:lang w:eastAsia="zh-CN"/>
          </w:rPr>
          <w:t>UE co-existence studies</w:t>
        </w:r>
      </w:ins>
      <w:ins w:id="1133" w:author="ZTE" w:date="2020-11-17T08:49:00Z">
        <w:r>
          <w:rPr/>
          <w:tab/>
        </w:r>
      </w:ins>
      <w:ins w:id="1134" w:author="ZTE" w:date="2020-11-17T08:49:00Z">
        <w:r>
          <w:rPr/>
          <w:fldChar w:fldCharType="begin"/>
        </w:r>
      </w:ins>
      <w:ins w:id="1135" w:author="ZTE" w:date="2020-11-17T08:49:00Z">
        <w:r>
          <w:rPr/>
          <w:instrText xml:space="preserve"> PAGEREF _Toc7680 \h </w:instrText>
        </w:r>
      </w:ins>
      <w:ins w:id="1136" w:author="ZTE" w:date="2020-11-17T08:49:00Z">
        <w:r>
          <w:rPr/>
          <w:fldChar w:fldCharType="separate"/>
        </w:r>
      </w:ins>
      <w:ins w:id="1137" w:author="ZTE" w:date="2020-11-17T08:49:02Z">
        <w:r>
          <w:rPr/>
          <w:t>38</w:t>
        </w:r>
      </w:ins>
      <w:ins w:id="1138" w:author="ZTE" w:date="2020-11-17T08:49:00Z">
        <w:r>
          <w:rPr/>
          <w:fldChar w:fldCharType="end"/>
        </w:r>
      </w:ins>
    </w:p>
    <w:p>
      <w:pPr>
        <w:pStyle w:val="18"/>
        <w:tabs>
          <w:tab w:val="right" w:leader="dot" w:pos="9638"/>
          <w:tab w:val="clear" w:pos="9639"/>
        </w:tabs>
        <w:rPr>
          <w:ins w:id="1139" w:author="ZTE" w:date="2020-11-17T08:49:00Z"/>
        </w:rPr>
      </w:pPr>
      <w:ins w:id="1140" w:author="ZTE" w:date="2020-11-17T08:49:00Z">
        <w:r>
          <w:rPr>
            <w:szCs w:val="22"/>
            <w:lang w:val="en-US" w:eastAsia="zh-CN"/>
          </w:rPr>
          <w:t xml:space="preserve">5.1.15.4 </w:t>
        </w:r>
      </w:ins>
      <w:ins w:id="1141" w:author="ZTE" w:date="2020-11-17T08:49:00Z">
        <w:r>
          <w:rPr>
            <w:rFonts w:hint="eastAsia"/>
            <w:szCs w:val="22"/>
            <w:lang w:val="en-US" w:eastAsia="zh-CN"/>
          </w:rPr>
          <w:t>REFSENS requirements</w:t>
        </w:r>
      </w:ins>
      <w:ins w:id="1142" w:author="ZTE" w:date="2020-11-17T08:49:00Z">
        <w:r>
          <w:rPr/>
          <w:tab/>
        </w:r>
      </w:ins>
      <w:ins w:id="1143" w:author="ZTE" w:date="2020-11-17T08:49:00Z">
        <w:r>
          <w:rPr/>
          <w:fldChar w:fldCharType="begin"/>
        </w:r>
      </w:ins>
      <w:ins w:id="1144" w:author="ZTE" w:date="2020-11-17T08:49:00Z">
        <w:r>
          <w:rPr/>
          <w:instrText xml:space="preserve"> PAGEREF _Toc17339 \h </w:instrText>
        </w:r>
      </w:ins>
      <w:ins w:id="1145" w:author="ZTE" w:date="2020-11-17T08:49:00Z">
        <w:r>
          <w:rPr/>
          <w:fldChar w:fldCharType="separate"/>
        </w:r>
      </w:ins>
      <w:ins w:id="1146" w:author="ZTE" w:date="2020-11-17T08:49:02Z">
        <w:r>
          <w:rPr/>
          <w:t>38</w:t>
        </w:r>
      </w:ins>
      <w:ins w:id="1147" w:author="ZTE" w:date="2020-11-17T08:49:00Z">
        <w:r>
          <w:rPr/>
          <w:fldChar w:fldCharType="end"/>
        </w:r>
      </w:ins>
    </w:p>
    <w:p>
      <w:pPr>
        <w:pStyle w:val="19"/>
        <w:tabs>
          <w:tab w:val="right" w:leader="dot" w:pos="9638"/>
          <w:tab w:val="clear" w:pos="9639"/>
        </w:tabs>
        <w:rPr>
          <w:ins w:id="1148" w:author="ZTE" w:date="2020-11-17T08:49:00Z"/>
        </w:rPr>
      </w:pPr>
      <w:ins w:id="1149" w:author="ZTE" w:date="2020-11-17T08:49:00Z">
        <w:r>
          <w:rPr>
            <w:rFonts w:cs="Arial"/>
            <w:szCs w:val="28"/>
            <w:lang w:val="en-US" w:eastAsia="zh-CN"/>
          </w:rPr>
          <w:t xml:space="preserve">5.1.16 </w:t>
        </w:r>
      </w:ins>
      <w:ins w:id="1150" w:author="ZTE" w:date="2020-11-17T08:49:00Z">
        <w:r>
          <w:rPr>
            <w:color w:val="000000"/>
          </w:rPr>
          <w:t>CA_</w:t>
        </w:r>
      </w:ins>
      <w:ins w:id="1151" w:author="ZTE" w:date="2020-11-17T08:49:00Z">
        <w:r>
          <w:rPr>
            <w:color w:val="000000"/>
            <w:lang w:eastAsia="zh-CN"/>
          </w:rPr>
          <w:t>n41A-n71A-n77A</w:t>
        </w:r>
      </w:ins>
      <w:ins w:id="1152" w:author="ZTE" w:date="2020-11-17T08:49:00Z">
        <w:r>
          <w:rPr/>
          <w:tab/>
        </w:r>
      </w:ins>
      <w:ins w:id="1153" w:author="ZTE" w:date="2020-11-17T08:49:00Z">
        <w:r>
          <w:rPr/>
          <w:fldChar w:fldCharType="begin"/>
        </w:r>
      </w:ins>
      <w:ins w:id="1154" w:author="ZTE" w:date="2020-11-17T08:49:00Z">
        <w:r>
          <w:rPr/>
          <w:instrText xml:space="preserve"> PAGEREF _Toc409 \h </w:instrText>
        </w:r>
      </w:ins>
      <w:ins w:id="1155" w:author="ZTE" w:date="2020-11-17T08:49:00Z">
        <w:r>
          <w:rPr/>
          <w:fldChar w:fldCharType="separate"/>
        </w:r>
      </w:ins>
      <w:ins w:id="1156" w:author="ZTE" w:date="2020-11-17T08:49:02Z">
        <w:r>
          <w:rPr/>
          <w:t>39</w:t>
        </w:r>
      </w:ins>
      <w:ins w:id="1157" w:author="ZTE" w:date="2020-11-17T08:49:00Z">
        <w:r>
          <w:rPr/>
          <w:fldChar w:fldCharType="end"/>
        </w:r>
      </w:ins>
    </w:p>
    <w:p>
      <w:pPr>
        <w:pStyle w:val="18"/>
        <w:tabs>
          <w:tab w:val="right" w:leader="dot" w:pos="9638"/>
          <w:tab w:val="clear" w:pos="9639"/>
        </w:tabs>
        <w:rPr>
          <w:ins w:id="1158" w:author="ZTE" w:date="2020-11-17T08:49:00Z"/>
        </w:rPr>
      </w:pPr>
      <w:ins w:id="1159" w:author="ZTE" w:date="2020-11-17T08:49:00Z">
        <w:r>
          <w:rPr>
            <w:lang w:eastAsia="zh-CN"/>
          </w:rPr>
          <w:t xml:space="preserve">5.1.16.1 Operating bands for </w:t>
        </w:r>
      </w:ins>
      <w:ins w:id="1160" w:author="ZTE" w:date="2020-11-17T08:49:00Z">
        <w:r>
          <w:rPr>
            <w:rFonts w:hint="eastAsia"/>
            <w:lang w:eastAsia="zh-CN"/>
          </w:rPr>
          <w:t>CA</w:t>
        </w:r>
      </w:ins>
      <w:ins w:id="1161" w:author="ZTE" w:date="2020-11-17T08:49:00Z">
        <w:r>
          <w:rPr/>
          <w:tab/>
        </w:r>
      </w:ins>
      <w:ins w:id="1162" w:author="ZTE" w:date="2020-11-17T08:49:00Z">
        <w:r>
          <w:rPr/>
          <w:fldChar w:fldCharType="begin"/>
        </w:r>
      </w:ins>
      <w:ins w:id="1163" w:author="ZTE" w:date="2020-11-17T08:49:00Z">
        <w:r>
          <w:rPr/>
          <w:instrText xml:space="preserve"> PAGEREF _Toc18747 \h </w:instrText>
        </w:r>
      </w:ins>
      <w:ins w:id="1164" w:author="ZTE" w:date="2020-11-17T08:49:00Z">
        <w:r>
          <w:rPr/>
          <w:fldChar w:fldCharType="separate"/>
        </w:r>
      </w:ins>
      <w:ins w:id="1165" w:author="ZTE" w:date="2020-11-17T08:49:02Z">
        <w:r>
          <w:rPr/>
          <w:t>39</w:t>
        </w:r>
      </w:ins>
      <w:ins w:id="1166" w:author="ZTE" w:date="2020-11-17T08:49:00Z">
        <w:r>
          <w:rPr/>
          <w:fldChar w:fldCharType="end"/>
        </w:r>
      </w:ins>
    </w:p>
    <w:p>
      <w:pPr>
        <w:pStyle w:val="18"/>
        <w:tabs>
          <w:tab w:val="right" w:leader="dot" w:pos="9638"/>
          <w:tab w:val="clear" w:pos="9639"/>
        </w:tabs>
        <w:rPr>
          <w:ins w:id="1167" w:author="ZTE" w:date="2020-11-17T08:49:00Z"/>
        </w:rPr>
      </w:pPr>
      <w:ins w:id="1168" w:author="ZTE" w:date="2020-11-17T08:49:00Z">
        <w:r>
          <w:rPr>
            <w:lang w:eastAsia="zh-CN"/>
          </w:rPr>
          <w:t xml:space="preserve">5.1.16.2 Channel bandwidths per operating band for </w:t>
        </w:r>
      </w:ins>
      <w:ins w:id="1169" w:author="ZTE" w:date="2020-11-17T08:49:00Z">
        <w:r>
          <w:rPr>
            <w:rFonts w:hint="eastAsia"/>
            <w:lang w:eastAsia="zh-CN"/>
          </w:rPr>
          <w:t>CA</w:t>
        </w:r>
      </w:ins>
      <w:ins w:id="1170" w:author="ZTE" w:date="2020-11-17T08:49:00Z">
        <w:r>
          <w:rPr/>
          <w:tab/>
        </w:r>
      </w:ins>
      <w:ins w:id="1171" w:author="ZTE" w:date="2020-11-17T08:49:00Z">
        <w:r>
          <w:rPr/>
          <w:fldChar w:fldCharType="begin"/>
        </w:r>
      </w:ins>
      <w:ins w:id="1172" w:author="ZTE" w:date="2020-11-17T08:49:00Z">
        <w:r>
          <w:rPr/>
          <w:instrText xml:space="preserve"> PAGEREF _Toc845 \h </w:instrText>
        </w:r>
      </w:ins>
      <w:ins w:id="1173" w:author="ZTE" w:date="2020-11-17T08:49:00Z">
        <w:r>
          <w:rPr/>
          <w:fldChar w:fldCharType="separate"/>
        </w:r>
      </w:ins>
      <w:ins w:id="1174" w:author="ZTE" w:date="2020-11-17T08:49:02Z">
        <w:r>
          <w:rPr/>
          <w:t>40</w:t>
        </w:r>
      </w:ins>
      <w:ins w:id="1175" w:author="ZTE" w:date="2020-11-17T08:49:00Z">
        <w:r>
          <w:rPr/>
          <w:fldChar w:fldCharType="end"/>
        </w:r>
      </w:ins>
    </w:p>
    <w:p>
      <w:pPr>
        <w:pStyle w:val="18"/>
        <w:tabs>
          <w:tab w:val="right" w:leader="dot" w:pos="9638"/>
          <w:tab w:val="clear" w:pos="9639"/>
        </w:tabs>
        <w:rPr>
          <w:ins w:id="1176" w:author="ZTE" w:date="2020-11-17T08:49:00Z"/>
        </w:rPr>
      </w:pPr>
      <w:ins w:id="1177" w:author="ZTE" w:date="2020-11-17T08:49:00Z">
        <w:r>
          <w:rPr>
            <w:lang w:eastAsia="zh-CN"/>
          </w:rPr>
          <w:t xml:space="preserve">5.1.16.3 </w:t>
        </w:r>
      </w:ins>
      <w:ins w:id="1178" w:author="ZTE" w:date="2020-11-17T08:49:00Z">
        <w:r>
          <w:rPr>
            <w:rFonts w:hint="eastAsia"/>
            <w:lang w:eastAsia="zh-CN"/>
          </w:rPr>
          <w:t>UE co-existence studies</w:t>
        </w:r>
      </w:ins>
      <w:ins w:id="1179" w:author="ZTE" w:date="2020-11-17T08:49:00Z">
        <w:r>
          <w:rPr/>
          <w:tab/>
        </w:r>
      </w:ins>
      <w:ins w:id="1180" w:author="ZTE" w:date="2020-11-17T08:49:00Z">
        <w:r>
          <w:rPr/>
          <w:fldChar w:fldCharType="begin"/>
        </w:r>
      </w:ins>
      <w:ins w:id="1181" w:author="ZTE" w:date="2020-11-17T08:49:00Z">
        <w:r>
          <w:rPr/>
          <w:instrText xml:space="preserve"> PAGEREF _Toc9249 \h </w:instrText>
        </w:r>
      </w:ins>
      <w:ins w:id="1182" w:author="ZTE" w:date="2020-11-17T08:49:00Z">
        <w:r>
          <w:rPr/>
          <w:fldChar w:fldCharType="separate"/>
        </w:r>
      </w:ins>
      <w:ins w:id="1183" w:author="ZTE" w:date="2020-11-17T08:49:02Z">
        <w:r>
          <w:rPr/>
          <w:t>40</w:t>
        </w:r>
      </w:ins>
      <w:ins w:id="1184" w:author="ZTE" w:date="2020-11-17T08:49:00Z">
        <w:r>
          <w:rPr/>
          <w:fldChar w:fldCharType="end"/>
        </w:r>
      </w:ins>
    </w:p>
    <w:p>
      <w:pPr>
        <w:pStyle w:val="18"/>
        <w:tabs>
          <w:tab w:val="right" w:leader="dot" w:pos="9638"/>
          <w:tab w:val="clear" w:pos="9639"/>
        </w:tabs>
        <w:rPr>
          <w:ins w:id="1185" w:author="ZTE" w:date="2020-11-17T08:49:00Z"/>
        </w:rPr>
      </w:pPr>
      <w:ins w:id="1186" w:author="ZTE" w:date="2020-11-17T08:49:00Z">
        <w:r>
          <w:rPr>
            <w:szCs w:val="22"/>
            <w:lang w:val="en-US" w:eastAsia="zh-CN"/>
          </w:rPr>
          <w:t xml:space="preserve">5.1.16.4 </w:t>
        </w:r>
      </w:ins>
      <w:ins w:id="1187" w:author="ZTE" w:date="2020-11-17T08:49:00Z">
        <w:r>
          <w:rPr>
            <w:rFonts w:hint="eastAsia"/>
            <w:szCs w:val="22"/>
            <w:lang w:val="en-US" w:eastAsia="zh-CN"/>
          </w:rPr>
          <w:t>REFSENS requirements</w:t>
        </w:r>
      </w:ins>
      <w:ins w:id="1188" w:author="ZTE" w:date="2020-11-17T08:49:00Z">
        <w:r>
          <w:rPr/>
          <w:tab/>
        </w:r>
      </w:ins>
      <w:ins w:id="1189" w:author="ZTE" w:date="2020-11-17T08:49:00Z">
        <w:r>
          <w:rPr/>
          <w:fldChar w:fldCharType="begin"/>
        </w:r>
      </w:ins>
      <w:ins w:id="1190" w:author="ZTE" w:date="2020-11-17T08:49:00Z">
        <w:r>
          <w:rPr/>
          <w:instrText xml:space="preserve"> PAGEREF _Toc3771 \h </w:instrText>
        </w:r>
      </w:ins>
      <w:ins w:id="1191" w:author="ZTE" w:date="2020-11-17T08:49:00Z">
        <w:r>
          <w:rPr/>
          <w:fldChar w:fldCharType="separate"/>
        </w:r>
      </w:ins>
      <w:ins w:id="1192" w:author="ZTE" w:date="2020-11-17T08:49:02Z">
        <w:r>
          <w:rPr/>
          <w:t>40</w:t>
        </w:r>
      </w:ins>
      <w:ins w:id="1193" w:author="ZTE" w:date="2020-11-17T08:49:00Z">
        <w:r>
          <w:rPr/>
          <w:fldChar w:fldCharType="end"/>
        </w:r>
      </w:ins>
    </w:p>
    <w:p>
      <w:pPr>
        <w:pStyle w:val="19"/>
        <w:tabs>
          <w:tab w:val="right" w:leader="dot" w:pos="9638"/>
          <w:tab w:val="clear" w:pos="9639"/>
        </w:tabs>
        <w:rPr>
          <w:ins w:id="1194" w:author="ZTE" w:date="2020-11-17T08:49:00Z"/>
        </w:rPr>
      </w:pPr>
      <w:ins w:id="1195" w:author="ZTE" w:date="2020-11-17T08:49:00Z">
        <w:r>
          <w:rPr>
            <w:rFonts w:cs="Arial"/>
            <w:szCs w:val="28"/>
            <w:lang w:val="en-US" w:eastAsia="zh-CN"/>
          </w:rPr>
          <w:t xml:space="preserve">5.1.17 </w:t>
        </w:r>
      </w:ins>
      <w:ins w:id="1196" w:author="ZTE" w:date="2020-11-17T08:49:00Z">
        <w:r>
          <w:rPr>
            <w:color w:val="000000"/>
          </w:rPr>
          <w:t>CA_</w:t>
        </w:r>
      </w:ins>
      <w:ins w:id="1197" w:author="ZTE" w:date="2020-11-17T08:49:00Z">
        <w:r>
          <w:rPr>
            <w:color w:val="000000"/>
            <w:lang w:eastAsia="zh-CN"/>
          </w:rPr>
          <w:t>n66A-n71A-n77A</w:t>
        </w:r>
      </w:ins>
      <w:ins w:id="1198" w:author="ZTE" w:date="2020-11-17T08:49:00Z">
        <w:r>
          <w:rPr/>
          <w:tab/>
        </w:r>
      </w:ins>
      <w:ins w:id="1199" w:author="ZTE" w:date="2020-11-17T08:49:00Z">
        <w:r>
          <w:rPr/>
          <w:fldChar w:fldCharType="begin"/>
        </w:r>
      </w:ins>
      <w:ins w:id="1200" w:author="ZTE" w:date="2020-11-17T08:49:00Z">
        <w:r>
          <w:rPr/>
          <w:instrText xml:space="preserve"> PAGEREF _Toc31003 \h </w:instrText>
        </w:r>
      </w:ins>
      <w:ins w:id="1201" w:author="ZTE" w:date="2020-11-17T08:49:00Z">
        <w:r>
          <w:rPr/>
          <w:fldChar w:fldCharType="separate"/>
        </w:r>
      </w:ins>
      <w:ins w:id="1202" w:author="ZTE" w:date="2020-11-17T08:49:02Z">
        <w:r>
          <w:rPr/>
          <w:t>41</w:t>
        </w:r>
      </w:ins>
      <w:ins w:id="1203" w:author="ZTE" w:date="2020-11-17T08:49:00Z">
        <w:r>
          <w:rPr/>
          <w:fldChar w:fldCharType="end"/>
        </w:r>
      </w:ins>
    </w:p>
    <w:p>
      <w:pPr>
        <w:pStyle w:val="18"/>
        <w:tabs>
          <w:tab w:val="right" w:leader="dot" w:pos="9638"/>
          <w:tab w:val="clear" w:pos="9639"/>
        </w:tabs>
        <w:rPr>
          <w:ins w:id="1204" w:author="ZTE" w:date="2020-11-17T08:49:00Z"/>
        </w:rPr>
      </w:pPr>
      <w:ins w:id="1205" w:author="ZTE" w:date="2020-11-17T08:49:00Z">
        <w:r>
          <w:rPr>
            <w:lang w:eastAsia="zh-CN"/>
          </w:rPr>
          <w:t xml:space="preserve">5.1.17.1 Operating bands for </w:t>
        </w:r>
      </w:ins>
      <w:ins w:id="1206" w:author="ZTE" w:date="2020-11-17T08:49:00Z">
        <w:r>
          <w:rPr>
            <w:rFonts w:hint="eastAsia"/>
            <w:lang w:eastAsia="zh-CN"/>
          </w:rPr>
          <w:t>CA</w:t>
        </w:r>
      </w:ins>
      <w:ins w:id="1207" w:author="ZTE" w:date="2020-11-17T08:49:00Z">
        <w:r>
          <w:rPr/>
          <w:tab/>
        </w:r>
      </w:ins>
      <w:ins w:id="1208" w:author="ZTE" w:date="2020-11-17T08:49:00Z">
        <w:r>
          <w:rPr/>
          <w:fldChar w:fldCharType="begin"/>
        </w:r>
      </w:ins>
      <w:ins w:id="1209" w:author="ZTE" w:date="2020-11-17T08:49:00Z">
        <w:r>
          <w:rPr/>
          <w:instrText xml:space="preserve"> PAGEREF _Toc18207 \h </w:instrText>
        </w:r>
      </w:ins>
      <w:ins w:id="1210" w:author="ZTE" w:date="2020-11-17T08:49:00Z">
        <w:r>
          <w:rPr/>
          <w:fldChar w:fldCharType="separate"/>
        </w:r>
      </w:ins>
      <w:ins w:id="1211" w:author="ZTE" w:date="2020-11-17T08:49:02Z">
        <w:r>
          <w:rPr/>
          <w:t>41</w:t>
        </w:r>
      </w:ins>
      <w:ins w:id="1212" w:author="ZTE" w:date="2020-11-17T08:49:00Z">
        <w:r>
          <w:rPr/>
          <w:fldChar w:fldCharType="end"/>
        </w:r>
      </w:ins>
    </w:p>
    <w:p>
      <w:pPr>
        <w:pStyle w:val="18"/>
        <w:tabs>
          <w:tab w:val="right" w:leader="dot" w:pos="9638"/>
          <w:tab w:val="clear" w:pos="9639"/>
        </w:tabs>
        <w:rPr>
          <w:ins w:id="1213" w:author="ZTE" w:date="2020-11-17T08:49:00Z"/>
        </w:rPr>
      </w:pPr>
      <w:ins w:id="1214" w:author="ZTE" w:date="2020-11-17T08:49:00Z">
        <w:r>
          <w:rPr>
            <w:lang w:eastAsia="zh-CN"/>
          </w:rPr>
          <w:t xml:space="preserve">5.1.17.2 Channel bandwidths per operating band for </w:t>
        </w:r>
      </w:ins>
      <w:ins w:id="1215" w:author="ZTE" w:date="2020-11-17T08:49:00Z">
        <w:r>
          <w:rPr>
            <w:rFonts w:hint="eastAsia"/>
            <w:lang w:eastAsia="zh-CN"/>
          </w:rPr>
          <w:t>CA</w:t>
        </w:r>
      </w:ins>
      <w:ins w:id="1216" w:author="ZTE" w:date="2020-11-17T08:49:00Z">
        <w:r>
          <w:rPr/>
          <w:tab/>
        </w:r>
      </w:ins>
      <w:ins w:id="1217" w:author="ZTE" w:date="2020-11-17T08:49:00Z">
        <w:r>
          <w:rPr/>
          <w:fldChar w:fldCharType="begin"/>
        </w:r>
      </w:ins>
      <w:ins w:id="1218" w:author="ZTE" w:date="2020-11-17T08:49:00Z">
        <w:r>
          <w:rPr/>
          <w:instrText xml:space="preserve"> PAGEREF _Toc21148 \h </w:instrText>
        </w:r>
      </w:ins>
      <w:ins w:id="1219" w:author="ZTE" w:date="2020-11-17T08:49:00Z">
        <w:r>
          <w:rPr/>
          <w:fldChar w:fldCharType="separate"/>
        </w:r>
      </w:ins>
      <w:ins w:id="1220" w:author="ZTE" w:date="2020-11-17T08:49:02Z">
        <w:r>
          <w:rPr/>
          <w:t>42</w:t>
        </w:r>
      </w:ins>
      <w:ins w:id="1221" w:author="ZTE" w:date="2020-11-17T08:49:00Z">
        <w:r>
          <w:rPr/>
          <w:fldChar w:fldCharType="end"/>
        </w:r>
      </w:ins>
    </w:p>
    <w:p>
      <w:pPr>
        <w:pStyle w:val="18"/>
        <w:tabs>
          <w:tab w:val="right" w:leader="dot" w:pos="9638"/>
          <w:tab w:val="clear" w:pos="9639"/>
        </w:tabs>
        <w:rPr>
          <w:ins w:id="1222" w:author="ZTE" w:date="2020-11-17T08:49:00Z"/>
        </w:rPr>
      </w:pPr>
      <w:ins w:id="1223" w:author="ZTE" w:date="2020-11-17T08:49:00Z">
        <w:r>
          <w:rPr>
            <w:lang w:eastAsia="zh-CN"/>
          </w:rPr>
          <w:t xml:space="preserve">5.1.17.3 </w:t>
        </w:r>
      </w:ins>
      <w:ins w:id="1224" w:author="ZTE" w:date="2020-11-17T08:49:00Z">
        <w:r>
          <w:rPr>
            <w:rFonts w:hint="eastAsia"/>
            <w:lang w:eastAsia="zh-CN"/>
          </w:rPr>
          <w:t>UE co-existence studies</w:t>
        </w:r>
      </w:ins>
      <w:ins w:id="1225" w:author="ZTE" w:date="2020-11-17T08:49:00Z">
        <w:r>
          <w:rPr/>
          <w:tab/>
        </w:r>
      </w:ins>
      <w:ins w:id="1226" w:author="ZTE" w:date="2020-11-17T08:49:00Z">
        <w:r>
          <w:rPr/>
          <w:fldChar w:fldCharType="begin"/>
        </w:r>
      </w:ins>
      <w:ins w:id="1227" w:author="ZTE" w:date="2020-11-17T08:49:00Z">
        <w:r>
          <w:rPr/>
          <w:instrText xml:space="preserve"> PAGEREF _Toc14523 \h </w:instrText>
        </w:r>
      </w:ins>
      <w:ins w:id="1228" w:author="ZTE" w:date="2020-11-17T08:49:00Z">
        <w:r>
          <w:rPr/>
          <w:fldChar w:fldCharType="separate"/>
        </w:r>
      </w:ins>
      <w:ins w:id="1229" w:author="ZTE" w:date="2020-11-17T08:49:02Z">
        <w:r>
          <w:rPr/>
          <w:t>42</w:t>
        </w:r>
      </w:ins>
      <w:ins w:id="1230" w:author="ZTE" w:date="2020-11-17T08:49:00Z">
        <w:r>
          <w:rPr/>
          <w:fldChar w:fldCharType="end"/>
        </w:r>
      </w:ins>
    </w:p>
    <w:p>
      <w:pPr>
        <w:pStyle w:val="18"/>
        <w:tabs>
          <w:tab w:val="right" w:leader="dot" w:pos="9638"/>
          <w:tab w:val="clear" w:pos="9639"/>
        </w:tabs>
        <w:rPr>
          <w:ins w:id="1231" w:author="ZTE" w:date="2020-11-17T08:49:00Z"/>
        </w:rPr>
      </w:pPr>
      <w:ins w:id="1232" w:author="ZTE" w:date="2020-11-17T08:49:00Z">
        <w:r>
          <w:rPr>
            <w:szCs w:val="22"/>
            <w:lang w:val="en-US" w:eastAsia="zh-CN"/>
          </w:rPr>
          <w:t xml:space="preserve">5.1.17.4 </w:t>
        </w:r>
      </w:ins>
      <w:ins w:id="1233" w:author="ZTE" w:date="2020-11-17T08:49:00Z">
        <w:r>
          <w:rPr>
            <w:rFonts w:hint="eastAsia"/>
            <w:szCs w:val="22"/>
            <w:lang w:val="en-US" w:eastAsia="zh-CN"/>
          </w:rPr>
          <w:t>REFSENS requirements</w:t>
        </w:r>
      </w:ins>
      <w:ins w:id="1234" w:author="ZTE" w:date="2020-11-17T08:49:00Z">
        <w:r>
          <w:rPr/>
          <w:tab/>
        </w:r>
      </w:ins>
      <w:ins w:id="1235" w:author="ZTE" w:date="2020-11-17T08:49:00Z">
        <w:r>
          <w:rPr/>
          <w:fldChar w:fldCharType="begin"/>
        </w:r>
      </w:ins>
      <w:ins w:id="1236" w:author="ZTE" w:date="2020-11-17T08:49:00Z">
        <w:r>
          <w:rPr/>
          <w:instrText xml:space="preserve"> PAGEREF _Toc28939 \h </w:instrText>
        </w:r>
      </w:ins>
      <w:ins w:id="1237" w:author="ZTE" w:date="2020-11-17T08:49:00Z">
        <w:r>
          <w:rPr/>
          <w:fldChar w:fldCharType="separate"/>
        </w:r>
      </w:ins>
      <w:ins w:id="1238" w:author="ZTE" w:date="2020-11-17T08:49:02Z">
        <w:r>
          <w:rPr/>
          <w:t>42</w:t>
        </w:r>
      </w:ins>
      <w:ins w:id="1239" w:author="ZTE" w:date="2020-11-17T08:49:00Z">
        <w:r>
          <w:rPr/>
          <w:fldChar w:fldCharType="end"/>
        </w:r>
      </w:ins>
    </w:p>
    <w:p>
      <w:pPr>
        <w:pStyle w:val="20"/>
        <w:tabs>
          <w:tab w:val="right" w:leader="dot" w:pos="9638"/>
          <w:tab w:val="clear" w:pos="9639"/>
        </w:tabs>
        <w:rPr>
          <w:ins w:id="1240" w:author="ZTE" w:date="2020-11-17T08:49:00Z"/>
        </w:rPr>
      </w:pPr>
      <w:ins w:id="1241" w:author="ZTE" w:date="2020-11-17T08:49:00Z">
        <w:r>
          <w:rPr>
            <w:rFonts w:cs="Arial"/>
            <w:lang w:val="en-US" w:eastAsia="zh-CN"/>
          </w:rPr>
          <w:t>5.2 I</w:t>
        </w:r>
      </w:ins>
      <w:ins w:id="1242" w:author="ZTE" w:date="2020-11-17T08:49:00Z">
        <w:r>
          <w:rPr>
            <w:rFonts w:hint="eastAsia" w:cs="Arial"/>
            <w:lang w:val="en-US" w:eastAsia="zh-CN"/>
          </w:rPr>
          <w:t>nter-band within FR2</w:t>
        </w:r>
      </w:ins>
      <w:ins w:id="1243" w:author="ZTE" w:date="2020-11-17T08:49:00Z">
        <w:r>
          <w:rPr/>
          <w:tab/>
        </w:r>
      </w:ins>
      <w:ins w:id="1244" w:author="ZTE" w:date="2020-11-17T08:49:00Z">
        <w:r>
          <w:rPr/>
          <w:fldChar w:fldCharType="begin"/>
        </w:r>
      </w:ins>
      <w:ins w:id="1245" w:author="ZTE" w:date="2020-11-17T08:49:00Z">
        <w:r>
          <w:rPr/>
          <w:instrText xml:space="preserve"> PAGEREF _Toc15045 \h </w:instrText>
        </w:r>
      </w:ins>
      <w:ins w:id="1246" w:author="ZTE" w:date="2020-11-17T08:49:00Z">
        <w:r>
          <w:rPr/>
          <w:fldChar w:fldCharType="separate"/>
        </w:r>
      </w:ins>
      <w:ins w:id="1247" w:author="ZTE" w:date="2020-11-17T08:49:02Z">
        <w:r>
          <w:rPr/>
          <w:t>43</w:t>
        </w:r>
      </w:ins>
      <w:ins w:id="1248" w:author="ZTE" w:date="2020-11-17T08:49:00Z">
        <w:r>
          <w:rPr/>
          <w:fldChar w:fldCharType="end"/>
        </w:r>
      </w:ins>
    </w:p>
    <w:p>
      <w:pPr>
        <w:pStyle w:val="19"/>
        <w:tabs>
          <w:tab w:val="right" w:leader="dot" w:pos="9638"/>
          <w:tab w:val="clear" w:pos="9639"/>
        </w:tabs>
        <w:rPr>
          <w:ins w:id="1249" w:author="ZTE" w:date="2020-11-17T08:49:00Z"/>
        </w:rPr>
      </w:pPr>
      <w:ins w:id="1250" w:author="ZTE" w:date="2020-11-17T08:49:00Z">
        <w:r>
          <w:rPr>
            <w:rFonts w:cs="Arial"/>
            <w:szCs w:val="28"/>
            <w:lang w:val="en-US" w:eastAsia="zh-CN"/>
          </w:rPr>
          <w:t xml:space="preserve">5.2.1 </w:t>
        </w:r>
      </w:ins>
      <w:ins w:id="1251" w:author="ZTE" w:date="2020-11-17T08:49:00Z">
        <w:r>
          <w:rPr>
            <w:rFonts w:hint="eastAsia" w:cs="Arial"/>
            <w:lang w:val="en-US" w:eastAsia="zh-CN"/>
          </w:rPr>
          <w:t>CA_nX-nY-nZ</w:t>
        </w:r>
      </w:ins>
      <w:ins w:id="1252" w:author="ZTE" w:date="2020-11-17T08:49:00Z">
        <w:r>
          <w:rPr/>
          <w:tab/>
        </w:r>
      </w:ins>
      <w:ins w:id="1253" w:author="ZTE" w:date="2020-11-17T08:49:00Z">
        <w:r>
          <w:rPr/>
          <w:fldChar w:fldCharType="begin"/>
        </w:r>
      </w:ins>
      <w:ins w:id="1254" w:author="ZTE" w:date="2020-11-17T08:49:00Z">
        <w:r>
          <w:rPr/>
          <w:instrText xml:space="preserve"> PAGEREF _Toc11659 \h </w:instrText>
        </w:r>
      </w:ins>
      <w:ins w:id="1255" w:author="ZTE" w:date="2020-11-17T08:49:00Z">
        <w:r>
          <w:rPr/>
          <w:fldChar w:fldCharType="separate"/>
        </w:r>
      </w:ins>
      <w:ins w:id="1256" w:author="ZTE" w:date="2020-11-17T08:49:02Z">
        <w:r>
          <w:rPr/>
          <w:t>43</w:t>
        </w:r>
      </w:ins>
      <w:ins w:id="1257" w:author="ZTE" w:date="2020-11-17T08:49:00Z">
        <w:r>
          <w:rPr/>
          <w:fldChar w:fldCharType="end"/>
        </w:r>
      </w:ins>
    </w:p>
    <w:p>
      <w:pPr>
        <w:pStyle w:val="18"/>
        <w:tabs>
          <w:tab w:val="right" w:leader="dot" w:pos="9638"/>
          <w:tab w:val="clear" w:pos="9639"/>
        </w:tabs>
        <w:rPr>
          <w:ins w:id="1258" w:author="ZTE" w:date="2020-11-17T08:49:00Z"/>
        </w:rPr>
      </w:pPr>
      <w:ins w:id="1259" w:author="ZTE" w:date="2020-11-17T08:49:00Z">
        <w:r>
          <w:rPr>
            <w:lang w:eastAsia="zh-CN"/>
          </w:rPr>
          <w:t xml:space="preserve">5.2.1.1 Operating bands for </w:t>
        </w:r>
      </w:ins>
      <w:ins w:id="1260" w:author="ZTE" w:date="2020-11-17T08:49:00Z">
        <w:r>
          <w:rPr>
            <w:rFonts w:hint="eastAsia"/>
            <w:lang w:eastAsia="zh-CN"/>
          </w:rPr>
          <w:t>CA</w:t>
        </w:r>
      </w:ins>
      <w:ins w:id="1261" w:author="ZTE" w:date="2020-11-17T08:49:00Z">
        <w:r>
          <w:rPr/>
          <w:tab/>
        </w:r>
      </w:ins>
      <w:ins w:id="1262" w:author="ZTE" w:date="2020-11-17T08:49:00Z">
        <w:r>
          <w:rPr/>
          <w:fldChar w:fldCharType="begin"/>
        </w:r>
      </w:ins>
      <w:ins w:id="1263" w:author="ZTE" w:date="2020-11-17T08:49:00Z">
        <w:r>
          <w:rPr/>
          <w:instrText xml:space="preserve"> PAGEREF _Toc3074 \h </w:instrText>
        </w:r>
      </w:ins>
      <w:ins w:id="1264" w:author="ZTE" w:date="2020-11-17T08:49:00Z">
        <w:r>
          <w:rPr/>
          <w:fldChar w:fldCharType="separate"/>
        </w:r>
      </w:ins>
      <w:ins w:id="1265" w:author="ZTE" w:date="2020-11-17T08:49:02Z">
        <w:r>
          <w:rPr/>
          <w:t>43</w:t>
        </w:r>
      </w:ins>
      <w:ins w:id="1266" w:author="ZTE" w:date="2020-11-17T08:49:00Z">
        <w:r>
          <w:rPr/>
          <w:fldChar w:fldCharType="end"/>
        </w:r>
      </w:ins>
    </w:p>
    <w:p>
      <w:pPr>
        <w:pStyle w:val="18"/>
        <w:tabs>
          <w:tab w:val="right" w:leader="dot" w:pos="9638"/>
          <w:tab w:val="clear" w:pos="9639"/>
        </w:tabs>
        <w:rPr>
          <w:ins w:id="1267" w:author="ZTE" w:date="2020-11-17T08:49:01Z"/>
        </w:rPr>
      </w:pPr>
      <w:ins w:id="1268" w:author="ZTE" w:date="2020-11-17T08:49:00Z">
        <w:r>
          <w:rPr>
            <w:lang w:eastAsia="zh-CN"/>
          </w:rPr>
          <w:t xml:space="preserve">5.2.1.2 </w:t>
        </w:r>
      </w:ins>
      <w:ins w:id="1269" w:author="ZTE" w:date="2020-11-17T08:49:01Z">
        <w:r>
          <w:rPr>
            <w:lang w:eastAsia="zh-CN"/>
          </w:rPr>
          <w:t xml:space="preserve">Channel bandwidths per operating band for </w:t>
        </w:r>
      </w:ins>
      <w:ins w:id="1270" w:author="ZTE" w:date="2020-11-17T08:49:01Z">
        <w:r>
          <w:rPr>
            <w:rFonts w:hint="eastAsia"/>
            <w:lang w:eastAsia="zh-CN"/>
          </w:rPr>
          <w:t>CA</w:t>
        </w:r>
      </w:ins>
      <w:ins w:id="1271" w:author="ZTE" w:date="2020-11-17T08:49:01Z">
        <w:r>
          <w:rPr/>
          <w:tab/>
        </w:r>
      </w:ins>
      <w:ins w:id="1272" w:author="ZTE" w:date="2020-11-17T08:49:01Z">
        <w:r>
          <w:rPr/>
          <w:fldChar w:fldCharType="begin"/>
        </w:r>
      </w:ins>
      <w:ins w:id="1273" w:author="ZTE" w:date="2020-11-17T08:49:01Z">
        <w:r>
          <w:rPr/>
          <w:instrText xml:space="preserve"> PAGEREF _Toc24297 \h </w:instrText>
        </w:r>
      </w:ins>
      <w:ins w:id="1274" w:author="ZTE" w:date="2020-11-17T08:49:01Z">
        <w:r>
          <w:rPr/>
          <w:fldChar w:fldCharType="separate"/>
        </w:r>
      </w:ins>
      <w:ins w:id="1275" w:author="ZTE" w:date="2020-11-17T08:49:02Z">
        <w:r>
          <w:rPr/>
          <w:t>43</w:t>
        </w:r>
      </w:ins>
      <w:ins w:id="1276" w:author="ZTE" w:date="2020-11-17T08:49:01Z">
        <w:r>
          <w:rPr/>
          <w:fldChar w:fldCharType="end"/>
        </w:r>
      </w:ins>
    </w:p>
    <w:p>
      <w:pPr>
        <w:pStyle w:val="18"/>
        <w:tabs>
          <w:tab w:val="right" w:leader="dot" w:pos="9638"/>
          <w:tab w:val="clear" w:pos="9639"/>
        </w:tabs>
        <w:rPr>
          <w:ins w:id="1277" w:author="ZTE" w:date="2020-11-17T08:49:01Z"/>
        </w:rPr>
      </w:pPr>
      <w:ins w:id="1278" w:author="ZTE" w:date="2020-11-17T08:49:01Z">
        <w:r>
          <w:rPr>
            <w:lang w:eastAsia="zh-CN"/>
          </w:rPr>
          <w:t xml:space="preserve">5.2.1.3 </w:t>
        </w:r>
      </w:ins>
      <w:ins w:id="1279" w:author="ZTE" w:date="2020-11-17T08:49:01Z">
        <w:r>
          <w:rPr>
            <w:rFonts w:hint="eastAsia"/>
            <w:lang w:eastAsia="zh-CN"/>
          </w:rPr>
          <w:t>UE co-existence studies</w:t>
        </w:r>
      </w:ins>
      <w:ins w:id="1280" w:author="ZTE" w:date="2020-11-17T08:49:01Z">
        <w:r>
          <w:rPr/>
          <w:tab/>
        </w:r>
      </w:ins>
      <w:ins w:id="1281" w:author="ZTE" w:date="2020-11-17T08:49:01Z">
        <w:r>
          <w:rPr/>
          <w:fldChar w:fldCharType="begin"/>
        </w:r>
      </w:ins>
      <w:ins w:id="1282" w:author="ZTE" w:date="2020-11-17T08:49:01Z">
        <w:r>
          <w:rPr/>
          <w:instrText xml:space="preserve"> PAGEREF _Toc15935 \h </w:instrText>
        </w:r>
      </w:ins>
      <w:ins w:id="1283" w:author="ZTE" w:date="2020-11-17T08:49:01Z">
        <w:r>
          <w:rPr/>
          <w:fldChar w:fldCharType="separate"/>
        </w:r>
      </w:ins>
      <w:ins w:id="1284" w:author="ZTE" w:date="2020-11-17T08:49:02Z">
        <w:r>
          <w:rPr/>
          <w:t>43</w:t>
        </w:r>
      </w:ins>
      <w:ins w:id="1285" w:author="ZTE" w:date="2020-11-17T08:49:01Z">
        <w:r>
          <w:rPr/>
          <w:fldChar w:fldCharType="end"/>
        </w:r>
      </w:ins>
    </w:p>
    <w:p>
      <w:pPr>
        <w:pStyle w:val="18"/>
        <w:tabs>
          <w:tab w:val="right" w:leader="dot" w:pos="9638"/>
          <w:tab w:val="clear" w:pos="9639"/>
        </w:tabs>
        <w:rPr>
          <w:ins w:id="1286" w:author="ZTE" w:date="2020-11-17T08:49:01Z"/>
        </w:rPr>
      </w:pPr>
      <w:ins w:id="1287" w:author="ZTE" w:date="2020-11-17T08:49:01Z">
        <w:r>
          <w:rPr>
            <w:szCs w:val="22"/>
            <w:lang w:val="en-US" w:eastAsia="zh-CN"/>
          </w:rPr>
          <w:t xml:space="preserve">5.2.1.4 </w:t>
        </w:r>
      </w:ins>
      <w:ins w:id="1288" w:author="ZTE" w:date="2020-11-17T08:49:01Z">
        <w:r>
          <w:rPr>
            <w:rFonts w:hint="eastAsia"/>
            <w:szCs w:val="22"/>
            <w:lang w:val="en-US" w:eastAsia="zh-CN"/>
          </w:rPr>
          <w:t>REFSENS requirements</w:t>
        </w:r>
      </w:ins>
      <w:ins w:id="1289" w:author="ZTE" w:date="2020-11-17T08:49:01Z">
        <w:r>
          <w:rPr/>
          <w:tab/>
        </w:r>
      </w:ins>
      <w:ins w:id="1290" w:author="ZTE" w:date="2020-11-17T08:49:01Z">
        <w:r>
          <w:rPr/>
          <w:fldChar w:fldCharType="begin"/>
        </w:r>
      </w:ins>
      <w:ins w:id="1291" w:author="ZTE" w:date="2020-11-17T08:49:01Z">
        <w:r>
          <w:rPr/>
          <w:instrText xml:space="preserve"> PAGEREF _Toc28491 \h </w:instrText>
        </w:r>
      </w:ins>
      <w:ins w:id="1292" w:author="ZTE" w:date="2020-11-17T08:49:01Z">
        <w:r>
          <w:rPr/>
          <w:fldChar w:fldCharType="separate"/>
        </w:r>
      </w:ins>
      <w:ins w:id="1293" w:author="ZTE" w:date="2020-11-17T08:49:02Z">
        <w:r>
          <w:rPr/>
          <w:t>43</w:t>
        </w:r>
      </w:ins>
      <w:ins w:id="1294" w:author="ZTE" w:date="2020-11-17T08:49:01Z">
        <w:r>
          <w:rPr/>
          <w:fldChar w:fldCharType="end"/>
        </w:r>
      </w:ins>
    </w:p>
    <w:p>
      <w:pPr>
        <w:pStyle w:val="20"/>
        <w:tabs>
          <w:tab w:val="right" w:leader="dot" w:pos="9638"/>
          <w:tab w:val="clear" w:pos="9639"/>
        </w:tabs>
        <w:rPr>
          <w:ins w:id="1295" w:author="ZTE" w:date="2020-11-17T08:49:01Z"/>
        </w:rPr>
      </w:pPr>
      <w:ins w:id="1296" w:author="ZTE" w:date="2020-11-17T08:49:01Z">
        <w:r>
          <w:rPr>
            <w:rFonts w:cs="Arial"/>
            <w:lang w:val="en-US" w:eastAsia="zh-CN"/>
          </w:rPr>
          <w:t>5.3 I</w:t>
        </w:r>
      </w:ins>
      <w:ins w:id="1297" w:author="ZTE" w:date="2020-11-17T08:49:01Z">
        <w:r>
          <w:rPr>
            <w:rFonts w:hint="eastAsia" w:cs="Arial"/>
            <w:lang w:val="en-US" w:eastAsia="zh-CN"/>
          </w:rPr>
          <w:t>nter-band between FR1 and FR2</w:t>
        </w:r>
      </w:ins>
      <w:ins w:id="1298" w:author="ZTE" w:date="2020-11-17T08:49:01Z">
        <w:r>
          <w:rPr/>
          <w:tab/>
        </w:r>
      </w:ins>
      <w:ins w:id="1299" w:author="ZTE" w:date="2020-11-17T08:49:01Z">
        <w:r>
          <w:rPr/>
          <w:fldChar w:fldCharType="begin"/>
        </w:r>
      </w:ins>
      <w:ins w:id="1300" w:author="ZTE" w:date="2020-11-17T08:49:01Z">
        <w:r>
          <w:rPr/>
          <w:instrText xml:space="preserve"> PAGEREF _Toc10611 \h </w:instrText>
        </w:r>
      </w:ins>
      <w:ins w:id="1301" w:author="ZTE" w:date="2020-11-17T08:49:01Z">
        <w:r>
          <w:rPr/>
          <w:fldChar w:fldCharType="separate"/>
        </w:r>
      </w:ins>
      <w:ins w:id="1302" w:author="ZTE" w:date="2020-11-17T08:49:02Z">
        <w:r>
          <w:rPr/>
          <w:t>43</w:t>
        </w:r>
      </w:ins>
      <w:ins w:id="1303" w:author="ZTE" w:date="2020-11-17T08:49:01Z">
        <w:r>
          <w:rPr/>
          <w:fldChar w:fldCharType="end"/>
        </w:r>
      </w:ins>
    </w:p>
    <w:p>
      <w:pPr>
        <w:pStyle w:val="19"/>
        <w:tabs>
          <w:tab w:val="right" w:leader="dot" w:pos="9638"/>
          <w:tab w:val="clear" w:pos="9639"/>
        </w:tabs>
        <w:rPr>
          <w:ins w:id="1304" w:author="ZTE" w:date="2020-11-17T08:49:01Z"/>
        </w:rPr>
      </w:pPr>
      <w:ins w:id="1305" w:author="ZTE" w:date="2020-11-17T08:49:01Z">
        <w:r>
          <w:rPr>
            <w:lang w:eastAsia="zh-CN"/>
          </w:rPr>
          <w:t xml:space="preserve">5.3.1 </w:t>
        </w:r>
      </w:ins>
      <w:ins w:id="1306" w:author="ZTE" w:date="2020-11-17T08:49:01Z">
        <w:r>
          <w:rPr/>
          <w:t>CA_</w:t>
        </w:r>
      </w:ins>
      <w:ins w:id="1307" w:author="ZTE" w:date="2020-11-17T08:49:01Z">
        <w:r>
          <w:rPr>
            <w:lang w:eastAsia="zh-CN"/>
          </w:rPr>
          <w:t>n1-n77-n257</w:t>
        </w:r>
      </w:ins>
      <w:ins w:id="1308" w:author="ZTE" w:date="2020-11-17T08:49:01Z">
        <w:r>
          <w:rPr/>
          <w:tab/>
        </w:r>
      </w:ins>
      <w:ins w:id="1309" w:author="ZTE" w:date="2020-11-17T08:49:01Z">
        <w:r>
          <w:rPr/>
          <w:fldChar w:fldCharType="begin"/>
        </w:r>
      </w:ins>
      <w:ins w:id="1310" w:author="ZTE" w:date="2020-11-17T08:49:01Z">
        <w:r>
          <w:rPr/>
          <w:instrText xml:space="preserve"> PAGEREF _Toc9158 \h </w:instrText>
        </w:r>
      </w:ins>
      <w:ins w:id="1311" w:author="ZTE" w:date="2020-11-17T08:49:01Z">
        <w:r>
          <w:rPr/>
          <w:fldChar w:fldCharType="separate"/>
        </w:r>
      </w:ins>
      <w:ins w:id="1312" w:author="ZTE" w:date="2020-11-17T08:49:02Z">
        <w:r>
          <w:rPr/>
          <w:t>43</w:t>
        </w:r>
      </w:ins>
      <w:ins w:id="1313" w:author="ZTE" w:date="2020-11-17T08:49:01Z">
        <w:r>
          <w:rPr/>
          <w:fldChar w:fldCharType="end"/>
        </w:r>
      </w:ins>
    </w:p>
    <w:p>
      <w:pPr>
        <w:pStyle w:val="18"/>
        <w:tabs>
          <w:tab w:val="right" w:leader="dot" w:pos="9638"/>
          <w:tab w:val="clear" w:pos="9639"/>
        </w:tabs>
        <w:rPr>
          <w:ins w:id="1314" w:author="ZTE" w:date="2020-11-17T08:49:01Z"/>
        </w:rPr>
      </w:pPr>
      <w:ins w:id="1315" w:author="ZTE" w:date="2020-11-17T08:49:01Z">
        <w:r>
          <w:rPr/>
          <w:t>5.3.1.1 Operating bands for CA</w:t>
        </w:r>
        <w:r>
          <w:rPr/>
          <w:tab/>
        </w:r>
      </w:ins>
      <w:ins w:id="1316" w:author="ZTE" w:date="2020-11-17T08:49:01Z">
        <w:r>
          <w:rPr/>
          <w:fldChar w:fldCharType="begin"/>
        </w:r>
      </w:ins>
      <w:ins w:id="1317" w:author="ZTE" w:date="2020-11-17T08:49:01Z">
        <w:r>
          <w:rPr/>
          <w:instrText xml:space="preserve"> PAGEREF _Toc18524 \h </w:instrText>
        </w:r>
      </w:ins>
      <w:ins w:id="1318" w:author="ZTE" w:date="2020-11-17T08:49:01Z">
        <w:r>
          <w:rPr/>
          <w:fldChar w:fldCharType="separate"/>
        </w:r>
      </w:ins>
      <w:ins w:id="1319" w:author="ZTE" w:date="2020-11-17T08:49:02Z">
        <w:r>
          <w:rPr/>
          <w:t>43</w:t>
        </w:r>
      </w:ins>
      <w:ins w:id="1320" w:author="ZTE" w:date="2020-11-17T08:49:01Z">
        <w:r>
          <w:rPr/>
          <w:fldChar w:fldCharType="end"/>
        </w:r>
      </w:ins>
    </w:p>
    <w:p>
      <w:pPr>
        <w:pStyle w:val="18"/>
        <w:tabs>
          <w:tab w:val="right" w:leader="dot" w:pos="9638"/>
          <w:tab w:val="clear" w:pos="9639"/>
        </w:tabs>
        <w:rPr>
          <w:ins w:id="1321" w:author="ZTE" w:date="2020-11-17T08:49:01Z"/>
        </w:rPr>
      </w:pPr>
      <w:ins w:id="1322" w:author="ZTE" w:date="2020-11-17T08:49:01Z">
        <w:r>
          <w:rPr/>
          <w:t>5.3.1.2 Channel bandwidths per operating band for CA</w:t>
        </w:r>
        <w:r>
          <w:rPr/>
          <w:tab/>
        </w:r>
      </w:ins>
      <w:ins w:id="1323" w:author="ZTE" w:date="2020-11-17T08:49:01Z">
        <w:r>
          <w:rPr/>
          <w:fldChar w:fldCharType="begin"/>
        </w:r>
      </w:ins>
      <w:ins w:id="1324" w:author="ZTE" w:date="2020-11-17T08:49:01Z">
        <w:r>
          <w:rPr/>
          <w:instrText xml:space="preserve"> PAGEREF _Toc13850 \h </w:instrText>
        </w:r>
      </w:ins>
      <w:ins w:id="1325" w:author="ZTE" w:date="2020-11-17T08:49:01Z">
        <w:r>
          <w:rPr/>
          <w:fldChar w:fldCharType="separate"/>
        </w:r>
      </w:ins>
      <w:ins w:id="1326" w:author="ZTE" w:date="2020-11-17T08:49:02Z">
        <w:r>
          <w:rPr/>
          <w:t>44</w:t>
        </w:r>
      </w:ins>
      <w:ins w:id="1327" w:author="ZTE" w:date="2020-11-17T08:49:01Z">
        <w:r>
          <w:rPr/>
          <w:fldChar w:fldCharType="end"/>
        </w:r>
      </w:ins>
    </w:p>
    <w:p>
      <w:pPr>
        <w:pStyle w:val="18"/>
        <w:tabs>
          <w:tab w:val="right" w:leader="dot" w:pos="9638"/>
          <w:tab w:val="clear" w:pos="9639"/>
        </w:tabs>
        <w:rPr>
          <w:ins w:id="1328" w:author="ZTE" w:date="2020-11-17T08:49:01Z"/>
        </w:rPr>
      </w:pPr>
      <w:ins w:id="1329" w:author="ZTE" w:date="2020-11-17T08:49:01Z">
        <w:r>
          <w:rPr/>
          <w:t>5.3.1.3 UE co-existence studies</w:t>
        </w:r>
        <w:r>
          <w:rPr/>
          <w:tab/>
        </w:r>
      </w:ins>
      <w:ins w:id="1330" w:author="ZTE" w:date="2020-11-17T08:49:01Z">
        <w:r>
          <w:rPr/>
          <w:fldChar w:fldCharType="begin"/>
        </w:r>
      </w:ins>
      <w:ins w:id="1331" w:author="ZTE" w:date="2020-11-17T08:49:01Z">
        <w:r>
          <w:rPr/>
          <w:instrText xml:space="preserve"> PAGEREF _Toc22479 \h </w:instrText>
        </w:r>
      </w:ins>
      <w:ins w:id="1332" w:author="ZTE" w:date="2020-11-17T08:49:01Z">
        <w:r>
          <w:rPr/>
          <w:fldChar w:fldCharType="separate"/>
        </w:r>
      </w:ins>
      <w:ins w:id="1333" w:author="ZTE" w:date="2020-11-17T08:49:02Z">
        <w:r>
          <w:rPr/>
          <w:t>45</w:t>
        </w:r>
      </w:ins>
      <w:ins w:id="1334" w:author="ZTE" w:date="2020-11-17T08:49:01Z">
        <w:r>
          <w:rPr/>
          <w:fldChar w:fldCharType="end"/>
        </w:r>
      </w:ins>
    </w:p>
    <w:p>
      <w:pPr>
        <w:pStyle w:val="18"/>
        <w:tabs>
          <w:tab w:val="right" w:leader="dot" w:pos="9638"/>
          <w:tab w:val="clear" w:pos="9639"/>
        </w:tabs>
        <w:rPr>
          <w:ins w:id="1335" w:author="ZTE" w:date="2020-11-17T08:49:01Z"/>
        </w:rPr>
      </w:pPr>
      <w:ins w:id="1336" w:author="ZTE" w:date="2020-11-17T08:49:01Z">
        <w:r>
          <w:rPr>
            <w:lang w:eastAsia="zh-CN"/>
          </w:rPr>
          <w:t xml:space="preserve">5.3.1.4 </w:t>
        </w:r>
      </w:ins>
      <w:ins w:id="1337" w:author="ZTE" w:date="2020-11-17T08:49:01Z">
        <w:r>
          <w:rPr/>
          <w:t>REFSENS requirements</w:t>
        </w:r>
        <w:r>
          <w:rPr/>
          <w:tab/>
        </w:r>
      </w:ins>
      <w:ins w:id="1338" w:author="ZTE" w:date="2020-11-17T08:49:01Z">
        <w:r>
          <w:rPr/>
          <w:fldChar w:fldCharType="begin"/>
        </w:r>
      </w:ins>
      <w:ins w:id="1339" w:author="ZTE" w:date="2020-11-17T08:49:01Z">
        <w:r>
          <w:rPr/>
          <w:instrText xml:space="preserve"> PAGEREF _Toc31125 \h </w:instrText>
        </w:r>
      </w:ins>
      <w:ins w:id="1340" w:author="ZTE" w:date="2020-11-17T08:49:01Z">
        <w:r>
          <w:rPr/>
          <w:fldChar w:fldCharType="separate"/>
        </w:r>
      </w:ins>
      <w:ins w:id="1341" w:author="ZTE" w:date="2020-11-17T08:49:02Z">
        <w:r>
          <w:rPr/>
          <w:t>45</w:t>
        </w:r>
      </w:ins>
      <w:ins w:id="1342" w:author="ZTE" w:date="2020-11-17T08:49:01Z">
        <w:r>
          <w:rPr/>
          <w:fldChar w:fldCharType="end"/>
        </w:r>
      </w:ins>
    </w:p>
    <w:p>
      <w:pPr>
        <w:pStyle w:val="19"/>
        <w:tabs>
          <w:tab w:val="right" w:leader="dot" w:pos="9638"/>
          <w:tab w:val="clear" w:pos="9639"/>
        </w:tabs>
        <w:rPr>
          <w:ins w:id="1343" w:author="ZTE" w:date="2020-11-17T08:49:01Z"/>
        </w:rPr>
      </w:pPr>
      <w:ins w:id="1344" w:author="ZTE" w:date="2020-11-17T08:49:01Z">
        <w:r>
          <w:rPr>
            <w:lang w:eastAsia="zh-CN"/>
          </w:rPr>
          <w:t xml:space="preserve">5.3.2 </w:t>
        </w:r>
      </w:ins>
      <w:ins w:id="1345" w:author="ZTE" w:date="2020-11-17T08:49:01Z">
        <w:r>
          <w:rPr/>
          <w:t>CA_</w:t>
        </w:r>
      </w:ins>
      <w:ins w:id="1346" w:author="ZTE" w:date="2020-11-17T08:49:01Z">
        <w:r>
          <w:rPr>
            <w:lang w:eastAsia="zh-CN"/>
          </w:rPr>
          <w:t>n1-n78-n257</w:t>
        </w:r>
      </w:ins>
      <w:ins w:id="1347" w:author="ZTE" w:date="2020-11-17T08:49:01Z">
        <w:r>
          <w:rPr/>
          <w:tab/>
        </w:r>
      </w:ins>
      <w:ins w:id="1348" w:author="ZTE" w:date="2020-11-17T08:49:01Z">
        <w:r>
          <w:rPr/>
          <w:fldChar w:fldCharType="begin"/>
        </w:r>
      </w:ins>
      <w:ins w:id="1349" w:author="ZTE" w:date="2020-11-17T08:49:01Z">
        <w:r>
          <w:rPr/>
          <w:instrText xml:space="preserve"> PAGEREF _Toc26754 \h </w:instrText>
        </w:r>
      </w:ins>
      <w:ins w:id="1350" w:author="ZTE" w:date="2020-11-17T08:49:01Z">
        <w:r>
          <w:rPr/>
          <w:fldChar w:fldCharType="separate"/>
        </w:r>
      </w:ins>
      <w:ins w:id="1351" w:author="ZTE" w:date="2020-11-17T08:49:02Z">
        <w:r>
          <w:rPr/>
          <w:t>45</w:t>
        </w:r>
      </w:ins>
      <w:ins w:id="1352" w:author="ZTE" w:date="2020-11-17T08:49:01Z">
        <w:r>
          <w:rPr/>
          <w:fldChar w:fldCharType="end"/>
        </w:r>
      </w:ins>
    </w:p>
    <w:p>
      <w:pPr>
        <w:pStyle w:val="18"/>
        <w:tabs>
          <w:tab w:val="right" w:leader="dot" w:pos="9638"/>
          <w:tab w:val="clear" w:pos="9639"/>
        </w:tabs>
        <w:rPr>
          <w:ins w:id="1353" w:author="ZTE" w:date="2020-11-17T08:49:01Z"/>
        </w:rPr>
      </w:pPr>
      <w:ins w:id="1354" w:author="ZTE" w:date="2020-11-17T08:49:01Z">
        <w:r>
          <w:rPr/>
          <w:t>5.3.2.1 Operating bands for CA</w:t>
        </w:r>
        <w:r>
          <w:rPr/>
          <w:tab/>
        </w:r>
      </w:ins>
      <w:ins w:id="1355" w:author="ZTE" w:date="2020-11-17T08:49:01Z">
        <w:r>
          <w:rPr/>
          <w:fldChar w:fldCharType="begin"/>
        </w:r>
      </w:ins>
      <w:ins w:id="1356" w:author="ZTE" w:date="2020-11-17T08:49:01Z">
        <w:r>
          <w:rPr/>
          <w:instrText xml:space="preserve"> PAGEREF _Toc9260 \h </w:instrText>
        </w:r>
      </w:ins>
      <w:ins w:id="1357" w:author="ZTE" w:date="2020-11-17T08:49:01Z">
        <w:r>
          <w:rPr/>
          <w:fldChar w:fldCharType="separate"/>
        </w:r>
      </w:ins>
      <w:ins w:id="1358" w:author="ZTE" w:date="2020-11-17T08:49:02Z">
        <w:r>
          <w:rPr/>
          <w:t>45</w:t>
        </w:r>
      </w:ins>
      <w:ins w:id="1359" w:author="ZTE" w:date="2020-11-17T08:49:01Z">
        <w:r>
          <w:rPr/>
          <w:fldChar w:fldCharType="end"/>
        </w:r>
      </w:ins>
    </w:p>
    <w:p>
      <w:pPr>
        <w:pStyle w:val="18"/>
        <w:tabs>
          <w:tab w:val="right" w:leader="dot" w:pos="9638"/>
          <w:tab w:val="clear" w:pos="9639"/>
        </w:tabs>
        <w:rPr>
          <w:ins w:id="1360" w:author="ZTE" w:date="2020-11-17T08:49:01Z"/>
        </w:rPr>
      </w:pPr>
      <w:ins w:id="1361" w:author="ZTE" w:date="2020-11-17T08:49:01Z">
        <w:r>
          <w:rPr/>
          <w:t>5.3.2.2 Channel bandwidths per operating band for CA</w:t>
        </w:r>
        <w:r>
          <w:rPr/>
          <w:tab/>
        </w:r>
      </w:ins>
      <w:ins w:id="1362" w:author="ZTE" w:date="2020-11-17T08:49:01Z">
        <w:r>
          <w:rPr/>
          <w:fldChar w:fldCharType="begin"/>
        </w:r>
      </w:ins>
      <w:ins w:id="1363" w:author="ZTE" w:date="2020-11-17T08:49:01Z">
        <w:r>
          <w:rPr/>
          <w:instrText xml:space="preserve"> PAGEREF _Toc2124 \h </w:instrText>
        </w:r>
      </w:ins>
      <w:ins w:id="1364" w:author="ZTE" w:date="2020-11-17T08:49:01Z">
        <w:r>
          <w:rPr/>
          <w:fldChar w:fldCharType="separate"/>
        </w:r>
      </w:ins>
      <w:ins w:id="1365" w:author="ZTE" w:date="2020-11-17T08:49:02Z">
        <w:r>
          <w:rPr/>
          <w:t>45</w:t>
        </w:r>
      </w:ins>
      <w:ins w:id="1366" w:author="ZTE" w:date="2020-11-17T08:49:01Z">
        <w:r>
          <w:rPr/>
          <w:fldChar w:fldCharType="end"/>
        </w:r>
      </w:ins>
    </w:p>
    <w:p>
      <w:pPr>
        <w:pStyle w:val="18"/>
        <w:tabs>
          <w:tab w:val="right" w:leader="dot" w:pos="9638"/>
          <w:tab w:val="clear" w:pos="9639"/>
        </w:tabs>
        <w:rPr>
          <w:ins w:id="1367" w:author="ZTE" w:date="2020-11-17T08:49:01Z"/>
        </w:rPr>
      </w:pPr>
      <w:ins w:id="1368" w:author="ZTE" w:date="2020-11-17T08:49:01Z">
        <w:r>
          <w:rPr/>
          <w:t>5.3.2.3 UE co-existence studies</w:t>
        </w:r>
        <w:r>
          <w:rPr/>
          <w:tab/>
        </w:r>
      </w:ins>
      <w:ins w:id="1369" w:author="ZTE" w:date="2020-11-17T08:49:01Z">
        <w:r>
          <w:rPr/>
          <w:fldChar w:fldCharType="begin"/>
        </w:r>
      </w:ins>
      <w:ins w:id="1370" w:author="ZTE" w:date="2020-11-17T08:49:01Z">
        <w:r>
          <w:rPr/>
          <w:instrText xml:space="preserve"> PAGEREF _Toc17736 \h </w:instrText>
        </w:r>
      </w:ins>
      <w:ins w:id="1371" w:author="ZTE" w:date="2020-11-17T08:49:01Z">
        <w:r>
          <w:rPr/>
          <w:fldChar w:fldCharType="separate"/>
        </w:r>
      </w:ins>
      <w:ins w:id="1372" w:author="ZTE" w:date="2020-11-17T08:49:02Z">
        <w:r>
          <w:rPr/>
          <w:t>46</w:t>
        </w:r>
      </w:ins>
      <w:ins w:id="1373" w:author="ZTE" w:date="2020-11-17T08:49:01Z">
        <w:r>
          <w:rPr/>
          <w:fldChar w:fldCharType="end"/>
        </w:r>
      </w:ins>
    </w:p>
    <w:p>
      <w:pPr>
        <w:pStyle w:val="18"/>
        <w:tabs>
          <w:tab w:val="right" w:leader="dot" w:pos="9638"/>
          <w:tab w:val="clear" w:pos="9639"/>
        </w:tabs>
        <w:rPr>
          <w:ins w:id="1374" w:author="ZTE" w:date="2020-11-17T08:49:01Z"/>
        </w:rPr>
      </w:pPr>
      <w:ins w:id="1375" w:author="ZTE" w:date="2020-11-17T08:49:01Z">
        <w:r>
          <w:rPr>
            <w:lang w:eastAsia="zh-CN"/>
          </w:rPr>
          <w:t xml:space="preserve">5.3.2.4 </w:t>
        </w:r>
      </w:ins>
      <w:ins w:id="1376" w:author="ZTE" w:date="2020-11-17T08:49:01Z">
        <w:r>
          <w:rPr/>
          <w:t>REFSENS requirements</w:t>
        </w:r>
        <w:r>
          <w:rPr/>
          <w:tab/>
        </w:r>
      </w:ins>
      <w:ins w:id="1377" w:author="ZTE" w:date="2020-11-17T08:49:01Z">
        <w:r>
          <w:rPr/>
          <w:fldChar w:fldCharType="begin"/>
        </w:r>
      </w:ins>
      <w:ins w:id="1378" w:author="ZTE" w:date="2020-11-17T08:49:01Z">
        <w:r>
          <w:rPr/>
          <w:instrText xml:space="preserve"> PAGEREF _Toc1581 \h </w:instrText>
        </w:r>
      </w:ins>
      <w:ins w:id="1379" w:author="ZTE" w:date="2020-11-17T08:49:01Z">
        <w:r>
          <w:rPr/>
          <w:fldChar w:fldCharType="separate"/>
        </w:r>
      </w:ins>
      <w:ins w:id="1380" w:author="ZTE" w:date="2020-11-17T08:49:02Z">
        <w:r>
          <w:rPr/>
          <w:t>46</w:t>
        </w:r>
      </w:ins>
      <w:ins w:id="1381" w:author="ZTE" w:date="2020-11-17T08:49:01Z">
        <w:r>
          <w:rPr/>
          <w:fldChar w:fldCharType="end"/>
        </w:r>
      </w:ins>
    </w:p>
    <w:p>
      <w:pPr>
        <w:pStyle w:val="19"/>
        <w:tabs>
          <w:tab w:val="right" w:leader="dot" w:pos="9638"/>
          <w:tab w:val="clear" w:pos="9639"/>
        </w:tabs>
        <w:rPr>
          <w:ins w:id="1382" w:author="ZTE" w:date="2020-11-17T08:49:01Z"/>
        </w:rPr>
      </w:pPr>
      <w:ins w:id="1383" w:author="ZTE" w:date="2020-11-17T08:49:01Z">
        <w:r>
          <w:rPr>
            <w:lang w:eastAsia="zh-CN"/>
          </w:rPr>
          <w:t xml:space="preserve">5.3.3 </w:t>
        </w:r>
      </w:ins>
      <w:ins w:id="1384" w:author="ZTE" w:date="2020-11-17T08:49:01Z">
        <w:r>
          <w:rPr/>
          <w:t>CA_</w:t>
        </w:r>
      </w:ins>
      <w:ins w:id="1385" w:author="ZTE" w:date="2020-11-17T08:49:01Z">
        <w:r>
          <w:rPr>
            <w:lang w:eastAsia="zh-CN"/>
          </w:rPr>
          <w:t>n1-n79-n257</w:t>
        </w:r>
      </w:ins>
      <w:ins w:id="1386" w:author="ZTE" w:date="2020-11-17T08:49:01Z">
        <w:r>
          <w:rPr/>
          <w:tab/>
        </w:r>
      </w:ins>
      <w:ins w:id="1387" w:author="ZTE" w:date="2020-11-17T08:49:01Z">
        <w:r>
          <w:rPr/>
          <w:fldChar w:fldCharType="begin"/>
        </w:r>
      </w:ins>
      <w:ins w:id="1388" w:author="ZTE" w:date="2020-11-17T08:49:01Z">
        <w:r>
          <w:rPr/>
          <w:instrText xml:space="preserve"> PAGEREF _Toc28 \h </w:instrText>
        </w:r>
      </w:ins>
      <w:ins w:id="1389" w:author="ZTE" w:date="2020-11-17T08:49:01Z">
        <w:r>
          <w:rPr/>
          <w:fldChar w:fldCharType="separate"/>
        </w:r>
      </w:ins>
      <w:ins w:id="1390" w:author="ZTE" w:date="2020-11-17T08:49:02Z">
        <w:r>
          <w:rPr/>
          <w:t>47</w:t>
        </w:r>
      </w:ins>
      <w:ins w:id="1391" w:author="ZTE" w:date="2020-11-17T08:49:01Z">
        <w:r>
          <w:rPr/>
          <w:fldChar w:fldCharType="end"/>
        </w:r>
      </w:ins>
    </w:p>
    <w:p>
      <w:pPr>
        <w:pStyle w:val="18"/>
        <w:tabs>
          <w:tab w:val="right" w:leader="dot" w:pos="9638"/>
          <w:tab w:val="clear" w:pos="9639"/>
        </w:tabs>
        <w:rPr>
          <w:ins w:id="1392" w:author="ZTE" w:date="2020-11-17T08:49:01Z"/>
        </w:rPr>
      </w:pPr>
      <w:ins w:id="1393" w:author="ZTE" w:date="2020-11-17T08:49:01Z">
        <w:r>
          <w:rPr/>
          <w:t>5.3.3.1 Operating bands for CA</w:t>
        </w:r>
        <w:r>
          <w:rPr/>
          <w:tab/>
        </w:r>
      </w:ins>
      <w:ins w:id="1394" w:author="ZTE" w:date="2020-11-17T08:49:01Z">
        <w:r>
          <w:rPr/>
          <w:fldChar w:fldCharType="begin"/>
        </w:r>
      </w:ins>
      <w:ins w:id="1395" w:author="ZTE" w:date="2020-11-17T08:49:01Z">
        <w:r>
          <w:rPr/>
          <w:instrText xml:space="preserve"> PAGEREF _Toc12261 \h </w:instrText>
        </w:r>
      </w:ins>
      <w:ins w:id="1396" w:author="ZTE" w:date="2020-11-17T08:49:01Z">
        <w:r>
          <w:rPr/>
          <w:fldChar w:fldCharType="separate"/>
        </w:r>
      </w:ins>
      <w:ins w:id="1397" w:author="ZTE" w:date="2020-11-17T08:49:02Z">
        <w:r>
          <w:rPr/>
          <w:t>47</w:t>
        </w:r>
      </w:ins>
      <w:ins w:id="1398" w:author="ZTE" w:date="2020-11-17T08:49:01Z">
        <w:r>
          <w:rPr/>
          <w:fldChar w:fldCharType="end"/>
        </w:r>
      </w:ins>
    </w:p>
    <w:p>
      <w:pPr>
        <w:pStyle w:val="18"/>
        <w:tabs>
          <w:tab w:val="right" w:leader="dot" w:pos="9638"/>
          <w:tab w:val="clear" w:pos="9639"/>
        </w:tabs>
        <w:rPr>
          <w:ins w:id="1399" w:author="ZTE" w:date="2020-11-17T08:49:01Z"/>
        </w:rPr>
      </w:pPr>
      <w:ins w:id="1400" w:author="ZTE" w:date="2020-11-17T08:49:01Z">
        <w:r>
          <w:rPr/>
          <w:t>5.3.3.2 Channel bandwidths per operating band for CA</w:t>
        </w:r>
        <w:r>
          <w:rPr/>
          <w:tab/>
        </w:r>
      </w:ins>
      <w:ins w:id="1401" w:author="ZTE" w:date="2020-11-17T08:49:01Z">
        <w:r>
          <w:rPr/>
          <w:fldChar w:fldCharType="begin"/>
        </w:r>
      </w:ins>
      <w:ins w:id="1402" w:author="ZTE" w:date="2020-11-17T08:49:01Z">
        <w:r>
          <w:rPr/>
          <w:instrText xml:space="preserve"> PAGEREF _Toc3451 \h </w:instrText>
        </w:r>
      </w:ins>
      <w:ins w:id="1403" w:author="ZTE" w:date="2020-11-17T08:49:01Z">
        <w:r>
          <w:rPr/>
          <w:fldChar w:fldCharType="separate"/>
        </w:r>
      </w:ins>
      <w:ins w:id="1404" w:author="ZTE" w:date="2020-11-17T08:49:02Z">
        <w:r>
          <w:rPr/>
          <w:t>48</w:t>
        </w:r>
      </w:ins>
      <w:ins w:id="1405" w:author="ZTE" w:date="2020-11-17T08:49:01Z">
        <w:r>
          <w:rPr/>
          <w:fldChar w:fldCharType="end"/>
        </w:r>
      </w:ins>
    </w:p>
    <w:p>
      <w:pPr>
        <w:pStyle w:val="18"/>
        <w:tabs>
          <w:tab w:val="right" w:leader="dot" w:pos="9638"/>
          <w:tab w:val="clear" w:pos="9639"/>
        </w:tabs>
        <w:rPr>
          <w:ins w:id="1406" w:author="ZTE" w:date="2020-11-17T08:49:01Z"/>
        </w:rPr>
      </w:pPr>
      <w:ins w:id="1407" w:author="ZTE" w:date="2020-11-17T08:49:01Z">
        <w:r>
          <w:rPr/>
          <w:t>5.3.3.3 UE co-existence studies</w:t>
        </w:r>
        <w:r>
          <w:rPr/>
          <w:tab/>
        </w:r>
      </w:ins>
      <w:ins w:id="1408" w:author="ZTE" w:date="2020-11-17T08:49:01Z">
        <w:r>
          <w:rPr/>
          <w:fldChar w:fldCharType="begin"/>
        </w:r>
      </w:ins>
      <w:ins w:id="1409" w:author="ZTE" w:date="2020-11-17T08:49:01Z">
        <w:r>
          <w:rPr/>
          <w:instrText xml:space="preserve"> PAGEREF _Toc7386 \h </w:instrText>
        </w:r>
      </w:ins>
      <w:ins w:id="1410" w:author="ZTE" w:date="2020-11-17T08:49:01Z">
        <w:r>
          <w:rPr/>
          <w:fldChar w:fldCharType="separate"/>
        </w:r>
      </w:ins>
      <w:ins w:id="1411" w:author="ZTE" w:date="2020-11-17T08:49:02Z">
        <w:r>
          <w:rPr/>
          <w:t>50</w:t>
        </w:r>
      </w:ins>
      <w:ins w:id="1412" w:author="ZTE" w:date="2020-11-17T08:49:01Z">
        <w:r>
          <w:rPr/>
          <w:fldChar w:fldCharType="end"/>
        </w:r>
      </w:ins>
    </w:p>
    <w:p>
      <w:pPr>
        <w:pStyle w:val="18"/>
        <w:tabs>
          <w:tab w:val="right" w:leader="dot" w:pos="9638"/>
          <w:tab w:val="clear" w:pos="9639"/>
        </w:tabs>
        <w:rPr>
          <w:ins w:id="1413" w:author="ZTE" w:date="2020-11-17T08:49:01Z"/>
        </w:rPr>
      </w:pPr>
      <w:ins w:id="1414" w:author="ZTE" w:date="2020-11-17T08:49:01Z">
        <w:r>
          <w:rPr>
            <w:lang w:eastAsia="zh-CN"/>
          </w:rPr>
          <w:t xml:space="preserve">5.3.3.4 </w:t>
        </w:r>
      </w:ins>
      <w:ins w:id="1415" w:author="ZTE" w:date="2020-11-17T08:49:01Z">
        <w:r>
          <w:rPr/>
          <w:t>REFSENS requirements</w:t>
        </w:r>
        <w:r>
          <w:rPr/>
          <w:tab/>
        </w:r>
      </w:ins>
      <w:ins w:id="1416" w:author="ZTE" w:date="2020-11-17T08:49:01Z">
        <w:r>
          <w:rPr/>
          <w:fldChar w:fldCharType="begin"/>
        </w:r>
      </w:ins>
      <w:ins w:id="1417" w:author="ZTE" w:date="2020-11-17T08:49:01Z">
        <w:r>
          <w:rPr/>
          <w:instrText xml:space="preserve"> PAGEREF _Toc27012 \h </w:instrText>
        </w:r>
      </w:ins>
      <w:ins w:id="1418" w:author="ZTE" w:date="2020-11-17T08:49:01Z">
        <w:r>
          <w:rPr/>
          <w:fldChar w:fldCharType="separate"/>
        </w:r>
      </w:ins>
      <w:ins w:id="1419" w:author="ZTE" w:date="2020-11-17T08:49:02Z">
        <w:r>
          <w:rPr/>
          <w:t>50</w:t>
        </w:r>
      </w:ins>
      <w:ins w:id="1420" w:author="ZTE" w:date="2020-11-17T08:49:01Z">
        <w:r>
          <w:rPr/>
          <w:fldChar w:fldCharType="end"/>
        </w:r>
      </w:ins>
    </w:p>
    <w:p>
      <w:pPr>
        <w:pStyle w:val="19"/>
        <w:tabs>
          <w:tab w:val="right" w:leader="dot" w:pos="9638"/>
          <w:tab w:val="clear" w:pos="9639"/>
        </w:tabs>
        <w:rPr>
          <w:ins w:id="1421" w:author="ZTE" w:date="2020-11-17T08:49:01Z"/>
        </w:rPr>
      </w:pPr>
      <w:ins w:id="1422" w:author="ZTE" w:date="2020-11-17T08:49:01Z">
        <w:r>
          <w:rPr>
            <w:lang w:eastAsia="zh-CN"/>
          </w:rPr>
          <w:t xml:space="preserve">5.3.4 </w:t>
        </w:r>
      </w:ins>
      <w:ins w:id="1423" w:author="ZTE" w:date="2020-11-17T08:49:01Z">
        <w:r>
          <w:rPr/>
          <w:t>CA_</w:t>
        </w:r>
      </w:ins>
      <w:ins w:id="1424" w:author="ZTE" w:date="2020-11-17T08:49:01Z">
        <w:r>
          <w:rPr>
            <w:lang w:eastAsia="zh-CN"/>
          </w:rPr>
          <w:t>n77-n79-n257</w:t>
        </w:r>
      </w:ins>
      <w:ins w:id="1425" w:author="ZTE" w:date="2020-11-17T08:49:01Z">
        <w:r>
          <w:rPr/>
          <w:tab/>
        </w:r>
      </w:ins>
      <w:ins w:id="1426" w:author="ZTE" w:date="2020-11-17T08:49:01Z">
        <w:r>
          <w:rPr/>
          <w:fldChar w:fldCharType="begin"/>
        </w:r>
      </w:ins>
      <w:ins w:id="1427" w:author="ZTE" w:date="2020-11-17T08:49:01Z">
        <w:r>
          <w:rPr/>
          <w:instrText xml:space="preserve"> PAGEREF _Toc31137 \h </w:instrText>
        </w:r>
      </w:ins>
      <w:ins w:id="1428" w:author="ZTE" w:date="2020-11-17T08:49:01Z">
        <w:r>
          <w:rPr/>
          <w:fldChar w:fldCharType="separate"/>
        </w:r>
      </w:ins>
      <w:ins w:id="1429" w:author="ZTE" w:date="2020-11-17T08:49:02Z">
        <w:r>
          <w:rPr/>
          <w:t>50</w:t>
        </w:r>
      </w:ins>
      <w:ins w:id="1430" w:author="ZTE" w:date="2020-11-17T08:49:01Z">
        <w:r>
          <w:rPr/>
          <w:fldChar w:fldCharType="end"/>
        </w:r>
      </w:ins>
    </w:p>
    <w:p>
      <w:pPr>
        <w:pStyle w:val="18"/>
        <w:tabs>
          <w:tab w:val="right" w:leader="dot" w:pos="9638"/>
          <w:tab w:val="clear" w:pos="9639"/>
        </w:tabs>
        <w:rPr>
          <w:ins w:id="1431" w:author="ZTE" w:date="2020-11-17T08:49:01Z"/>
        </w:rPr>
      </w:pPr>
      <w:ins w:id="1432" w:author="ZTE" w:date="2020-11-17T08:49:01Z">
        <w:r>
          <w:rPr/>
          <w:t>5.3.4.1 Operating bands for CA</w:t>
        </w:r>
        <w:r>
          <w:rPr/>
          <w:tab/>
        </w:r>
      </w:ins>
      <w:ins w:id="1433" w:author="ZTE" w:date="2020-11-17T08:49:01Z">
        <w:r>
          <w:rPr/>
          <w:fldChar w:fldCharType="begin"/>
        </w:r>
      </w:ins>
      <w:ins w:id="1434" w:author="ZTE" w:date="2020-11-17T08:49:01Z">
        <w:r>
          <w:rPr/>
          <w:instrText xml:space="preserve"> PAGEREF _Toc29608 \h </w:instrText>
        </w:r>
      </w:ins>
      <w:ins w:id="1435" w:author="ZTE" w:date="2020-11-17T08:49:01Z">
        <w:r>
          <w:rPr/>
          <w:fldChar w:fldCharType="separate"/>
        </w:r>
      </w:ins>
      <w:ins w:id="1436" w:author="ZTE" w:date="2020-11-17T08:49:02Z">
        <w:r>
          <w:rPr/>
          <w:t>50</w:t>
        </w:r>
      </w:ins>
      <w:ins w:id="1437" w:author="ZTE" w:date="2020-11-17T08:49:01Z">
        <w:r>
          <w:rPr/>
          <w:fldChar w:fldCharType="end"/>
        </w:r>
      </w:ins>
    </w:p>
    <w:p>
      <w:pPr>
        <w:pStyle w:val="18"/>
        <w:tabs>
          <w:tab w:val="right" w:leader="dot" w:pos="9638"/>
          <w:tab w:val="clear" w:pos="9639"/>
        </w:tabs>
        <w:rPr>
          <w:ins w:id="1438" w:author="ZTE" w:date="2020-11-17T08:49:01Z"/>
        </w:rPr>
      </w:pPr>
      <w:ins w:id="1439" w:author="ZTE" w:date="2020-11-17T08:49:01Z">
        <w:r>
          <w:rPr/>
          <w:t>5.3.4.2 Channel bandwidths per operating band for CA</w:t>
        </w:r>
        <w:r>
          <w:rPr/>
          <w:tab/>
        </w:r>
      </w:ins>
      <w:ins w:id="1440" w:author="ZTE" w:date="2020-11-17T08:49:01Z">
        <w:r>
          <w:rPr/>
          <w:fldChar w:fldCharType="begin"/>
        </w:r>
      </w:ins>
      <w:ins w:id="1441" w:author="ZTE" w:date="2020-11-17T08:49:01Z">
        <w:r>
          <w:rPr/>
          <w:instrText xml:space="preserve"> PAGEREF _Toc8300 \h </w:instrText>
        </w:r>
      </w:ins>
      <w:ins w:id="1442" w:author="ZTE" w:date="2020-11-17T08:49:01Z">
        <w:r>
          <w:rPr/>
          <w:fldChar w:fldCharType="separate"/>
        </w:r>
      </w:ins>
      <w:ins w:id="1443" w:author="ZTE" w:date="2020-11-17T08:49:02Z">
        <w:r>
          <w:rPr/>
          <w:t>51</w:t>
        </w:r>
      </w:ins>
      <w:ins w:id="1444" w:author="ZTE" w:date="2020-11-17T08:49:01Z">
        <w:r>
          <w:rPr/>
          <w:fldChar w:fldCharType="end"/>
        </w:r>
      </w:ins>
    </w:p>
    <w:p>
      <w:pPr>
        <w:pStyle w:val="18"/>
        <w:tabs>
          <w:tab w:val="right" w:leader="dot" w:pos="9638"/>
          <w:tab w:val="clear" w:pos="9639"/>
        </w:tabs>
        <w:rPr>
          <w:ins w:id="1445" w:author="ZTE" w:date="2020-11-17T08:49:01Z"/>
        </w:rPr>
      </w:pPr>
      <w:ins w:id="1446" w:author="ZTE" w:date="2020-11-17T08:49:01Z">
        <w:r>
          <w:rPr/>
          <w:t>5.3.4.3 UE co-existence studies</w:t>
        </w:r>
        <w:r>
          <w:rPr/>
          <w:tab/>
        </w:r>
      </w:ins>
      <w:ins w:id="1447" w:author="ZTE" w:date="2020-11-17T08:49:01Z">
        <w:r>
          <w:rPr/>
          <w:fldChar w:fldCharType="begin"/>
        </w:r>
      </w:ins>
      <w:ins w:id="1448" w:author="ZTE" w:date="2020-11-17T08:49:01Z">
        <w:r>
          <w:rPr/>
          <w:instrText xml:space="preserve"> PAGEREF _Toc15308 \h </w:instrText>
        </w:r>
      </w:ins>
      <w:ins w:id="1449" w:author="ZTE" w:date="2020-11-17T08:49:01Z">
        <w:r>
          <w:rPr/>
          <w:fldChar w:fldCharType="separate"/>
        </w:r>
      </w:ins>
      <w:ins w:id="1450" w:author="ZTE" w:date="2020-11-17T08:49:02Z">
        <w:r>
          <w:rPr/>
          <w:t>52</w:t>
        </w:r>
      </w:ins>
      <w:ins w:id="1451" w:author="ZTE" w:date="2020-11-17T08:49:01Z">
        <w:r>
          <w:rPr/>
          <w:fldChar w:fldCharType="end"/>
        </w:r>
      </w:ins>
    </w:p>
    <w:p>
      <w:pPr>
        <w:pStyle w:val="18"/>
        <w:tabs>
          <w:tab w:val="right" w:leader="dot" w:pos="9638"/>
          <w:tab w:val="clear" w:pos="9639"/>
        </w:tabs>
        <w:rPr>
          <w:ins w:id="1452" w:author="ZTE" w:date="2020-11-17T08:49:01Z"/>
        </w:rPr>
      </w:pPr>
      <w:ins w:id="1453" w:author="ZTE" w:date="2020-11-17T08:49:01Z">
        <w:r>
          <w:rPr>
            <w:lang w:eastAsia="zh-CN"/>
          </w:rPr>
          <w:t xml:space="preserve">5.3.4.4 </w:t>
        </w:r>
      </w:ins>
      <w:ins w:id="1454" w:author="ZTE" w:date="2020-11-17T08:49:01Z">
        <w:r>
          <w:rPr/>
          <w:t>REFSENS requirements</w:t>
        </w:r>
        <w:r>
          <w:rPr/>
          <w:tab/>
        </w:r>
      </w:ins>
      <w:ins w:id="1455" w:author="ZTE" w:date="2020-11-17T08:49:01Z">
        <w:r>
          <w:rPr/>
          <w:fldChar w:fldCharType="begin"/>
        </w:r>
      </w:ins>
      <w:ins w:id="1456" w:author="ZTE" w:date="2020-11-17T08:49:01Z">
        <w:r>
          <w:rPr/>
          <w:instrText xml:space="preserve"> PAGEREF _Toc28185 \h </w:instrText>
        </w:r>
      </w:ins>
      <w:ins w:id="1457" w:author="ZTE" w:date="2020-11-17T08:49:01Z">
        <w:r>
          <w:rPr/>
          <w:fldChar w:fldCharType="separate"/>
        </w:r>
      </w:ins>
      <w:ins w:id="1458" w:author="ZTE" w:date="2020-11-17T08:49:02Z">
        <w:r>
          <w:rPr/>
          <w:t>52</w:t>
        </w:r>
      </w:ins>
      <w:ins w:id="1459" w:author="ZTE" w:date="2020-11-17T08:49:01Z">
        <w:r>
          <w:rPr/>
          <w:fldChar w:fldCharType="end"/>
        </w:r>
      </w:ins>
    </w:p>
    <w:p>
      <w:pPr>
        <w:pStyle w:val="19"/>
        <w:tabs>
          <w:tab w:val="right" w:leader="dot" w:pos="9638"/>
          <w:tab w:val="clear" w:pos="9639"/>
        </w:tabs>
        <w:rPr>
          <w:ins w:id="1460" w:author="ZTE" w:date="2020-11-17T08:49:01Z"/>
        </w:rPr>
      </w:pPr>
      <w:ins w:id="1461" w:author="ZTE" w:date="2020-11-17T08:49:01Z">
        <w:r>
          <w:rPr>
            <w:lang w:eastAsia="zh-CN"/>
          </w:rPr>
          <w:t xml:space="preserve">5.3.5 </w:t>
        </w:r>
      </w:ins>
      <w:ins w:id="1462" w:author="ZTE" w:date="2020-11-17T08:49:01Z">
        <w:r>
          <w:rPr/>
          <w:t>CA_</w:t>
        </w:r>
      </w:ins>
      <w:ins w:id="1463" w:author="ZTE" w:date="2020-11-17T08:49:01Z">
        <w:r>
          <w:rPr>
            <w:lang w:eastAsia="zh-CN"/>
          </w:rPr>
          <w:t>n78-n79-n257</w:t>
        </w:r>
      </w:ins>
      <w:ins w:id="1464" w:author="ZTE" w:date="2020-11-17T08:49:01Z">
        <w:r>
          <w:rPr/>
          <w:tab/>
        </w:r>
      </w:ins>
      <w:ins w:id="1465" w:author="ZTE" w:date="2020-11-17T08:49:01Z">
        <w:r>
          <w:rPr/>
          <w:fldChar w:fldCharType="begin"/>
        </w:r>
      </w:ins>
      <w:ins w:id="1466" w:author="ZTE" w:date="2020-11-17T08:49:01Z">
        <w:r>
          <w:rPr/>
          <w:instrText xml:space="preserve"> PAGEREF _Toc19866 \h </w:instrText>
        </w:r>
      </w:ins>
      <w:ins w:id="1467" w:author="ZTE" w:date="2020-11-17T08:49:01Z">
        <w:r>
          <w:rPr/>
          <w:fldChar w:fldCharType="separate"/>
        </w:r>
      </w:ins>
      <w:ins w:id="1468" w:author="ZTE" w:date="2020-11-17T08:49:02Z">
        <w:r>
          <w:rPr/>
          <w:t>52</w:t>
        </w:r>
      </w:ins>
      <w:ins w:id="1469" w:author="ZTE" w:date="2020-11-17T08:49:01Z">
        <w:r>
          <w:rPr/>
          <w:fldChar w:fldCharType="end"/>
        </w:r>
      </w:ins>
    </w:p>
    <w:p>
      <w:pPr>
        <w:pStyle w:val="18"/>
        <w:tabs>
          <w:tab w:val="right" w:leader="dot" w:pos="9638"/>
          <w:tab w:val="clear" w:pos="9639"/>
        </w:tabs>
        <w:rPr>
          <w:ins w:id="1470" w:author="ZTE" w:date="2020-11-17T08:49:01Z"/>
        </w:rPr>
      </w:pPr>
      <w:ins w:id="1471" w:author="ZTE" w:date="2020-11-17T08:49:01Z">
        <w:r>
          <w:rPr/>
          <w:t>5.3.5.1 Operating bands for CA</w:t>
        </w:r>
        <w:r>
          <w:rPr/>
          <w:tab/>
        </w:r>
      </w:ins>
      <w:ins w:id="1472" w:author="ZTE" w:date="2020-11-17T08:49:01Z">
        <w:r>
          <w:rPr/>
          <w:fldChar w:fldCharType="begin"/>
        </w:r>
      </w:ins>
      <w:ins w:id="1473" w:author="ZTE" w:date="2020-11-17T08:49:01Z">
        <w:r>
          <w:rPr/>
          <w:instrText xml:space="preserve"> PAGEREF _Toc205 \h </w:instrText>
        </w:r>
      </w:ins>
      <w:ins w:id="1474" w:author="ZTE" w:date="2020-11-17T08:49:01Z">
        <w:r>
          <w:rPr/>
          <w:fldChar w:fldCharType="separate"/>
        </w:r>
      </w:ins>
      <w:ins w:id="1475" w:author="ZTE" w:date="2020-11-17T08:49:02Z">
        <w:r>
          <w:rPr/>
          <w:t>52</w:t>
        </w:r>
      </w:ins>
      <w:ins w:id="1476" w:author="ZTE" w:date="2020-11-17T08:49:01Z">
        <w:r>
          <w:rPr/>
          <w:fldChar w:fldCharType="end"/>
        </w:r>
      </w:ins>
    </w:p>
    <w:p>
      <w:pPr>
        <w:pStyle w:val="18"/>
        <w:tabs>
          <w:tab w:val="right" w:leader="dot" w:pos="9638"/>
          <w:tab w:val="clear" w:pos="9639"/>
        </w:tabs>
        <w:rPr>
          <w:ins w:id="1477" w:author="ZTE" w:date="2020-11-17T08:49:01Z"/>
        </w:rPr>
      </w:pPr>
      <w:ins w:id="1478" w:author="ZTE" w:date="2020-11-17T08:49:01Z">
        <w:r>
          <w:rPr/>
          <w:t>5.3.5.2 Channel bandwidths per operating band for CA</w:t>
        </w:r>
        <w:r>
          <w:rPr/>
          <w:tab/>
        </w:r>
      </w:ins>
      <w:ins w:id="1479" w:author="ZTE" w:date="2020-11-17T08:49:01Z">
        <w:r>
          <w:rPr/>
          <w:fldChar w:fldCharType="begin"/>
        </w:r>
      </w:ins>
      <w:ins w:id="1480" w:author="ZTE" w:date="2020-11-17T08:49:01Z">
        <w:r>
          <w:rPr/>
          <w:instrText xml:space="preserve"> PAGEREF _Toc4927 \h </w:instrText>
        </w:r>
      </w:ins>
      <w:ins w:id="1481" w:author="ZTE" w:date="2020-11-17T08:49:01Z">
        <w:r>
          <w:rPr/>
          <w:fldChar w:fldCharType="separate"/>
        </w:r>
      </w:ins>
      <w:ins w:id="1482" w:author="ZTE" w:date="2020-11-17T08:49:02Z">
        <w:r>
          <w:rPr/>
          <w:t>53</w:t>
        </w:r>
      </w:ins>
      <w:ins w:id="1483" w:author="ZTE" w:date="2020-11-17T08:49:01Z">
        <w:r>
          <w:rPr/>
          <w:fldChar w:fldCharType="end"/>
        </w:r>
      </w:ins>
    </w:p>
    <w:p>
      <w:pPr>
        <w:pStyle w:val="18"/>
        <w:tabs>
          <w:tab w:val="right" w:leader="dot" w:pos="9638"/>
          <w:tab w:val="clear" w:pos="9639"/>
        </w:tabs>
        <w:rPr>
          <w:ins w:id="1484" w:author="ZTE" w:date="2020-11-17T08:49:01Z"/>
        </w:rPr>
      </w:pPr>
      <w:ins w:id="1485" w:author="ZTE" w:date="2020-11-17T08:49:01Z">
        <w:r>
          <w:rPr/>
          <w:t>5.3.5.3 UE co-existence studies</w:t>
        </w:r>
        <w:r>
          <w:rPr/>
          <w:tab/>
        </w:r>
      </w:ins>
      <w:ins w:id="1486" w:author="ZTE" w:date="2020-11-17T08:49:01Z">
        <w:r>
          <w:rPr/>
          <w:fldChar w:fldCharType="begin"/>
        </w:r>
      </w:ins>
      <w:ins w:id="1487" w:author="ZTE" w:date="2020-11-17T08:49:01Z">
        <w:r>
          <w:rPr/>
          <w:instrText xml:space="preserve"> PAGEREF _Toc13364 \h </w:instrText>
        </w:r>
      </w:ins>
      <w:ins w:id="1488" w:author="ZTE" w:date="2020-11-17T08:49:01Z">
        <w:r>
          <w:rPr/>
          <w:fldChar w:fldCharType="separate"/>
        </w:r>
      </w:ins>
      <w:ins w:id="1489" w:author="ZTE" w:date="2020-11-17T08:49:02Z">
        <w:r>
          <w:rPr/>
          <w:t>54</w:t>
        </w:r>
      </w:ins>
      <w:ins w:id="1490" w:author="ZTE" w:date="2020-11-17T08:49:01Z">
        <w:r>
          <w:rPr/>
          <w:fldChar w:fldCharType="end"/>
        </w:r>
      </w:ins>
    </w:p>
    <w:p>
      <w:pPr>
        <w:pStyle w:val="18"/>
        <w:tabs>
          <w:tab w:val="right" w:leader="dot" w:pos="9638"/>
          <w:tab w:val="clear" w:pos="9639"/>
        </w:tabs>
        <w:rPr>
          <w:ins w:id="1491" w:author="ZTE" w:date="2020-11-17T08:49:01Z"/>
        </w:rPr>
      </w:pPr>
      <w:ins w:id="1492" w:author="ZTE" w:date="2020-11-17T08:49:01Z">
        <w:r>
          <w:rPr>
            <w:lang w:eastAsia="zh-CN"/>
          </w:rPr>
          <w:t xml:space="preserve">5.3.5.4 </w:t>
        </w:r>
      </w:ins>
      <w:ins w:id="1493" w:author="ZTE" w:date="2020-11-17T08:49:01Z">
        <w:r>
          <w:rPr/>
          <w:t>REFSENS requirements</w:t>
        </w:r>
        <w:r>
          <w:rPr/>
          <w:tab/>
        </w:r>
      </w:ins>
      <w:ins w:id="1494" w:author="ZTE" w:date="2020-11-17T08:49:01Z">
        <w:r>
          <w:rPr/>
          <w:fldChar w:fldCharType="begin"/>
        </w:r>
      </w:ins>
      <w:ins w:id="1495" w:author="ZTE" w:date="2020-11-17T08:49:01Z">
        <w:r>
          <w:rPr/>
          <w:instrText xml:space="preserve"> PAGEREF _Toc29476 \h </w:instrText>
        </w:r>
      </w:ins>
      <w:ins w:id="1496" w:author="ZTE" w:date="2020-11-17T08:49:01Z">
        <w:r>
          <w:rPr/>
          <w:fldChar w:fldCharType="separate"/>
        </w:r>
      </w:ins>
      <w:ins w:id="1497" w:author="ZTE" w:date="2020-11-17T08:49:02Z">
        <w:r>
          <w:rPr/>
          <w:t>54</w:t>
        </w:r>
      </w:ins>
      <w:ins w:id="1498" w:author="ZTE" w:date="2020-11-17T08:49:01Z">
        <w:r>
          <w:rPr/>
          <w:fldChar w:fldCharType="end"/>
        </w:r>
      </w:ins>
    </w:p>
    <w:p>
      <w:pPr>
        <w:pStyle w:val="21"/>
        <w:tabs>
          <w:tab w:val="right" w:leader="dot" w:pos="9638"/>
          <w:tab w:val="clear" w:pos="9639"/>
        </w:tabs>
        <w:rPr>
          <w:ins w:id="1499" w:author="ZTE" w:date="2020-11-17T08:49:01Z"/>
        </w:rPr>
      </w:pPr>
      <w:ins w:id="1500" w:author="ZTE" w:date="2020-11-17T08:49:01Z">
        <w:r>
          <w:rPr>
            <w:lang w:eastAsia="zh-CN"/>
          </w:rPr>
          <w:t xml:space="preserve">6 </w:t>
        </w:r>
      </w:ins>
      <w:ins w:id="1501" w:author="ZTE" w:date="2020-11-17T08:49:01Z">
        <w:r>
          <w:rPr>
            <w:rFonts w:hint="eastAsia"/>
            <w:lang w:eastAsia="zh-CN"/>
          </w:rPr>
          <w:t>Dual Connectivity</w:t>
        </w:r>
      </w:ins>
      <w:ins w:id="1502" w:author="ZTE" w:date="2020-11-17T08:49:01Z">
        <w:r>
          <w:rPr>
            <w:rFonts w:hint="eastAsia"/>
            <w:lang w:val="en-US" w:eastAsia="zh-CN"/>
          </w:rPr>
          <w:t xml:space="preserve"> with 3 bands DL</w:t>
        </w:r>
      </w:ins>
      <w:ins w:id="1503" w:author="ZTE" w:date="2020-11-17T08:49:01Z">
        <w:r>
          <w:rPr/>
          <w:t>: Specific Band Combination Part</w:t>
        </w:r>
        <w:r>
          <w:rPr/>
          <w:tab/>
        </w:r>
      </w:ins>
      <w:ins w:id="1504" w:author="ZTE" w:date="2020-11-17T08:49:01Z">
        <w:r>
          <w:rPr/>
          <w:fldChar w:fldCharType="begin"/>
        </w:r>
      </w:ins>
      <w:ins w:id="1505" w:author="ZTE" w:date="2020-11-17T08:49:01Z">
        <w:r>
          <w:rPr/>
          <w:instrText xml:space="preserve"> PAGEREF _Toc4312 \h </w:instrText>
        </w:r>
      </w:ins>
      <w:ins w:id="1506" w:author="ZTE" w:date="2020-11-17T08:49:01Z">
        <w:r>
          <w:rPr/>
          <w:fldChar w:fldCharType="separate"/>
        </w:r>
      </w:ins>
      <w:ins w:id="1507" w:author="ZTE" w:date="2020-11-17T08:49:02Z">
        <w:r>
          <w:rPr/>
          <w:t>54</w:t>
        </w:r>
      </w:ins>
      <w:ins w:id="1508" w:author="ZTE" w:date="2020-11-17T08:49:01Z">
        <w:r>
          <w:rPr/>
          <w:fldChar w:fldCharType="end"/>
        </w:r>
      </w:ins>
    </w:p>
    <w:p>
      <w:pPr>
        <w:pStyle w:val="20"/>
        <w:tabs>
          <w:tab w:val="right" w:pos="2000"/>
          <w:tab w:val="right" w:leader="dot" w:pos="9638"/>
          <w:tab w:val="clear" w:pos="9639"/>
        </w:tabs>
        <w:rPr>
          <w:ins w:id="1509" w:author="ZTE" w:date="2020-11-17T08:49:01Z"/>
        </w:rPr>
      </w:pPr>
      <w:ins w:id="1510" w:author="ZTE" w:date="2020-11-17T08:49:01Z">
        <w:r>
          <w:rPr>
            <w:rFonts w:cs="Arial"/>
            <w:lang w:val="en-US" w:eastAsia="zh-CN"/>
          </w:rPr>
          <w:t xml:space="preserve">6.1 </w:t>
        </w:r>
      </w:ins>
      <w:ins w:id="1511" w:author="ZTE" w:date="2020-11-17T08:49:01Z">
        <w:r>
          <w:rPr>
            <w:rFonts w:hint="eastAsia" w:cs="Arial"/>
            <w:lang w:val="en-US" w:eastAsia="zh-CN"/>
          </w:rPr>
          <w:t>6</w:t>
        </w:r>
      </w:ins>
      <w:ins w:id="1512" w:author="ZTE" w:date="2020-11-17T08:49:01Z">
        <w:r>
          <w:rPr>
            <w:rFonts w:cs="Arial"/>
            <w:lang w:eastAsia="zh-CN"/>
          </w:rPr>
          <w:t>.</w:t>
        </w:r>
      </w:ins>
      <w:ins w:id="1513" w:author="ZTE" w:date="2020-11-17T08:49:01Z">
        <w:r>
          <w:rPr>
            <w:rFonts w:hint="eastAsia" w:cs="Arial"/>
            <w:lang w:val="en-US" w:eastAsia="zh-CN"/>
          </w:rPr>
          <w:t>X</w:t>
        </w:r>
      </w:ins>
      <w:ins w:id="1514" w:author="ZTE" w:date="2020-11-17T08:49:01Z">
        <w:r>
          <w:rPr>
            <w:rFonts w:cs="Arial"/>
            <w:lang w:eastAsia="zh-CN"/>
          </w:rPr>
          <w:tab/>
        </w:r>
      </w:ins>
      <w:ins w:id="1515" w:author="ZTE" w:date="2020-11-17T08:49:01Z">
        <w:r>
          <w:rPr>
            <w:rFonts w:hint="eastAsia" w:cs="Arial"/>
            <w:lang w:eastAsia="zh-CN"/>
          </w:rPr>
          <w:t>DC_nX-n</w:t>
        </w:r>
      </w:ins>
      <w:ins w:id="1516" w:author="ZTE" w:date="2020-11-17T08:49:01Z">
        <w:r>
          <w:rPr>
            <w:rFonts w:hint="eastAsia" w:cs="Arial"/>
            <w:lang w:val="en-US" w:eastAsia="zh-CN"/>
          </w:rPr>
          <w:t>Y-nZ</w:t>
        </w:r>
      </w:ins>
      <w:ins w:id="1517" w:author="ZTE" w:date="2020-11-17T08:49:01Z">
        <w:r>
          <w:rPr/>
          <w:tab/>
        </w:r>
      </w:ins>
      <w:ins w:id="1518" w:author="ZTE" w:date="2020-11-17T08:49:01Z">
        <w:r>
          <w:rPr/>
          <w:fldChar w:fldCharType="begin"/>
        </w:r>
      </w:ins>
      <w:ins w:id="1519" w:author="ZTE" w:date="2020-11-17T08:49:01Z">
        <w:r>
          <w:rPr/>
          <w:instrText xml:space="preserve"> PAGEREF _Toc10340 \h </w:instrText>
        </w:r>
      </w:ins>
      <w:ins w:id="1520" w:author="ZTE" w:date="2020-11-17T08:49:01Z">
        <w:r>
          <w:rPr/>
          <w:fldChar w:fldCharType="separate"/>
        </w:r>
      </w:ins>
      <w:ins w:id="1521" w:author="ZTE" w:date="2020-11-17T08:49:02Z">
        <w:r>
          <w:rPr/>
          <w:t>54</w:t>
        </w:r>
      </w:ins>
      <w:ins w:id="1522" w:author="ZTE" w:date="2020-11-17T08:49:01Z">
        <w:r>
          <w:rPr/>
          <w:fldChar w:fldCharType="end"/>
        </w:r>
      </w:ins>
    </w:p>
    <w:p>
      <w:pPr>
        <w:pStyle w:val="19"/>
        <w:tabs>
          <w:tab w:val="right" w:leader="dot" w:pos="9638"/>
          <w:tab w:val="clear" w:pos="9639"/>
        </w:tabs>
        <w:rPr>
          <w:ins w:id="1523" w:author="ZTE" w:date="2020-11-17T08:49:01Z"/>
        </w:rPr>
      </w:pPr>
      <w:ins w:id="1524" w:author="ZTE" w:date="2020-11-17T08:49:01Z">
        <w:r>
          <w:rPr>
            <w:rFonts w:cs="Arial"/>
            <w:lang w:eastAsia="zh-CN"/>
          </w:rPr>
          <w:t xml:space="preserve">6.1.1 </w:t>
        </w:r>
      </w:ins>
      <w:ins w:id="1525" w:author="ZTE" w:date="2020-11-17T08:49:01Z">
        <w:r>
          <w:rPr>
            <w:rFonts w:hint="eastAsia" w:cs="Arial"/>
            <w:lang w:val="en-US" w:eastAsia="zh-CN"/>
          </w:rPr>
          <w:t>6</w:t>
        </w:r>
      </w:ins>
      <w:ins w:id="1526" w:author="ZTE" w:date="2020-11-17T08:49:01Z">
        <w:r>
          <w:rPr>
            <w:rFonts w:cs="Arial"/>
            <w:lang w:eastAsia="zh-CN"/>
          </w:rPr>
          <w:t>.</w:t>
        </w:r>
      </w:ins>
      <w:ins w:id="1527" w:author="ZTE" w:date="2020-11-17T08:49:01Z">
        <w:r>
          <w:rPr>
            <w:rFonts w:cs="Arial"/>
            <w:lang w:val="en-US" w:eastAsia="zh-CN"/>
          </w:rPr>
          <w:t>x</w:t>
        </w:r>
      </w:ins>
      <w:ins w:id="1528" w:author="ZTE" w:date="2020-11-17T08:49:01Z">
        <w:r>
          <w:rPr>
            <w:rFonts w:cs="Arial"/>
            <w:lang w:eastAsia="zh-CN"/>
          </w:rPr>
          <w:t>.</w:t>
        </w:r>
      </w:ins>
      <w:ins w:id="1529" w:author="ZTE" w:date="2020-11-17T08:49:01Z">
        <w:r>
          <w:rPr>
            <w:rFonts w:hint="eastAsia" w:cs="Arial"/>
            <w:lang w:val="en-US" w:eastAsia="zh-CN"/>
          </w:rPr>
          <w:t>1</w:t>
        </w:r>
      </w:ins>
      <w:ins w:id="1530" w:author="ZTE" w:date="2020-11-17T08:49:01Z">
        <w:r>
          <w:rPr>
            <w:rFonts w:cs="Arial"/>
            <w:lang w:eastAsia="zh-CN"/>
          </w:rPr>
          <w:t xml:space="preserve">   Configurations for DC_</w:t>
        </w:r>
      </w:ins>
      <w:ins w:id="1531" w:author="ZTE" w:date="2020-11-17T08:49:01Z">
        <w:r>
          <w:rPr>
            <w:rFonts w:cs="Arial"/>
            <w:lang w:val="en-US" w:eastAsia="zh-CN"/>
          </w:rPr>
          <w:t>n</w:t>
        </w:r>
      </w:ins>
      <w:ins w:id="1532" w:author="ZTE" w:date="2020-11-17T08:49:01Z">
        <w:r>
          <w:rPr>
            <w:rFonts w:hint="eastAsia" w:cs="Arial"/>
            <w:lang w:val="en-US" w:eastAsia="zh-CN"/>
          </w:rPr>
          <w:t>X</w:t>
        </w:r>
      </w:ins>
      <w:ins w:id="1533" w:author="ZTE" w:date="2020-11-17T08:49:01Z">
        <w:r>
          <w:rPr>
            <w:rFonts w:cs="Arial"/>
            <w:lang w:val="en-US" w:eastAsia="zh-CN"/>
          </w:rPr>
          <w:t>-n</w:t>
        </w:r>
      </w:ins>
      <w:ins w:id="1534" w:author="ZTE" w:date="2020-11-17T08:49:01Z">
        <w:r>
          <w:rPr>
            <w:rFonts w:hint="eastAsia" w:cs="Arial"/>
            <w:lang w:val="en-US" w:eastAsia="zh-CN"/>
          </w:rPr>
          <w:t>Y-nZ</w:t>
        </w:r>
      </w:ins>
      <w:ins w:id="1535" w:author="ZTE" w:date="2020-11-17T08:49:01Z">
        <w:r>
          <w:rPr/>
          <w:tab/>
        </w:r>
      </w:ins>
      <w:ins w:id="1536" w:author="ZTE" w:date="2020-11-17T08:49:01Z">
        <w:r>
          <w:rPr/>
          <w:fldChar w:fldCharType="begin"/>
        </w:r>
      </w:ins>
      <w:ins w:id="1537" w:author="ZTE" w:date="2020-11-17T08:49:01Z">
        <w:r>
          <w:rPr/>
          <w:instrText xml:space="preserve"> PAGEREF _Toc20278 \h </w:instrText>
        </w:r>
      </w:ins>
      <w:ins w:id="1538" w:author="ZTE" w:date="2020-11-17T08:49:01Z">
        <w:r>
          <w:rPr/>
          <w:fldChar w:fldCharType="separate"/>
        </w:r>
      </w:ins>
      <w:ins w:id="1539" w:author="ZTE" w:date="2020-11-17T08:49:02Z">
        <w:r>
          <w:rPr/>
          <w:t>54</w:t>
        </w:r>
      </w:ins>
      <w:ins w:id="1540" w:author="ZTE" w:date="2020-11-17T08:49:01Z">
        <w:r>
          <w:rPr/>
          <w:fldChar w:fldCharType="end"/>
        </w:r>
      </w:ins>
    </w:p>
    <w:p>
      <w:pPr>
        <w:pStyle w:val="65"/>
        <w:tabs>
          <w:tab w:val="right" w:leader="dot" w:pos="9638"/>
          <w:tab w:val="clear" w:pos="9639"/>
        </w:tabs>
        <w:rPr>
          <w:ins w:id="1541" w:author="ZTE" w:date="2020-11-17T08:49:01Z"/>
        </w:rPr>
      </w:pPr>
      <w:ins w:id="1542" w:author="ZTE" w:date="2020-11-17T08:49:01Z">
        <w:r>
          <w:rPr/>
          <w:t xml:space="preserve">Annex </w:t>
        </w:r>
      </w:ins>
      <w:ins w:id="1543" w:author="ZTE" w:date="2020-11-17T08:49:01Z">
        <w:r>
          <w:rPr>
            <w:rFonts w:hint="eastAsia"/>
            <w:lang w:eastAsia="ko-KR"/>
          </w:rPr>
          <w:t>A</w:t>
        </w:r>
      </w:ins>
      <w:ins w:id="1544" w:author="ZTE" w:date="2020-11-17T08:49:01Z">
        <w:r>
          <w:rPr/>
          <w:t>:</w:t>
        </w:r>
      </w:ins>
      <w:ins w:id="1545" w:author="ZTE" w:date="2020-11-17T08:49:01Z">
        <w:r>
          <w:rPr/>
          <w:t xml:space="preserve"> </w:t>
        </w:r>
      </w:ins>
      <w:ins w:id="1546" w:author="ZTE" w:date="2020-11-17T08:49:01Z">
        <w:r>
          <w:rPr/>
          <w:t>Change history</w:t>
        </w:r>
        <w:r>
          <w:rPr/>
          <w:tab/>
        </w:r>
      </w:ins>
      <w:ins w:id="1547" w:author="ZTE" w:date="2020-11-17T08:49:01Z">
        <w:r>
          <w:rPr/>
          <w:fldChar w:fldCharType="begin"/>
        </w:r>
      </w:ins>
      <w:ins w:id="1548" w:author="ZTE" w:date="2020-11-17T08:49:01Z">
        <w:r>
          <w:rPr/>
          <w:instrText xml:space="preserve"> PAGEREF _Toc5138 \h </w:instrText>
        </w:r>
      </w:ins>
      <w:ins w:id="1549" w:author="ZTE" w:date="2020-11-17T08:49:01Z">
        <w:r>
          <w:rPr/>
          <w:fldChar w:fldCharType="separate"/>
        </w:r>
      </w:ins>
      <w:ins w:id="1550" w:author="ZTE" w:date="2020-11-17T08:49:02Z">
        <w:r>
          <w:rPr/>
          <w:t>55</w:t>
        </w:r>
      </w:ins>
      <w:ins w:id="1551" w:author="ZTE" w:date="2020-11-17T08:49:01Z">
        <w:r>
          <w:rPr/>
          <w:fldChar w:fldCharType="end"/>
        </w:r>
      </w:ins>
    </w:p>
    <w:p>
      <w:pPr>
        <w:spacing w:after="0"/>
      </w:pPr>
      <w:r>
        <w:fldChar w:fldCharType="end"/>
      </w:r>
    </w:p>
    <w:p>
      <w:pPr>
        <w:pStyle w:val="2"/>
        <w:numPr>
          <w:ilvl w:val="0"/>
          <w:numId w:val="0"/>
        </w:numPr>
      </w:pPr>
      <w:r>
        <w:br w:type="page"/>
      </w:r>
      <w:bookmarkStart w:id="3" w:name="_Toc519110858"/>
      <w:bookmarkStart w:id="4" w:name="_Toc47701672"/>
      <w:bookmarkStart w:id="5" w:name="_Toc1674"/>
      <w:r>
        <w:t>Foreword</w:t>
      </w:r>
      <w:bookmarkEnd w:id="3"/>
      <w:bookmarkEnd w:id="4"/>
      <w:bookmarkEnd w:id="5"/>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6" w:name="_Toc519110859"/>
      <w:bookmarkStart w:id="7" w:name="_Toc47701673"/>
      <w:bookmarkStart w:id="8" w:name="_Toc26236"/>
      <w:r>
        <w:t>Scope</w:t>
      </w:r>
      <w:bookmarkEnd w:id="6"/>
      <w:bookmarkEnd w:id="7"/>
      <w:bookmarkEnd w:id="8"/>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9" w:name="_Toc519110860"/>
      <w:bookmarkStart w:id="10" w:name="_Toc47701674"/>
      <w:bookmarkStart w:id="11" w:name="_Toc20470"/>
      <w:r>
        <w:t>References</w:t>
      </w:r>
      <w:bookmarkEnd w:id="9"/>
      <w:bookmarkEnd w:id="10"/>
      <w:bookmarkEnd w:id="11"/>
    </w:p>
    <w:p>
      <w:r>
        <w:t>The following documents contain provisions which, through reference in this text, constitute provisions of the present document.</w:t>
      </w:r>
    </w:p>
    <w:p>
      <w:pPr>
        <w:pStyle w:val="154"/>
      </w:pPr>
      <w:bookmarkStart w:id="12" w:name="OLE_LINK1"/>
      <w:bookmarkStart w:id="13" w:name="OLE_LINK3"/>
      <w:bookmarkStart w:id="14" w:name="OLE_LINK2"/>
      <w:bookmarkStart w:id="15" w:name="OLE_LINK4"/>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16" w:name="_Toc519110861"/>
      <w:bookmarkStart w:id="17" w:name="_Toc47701675"/>
      <w:bookmarkStart w:id="18" w:name="_Toc22278"/>
      <w:r>
        <w:t>Definitions, symbols and abbreviations</w:t>
      </w:r>
      <w:bookmarkEnd w:id="16"/>
      <w:bookmarkEnd w:id="17"/>
      <w:bookmarkEnd w:id="18"/>
    </w:p>
    <w:p>
      <w:pPr>
        <w:pStyle w:val="3"/>
      </w:pPr>
      <w:bookmarkStart w:id="19" w:name="_Toc47701676"/>
      <w:bookmarkStart w:id="20" w:name="_Toc519110862"/>
      <w:bookmarkStart w:id="21" w:name="_Toc6415"/>
      <w:r>
        <w:t>Definitions</w:t>
      </w:r>
      <w:bookmarkEnd w:id="19"/>
      <w:bookmarkEnd w:id="20"/>
      <w:bookmarkEnd w:id="21"/>
    </w:p>
    <w:p>
      <w:r>
        <w:t xml:space="preserve">For the purposes of the present document, the terms and definitions given in </w:t>
      </w:r>
      <w:bookmarkStart w:id="22" w:name="OLE_LINK8"/>
      <w:bookmarkStart w:id="23" w:name="OLE_LINK7"/>
      <w:bookmarkStart w:id="24" w:name="OLE_LINK6"/>
      <w:r>
        <w:t xml:space="preserve">3GPP </w:t>
      </w:r>
      <w:bookmarkEnd w:id="22"/>
      <w:bookmarkEnd w:id="23"/>
      <w:bookmarkEnd w:id="24"/>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25" w:name="_Toc519110863"/>
      <w:bookmarkStart w:id="26" w:name="_Toc47701677"/>
      <w:bookmarkStart w:id="27" w:name="_Toc10293"/>
      <w:r>
        <w:t>Symbols</w:t>
      </w:r>
      <w:bookmarkEnd w:id="25"/>
      <w:bookmarkEnd w:id="26"/>
      <w:bookmarkEnd w:id="27"/>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28" w:name="_Toc47701678"/>
      <w:bookmarkStart w:id="29" w:name="_Toc519110864"/>
      <w:bookmarkStart w:id="30" w:name="_Toc10798"/>
      <w:r>
        <w:t>Abbreviations</w:t>
      </w:r>
      <w:bookmarkEnd w:id="28"/>
      <w:bookmarkEnd w:id="29"/>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31" w:name="_Toc47701679"/>
      <w:bookmarkStart w:id="32" w:name="_Toc519110865"/>
      <w:bookmarkStart w:id="33" w:name="_Toc18550"/>
      <w:bookmarkStart w:id="34" w:name="historyclause"/>
      <w:r>
        <w:t>Background</w:t>
      </w:r>
      <w:bookmarkEnd w:id="31"/>
      <w:bookmarkEnd w:id="32"/>
      <w:bookmarkEnd w:id="33"/>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35" w:name="_Toc519110866"/>
      <w:bookmarkStart w:id="36" w:name="_Toc47701680"/>
      <w:bookmarkStart w:id="37" w:name="_Toc10678"/>
      <w:r>
        <w:t>TR Maintenance</w:t>
      </w:r>
      <w:bookmarkEnd w:id="35"/>
      <w:bookmarkEnd w:id="36"/>
      <w:bookmarkEnd w:id="37"/>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38" w:name="_Toc519110868"/>
      <w:bookmarkStart w:id="39" w:name="_Toc47701681"/>
      <w:bookmarkStart w:id="40" w:name="_Toc6045"/>
      <w:r>
        <w:rPr>
          <w:lang w:val="en-US" w:eastAsia="zh-CN"/>
        </w:rPr>
        <w:t>I</w:t>
      </w:r>
      <w:r>
        <w:rPr>
          <w:rFonts w:hint="eastAsia"/>
          <w:lang w:val="en-US" w:eastAsia="zh-CN"/>
        </w:rPr>
        <w:t>nter-band Carrier Aggregation for 3 bands DL with 2 bands UL</w:t>
      </w:r>
      <w:r>
        <w:t>: Specific Band Combination Part</w:t>
      </w:r>
      <w:bookmarkEnd w:id="38"/>
      <w:bookmarkEnd w:id="39"/>
      <w:bookmarkEnd w:id="40"/>
    </w:p>
    <w:p>
      <w:pPr>
        <w:pStyle w:val="3"/>
        <w:rPr>
          <w:rFonts w:cs="Arial"/>
          <w:lang w:val="en-US" w:eastAsia="zh-CN"/>
        </w:rPr>
      </w:pPr>
      <w:bookmarkStart w:id="41" w:name="_Toc47701682"/>
      <w:bookmarkStart w:id="42" w:name="_Toc1831"/>
      <w:r>
        <w:rPr>
          <w:rFonts w:cs="Arial"/>
          <w:lang w:val="en-US" w:eastAsia="zh-CN"/>
        </w:rPr>
        <w:t>I</w:t>
      </w:r>
      <w:r>
        <w:rPr>
          <w:rFonts w:hint="eastAsia" w:cs="Arial"/>
          <w:lang w:val="en-US" w:eastAsia="zh-CN"/>
        </w:rPr>
        <w:t>nter-band within FR1</w:t>
      </w:r>
      <w:bookmarkEnd w:id="41"/>
      <w:bookmarkEnd w:id="42"/>
    </w:p>
    <w:p>
      <w:pPr>
        <w:pStyle w:val="248"/>
      </w:pPr>
      <w:bookmarkStart w:id="43" w:name="OLE_LINK14"/>
    </w:p>
    <w:p>
      <w:pPr>
        <w:pStyle w:val="248"/>
        <w:rPr>
          <w:i w:val="0"/>
          <w:iCs/>
        </w:rPr>
      </w:pPr>
    </w:p>
    <w:p>
      <w:pPr>
        <w:pStyle w:val="248"/>
        <w:rPr>
          <w:i w:val="0"/>
          <w:iCs/>
        </w:rPr>
      </w:pPr>
    </w:p>
    <w:p>
      <w:pPr>
        <w:pStyle w:val="4"/>
        <w:rPr>
          <w:rFonts w:eastAsia="宋体"/>
          <w:lang w:val="en-US"/>
        </w:rPr>
      </w:pPr>
      <w:bookmarkStart w:id="44" w:name="_Toc26973070"/>
      <w:bookmarkStart w:id="45" w:name="_Toc35957301"/>
      <w:bookmarkStart w:id="46" w:name="_Toc571"/>
      <w:bookmarkStart w:id="47" w:name="_Toc26973068"/>
      <w:bookmarkStart w:id="48" w:name="_Toc35957299"/>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44"/>
      <w:bookmarkEnd w:id="45"/>
      <w:bookmarkEnd w:id="46"/>
    </w:p>
    <w:p>
      <w:pPr>
        <w:pStyle w:val="5"/>
        <w:rPr>
          <w:rFonts w:eastAsia="宋体"/>
          <w:lang w:val="en-US" w:eastAsia="zh-CN"/>
        </w:rPr>
      </w:pPr>
      <w:bookmarkStart w:id="49" w:name="_Toc5010"/>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49"/>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50" w:name="_Toc30915"/>
      <w:r>
        <w:rPr>
          <w:rFonts w:eastAsia="宋体"/>
          <w:lang w:val="en-US" w:eastAsia="zh-CN"/>
        </w:rPr>
        <w:t xml:space="preserve">Channel bandwidths per operating band for </w:t>
      </w:r>
      <w:r>
        <w:rPr>
          <w:rFonts w:hint="eastAsia" w:eastAsia="宋体"/>
          <w:lang w:val="en-US" w:eastAsia="zh-CN"/>
        </w:rPr>
        <w:t>CA</w:t>
      </w:r>
      <w:bookmarkEnd w:id="50"/>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51" w:name="_Toc23232"/>
      <w:r>
        <w:rPr>
          <w:rFonts w:eastAsia="宋体"/>
          <w:lang w:val="en-US" w:eastAsia="zh-CN"/>
        </w:rPr>
        <w:t>Co-existence studies</w:t>
      </w:r>
      <w:bookmarkEnd w:id="51"/>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52" w:name="_Toc10381"/>
      <w:r>
        <w:rPr>
          <w:rFonts w:eastAsia="宋体"/>
          <w:lang w:val="en-US" w:eastAsia="sv-SE"/>
        </w:rPr>
        <w:t>REFSENS requirements</w:t>
      </w:r>
      <w:bookmarkEnd w:id="52"/>
    </w:p>
    <w:bookmarkEnd w:id="47"/>
    <w:bookmarkEnd w:id="48"/>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53" w:name="_Toc10896"/>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53"/>
    </w:p>
    <w:p>
      <w:pPr>
        <w:pStyle w:val="5"/>
        <w:ind w:left="0" w:firstLine="0"/>
        <w:rPr>
          <w:lang w:val="en-US" w:eastAsia="zh-CN"/>
        </w:rPr>
      </w:pPr>
      <w:bookmarkStart w:id="54" w:name="_Toc20023"/>
      <w:r>
        <w:rPr>
          <w:lang w:val="en-US" w:eastAsia="zh-CN"/>
        </w:rPr>
        <w:t>O</w:t>
      </w:r>
      <w:r>
        <w:rPr>
          <w:lang w:val="en-US"/>
        </w:rPr>
        <w:t>perating bands</w:t>
      </w:r>
      <w:r>
        <w:rPr>
          <w:lang w:val="en-US" w:eastAsia="zh-CN"/>
        </w:rPr>
        <w:t xml:space="preserve"> for </w:t>
      </w:r>
      <w:r>
        <w:rPr>
          <w:rFonts w:hint="eastAsia"/>
          <w:lang w:val="en-US" w:eastAsia="zh-CN"/>
        </w:rPr>
        <w:t>CA</w:t>
      </w:r>
      <w:bookmarkEnd w:id="54"/>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55" w:name="_Toc25181"/>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55"/>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56" w:name="_Toc29704"/>
      <w:r>
        <w:rPr>
          <w:rFonts w:eastAsia="宋体" w:cs="Arial"/>
          <w:sz w:val="28"/>
          <w:lang w:val="en-US" w:eastAsia="zh-CN"/>
        </w:rPr>
        <w:t>Co-existence studies</w:t>
      </w:r>
      <w:bookmarkEnd w:id="5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57" w:name="_Toc12900"/>
      <w:r>
        <w:rPr>
          <w:rFonts w:eastAsia="宋体" w:cs="Arial"/>
          <w:sz w:val="28"/>
          <w:szCs w:val="28"/>
          <w:lang w:val="en-US" w:eastAsia="sv-SE"/>
        </w:rPr>
        <w:t>REFSENS requirements</w:t>
      </w:r>
      <w:bookmarkEnd w:id="57"/>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58" w:name="_Toc2320"/>
      <w:bookmarkStart w:id="59" w:name="_Toc17448"/>
      <w:bookmarkStart w:id="60" w:name="_Toc4969899"/>
      <w:bookmarkStart w:id="61" w:name="_Toc36627394"/>
      <w:bookmarkStart w:id="62" w:name="_Toc9848452"/>
      <w:bookmarkStart w:id="63" w:name="_Toc10414"/>
      <w:bookmarkStart w:id="64" w:name="_Toc36628161"/>
      <w:bookmarkStart w:id="65" w:name="_Toc487144343"/>
      <w:bookmarkStart w:id="66" w:name="_Toc6567"/>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58"/>
      <w:r>
        <w:rPr>
          <w:rFonts w:cs="Arial"/>
          <w:lang w:val="en-US" w:eastAsia="zh-CN"/>
        </w:rPr>
        <w:t>66</w:t>
      </w:r>
      <w:bookmarkEnd w:id="59"/>
    </w:p>
    <w:bookmarkEnd w:id="60"/>
    <w:bookmarkEnd w:id="61"/>
    <w:bookmarkEnd w:id="62"/>
    <w:bookmarkEnd w:id="63"/>
    <w:bookmarkEnd w:id="64"/>
    <w:bookmarkEnd w:id="65"/>
    <w:bookmarkEnd w:id="66"/>
    <w:p>
      <w:pPr>
        <w:pStyle w:val="5"/>
        <w:rPr>
          <w:lang w:eastAsia="zh-CN"/>
        </w:rPr>
      </w:pPr>
      <w:bookmarkStart w:id="67" w:name="_Toc21393"/>
      <w:bookmarkStart w:id="68" w:name="_Toc29569"/>
      <w:r>
        <w:rPr>
          <w:lang w:eastAsia="zh-CN"/>
        </w:rPr>
        <w:t xml:space="preserve">Operating bands for </w:t>
      </w:r>
      <w:r>
        <w:rPr>
          <w:rFonts w:hint="eastAsia"/>
          <w:lang w:eastAsia="zh-CN"/>
        </w:rPr>
        <w:t>CA</w:t>
      </w:r>
      <w:bookmarkEnd w:id="67"/>
      <w:bookmarkEnd w:id="68"/>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69" w:name="_Toc24466"/>
      <w:bookmarkStart w:id="70" w:name="_Toc5622"/>
      <w:r>
        <w:rPr>
          <w:lang w:eastAsia="zh-CN"/>
        </w:rPr>
        <w:t xml:space="preserve">Channel bandwidths per operating band for </w:t>
      </w:r>
      <w:r>
        <w:rPr>
          <w:rFonts w:hint="eastAsia"/>
          <w:lang w:eastAsia="zh-CN"/>
        </w:rPr>
        <w:t>CA</w:t>
      </w:r>
      <w:bookmarkEnd w:id="69"/>
      <w:bookmarkEnd w:id="70"/>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71" w:name="_Toc17713"/>
      <w:bookmarkStart w:id="72" w:name="_Toc16835"/>
      <w:r>
        <w:rPr>
          <w:rFonts w:hint="eastAsia"/>
          <w:lang w:eastAsia="zh-CN"/>
        </w:rPr>
        <w:t>UE co-existence studies</w:t>
      </w:r>
      <w:bookmarkEnd w:id="71"/>
      <w:bookmarkEnd w:id="7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73" w:name="_Toc21219"/>
      <w:bookmarkStart w:id="74" w:name="_Toc22218"/>
      <w:r>
        <w:rPr>
          <w:rFonts w:hint="eastAsia"/>
        </w:rPr>
        <w:t>REFSENS requirements</w:t>
      </w:r>
      <w:bookmarkEnd w:id="73"/>
      <w:bookmarkEnd w:id="74"/>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75" w:name="_Toc630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75"/>
    </w:p>
    <w:p>
      <w:pPr>
        <w:pStyle w:val="5"/>
        <w:keepNext w:val="0"/>
        <w:keepLines w:val="0"/>
        <w:spacing w:before="100" w:beforeAutospacing="1" w:after="240" w:afterLines="100"/>
        <w:ind w:left="0" w:firstLine="0"/>
        <w:rPr>
          <w:rFonts w:eastAsia="宋体"/>
          <w:color w:val="000000"/>
          <w:lang w:val="en-US" w:eastAsia="zh-CN"/>
        </w:rPr>
      </w:pPr>
      <w:bookmarkStart w:id="76" w:name="_Toc12753"/>
      <w:r>
        <w:rPr>
          <w:rFonts w:eastAsia="宋体"/>
          <w:color w:val="000000"/>
          <w:sz w:val="28"/>
          <w:lang w:val="en-US" w:eastAsia="zh-CN"/>
        </w:rPr>
        <w:t>Operating bands for CA</w:t>
      </w:r>
      <w:bookmarkEnd w:id="76"/>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77" w:name="_Toc13323"/>
      <w:bookmarkStart w:id="78" w:name="_Toc9848453"/>
      <w:bookmarkStart w:id="79" w:name="_Toc36627395"/>
      <w:bookmarkStart w:id="80" w:name="_Toc36628162"/>
      <w:bookmarkStart w:id="81" w:name="_Toc3087"/>
      <w:bookmarkStart w:id="82" w:name="_Toc487144344"/>
      <w:bookmarkStart w:id="83" w:name="_Toc4969900"/>
      <w:bookmarkStart w:id="84" w:name="_Toc26067"/>
      <w:r>
        <w:rPr>
          <w:rFonts w:eastAsia="宋体"/>
          <w:color w:val="000000"/>
          <w:sz w:val="28"/>
          <w:lang w:val="en-US" w:eastAsia="zh-CN"/>
        </w:rPr>
        <w:t>Channel bandwidths per operating band for CA</w:t>
      </w:r>
      <w:bookmarkEnd w:id="77"/>
      <w:bookmarkEnd w:id="78"/>
      <w:bookmarkEnd w:id="79"/>
      <w:bookmarkEnd w:id="80"/>
      <w:bookmarkEnd w:id="81"/>
      <w:bookmarkEnd w:id="82"/>
      <w:bookmarkEnd w:id="83"/>
      <w:bookmarkEnd w:id="84"/>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85" w:name="_Toc36628163"/>
      <w:bookmarkStart w:id="86" w:name="_Toc19942"/>
      <w:bookmarkStart w:id="87" w:name="_Toc17168"/>
      <w:bookmarkStart w:id="88" w:name="_Toc4969901"/>
      <w:bookmarkStart w:id="89" w:name="_Toc9848454"/>
      <w:bookmarkStart w:id="90" w:name="_Toc36627396"/>
      <w:bookmarkStart w:id="91" w:name="_Toc487144345"/>
      <w:bookmarkStart w:id="92" w:name="_Toc14330"/>
      <w:r>
        <w:rPr>
          <w:rFonts w:eastAsia="宋体"/>
          <w:color w:val="000000"/>
          <w:sz w:val="28"/>
          <w:lang w:val="en-US" w:eastAsia="zh-CN"/>
        </w:rPr>
        <w:t>Co-existence studies</w:t>
      </w:r>
      <w:bookmarkEnd w:id="85"/>
      <w:bookmarkEnd w:id="86"/>
      <w:bookmarkEnd w:id="87"/>
      <w:bookmarkEnd w:id="88"/>
      <w:bookmarkEnd w:id="89"/>
      <w:bookmarkEnd w:id="90"/>
      <w:bookmarkEnd w:id="91"/>
      <w:bookmarkEnd w:id="9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93" w:name="_Toc36627398"/>
      <w:bookmarkStart w:id="94" w:name="_Toc4969903"/>
      <w:bookmarkStart w:id="95" w:name="_Toc31896"/>
      <w:bookmarkStart w:id="96" w:name="_Toc36628165"/>
      <w:bookmarkStart w:id="97" w:name="_Toc16106"/>
      <w:bookmarkStart w:id="98" w:name="_Toc487144347"/>
      <w:bookmarkStart w:id="99" w:name="_Toc9848456"/>
      <w:r>
        <w:rPr>
          <w:rFonts w:eastAsia="宋体"/>
        </w:rPr>
        <w:t xml:space="preserve"> </w:t>
      </w:r>
      <w:bookmarkStart w:id="100" w:name="_Toc28718"/>
      <w:r>
        <w:rPr>
          <w:rFonts w:eastAsia="宋体"/>
        </w:rPr>
        <w:t>REFSENS requirements</w:t>
      </w:r>
      <w:bookmarkEnd w:id="93"/>
      <w:bookmarkEnd w:id="94"/>
      <w:bookmarkEnd w:id="95"/>
      <w:bookmarkEnd w:id="96"/>
      <w:bookmarkEnd w:id="97"/>
      <w:bookmarkEnd w:id="98"/>
      <w:bookmarkEnd w:id="99"/>
      <w:bookmarkEnd w:id="100"/>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rPr>
          <w:ins w:id="1552" w:author="ZTE_wubin" w:date="2020-08-31T10:18:00Z"/>
        </w:rPr>
      </w:pPr>
    </w:p>
    <w:p>
      <w:pPr>
        <w:pStyle w:val="4"/>
        <w:rPr>
          <w:ins w:id="1553" w:author="Aijun" w:date="2020-11-16T20:54:00Z"/>
          <w:rFonts w:cs="Arial"/>
          <w:szCs w:val="28"/>
          <w:lang w:val="en-US" w:eastAsia="zh-CN"/>
        </w:rPr>
      </w:pPr>
      <w:ins w:id="1554" w:author="Aijun" w:date="2020-11-16T20:54:00Z">
        <w:r>
          <w:rPr>
            <w:rFonts w:hint="eastAsia" w:cs="Arial"/>
            <w:szCs w:val="28"/>
            <w:lang w:val="en-US" w:eastAsia="zh-CN"/>
          </w:rPr>
          <w:tab/>
        </w:r>
      </w:ins>
      <w:ins w:id="1555" w:author="Aijun" w:date="2020-11-16T20:54:00Z">
        <w:bookmarkStart w:id="101" w:name="_Toc4100"/>
        <w:r>
          <w:rPr>
            <w:rFonts w:hint="eastAsia" w:cs="Arial"/>
            <w:lang w:val="en-US" w:eastAsia="zh-CN"/>
          </w:rPr>
          <w:t>CA_n</w:t>
        </w:r>
      </w:ins>
      <w:ins w:id="1556" w:author="Aijun" w:date="2020-11-16T20:54:00Z">
        <w:r>
          <w:rPr>
            <w:rFonts w:cs="Arial"/>
            <w:lang w:val="en-US" w:eastAsia="zh-CN"/>
          </w:rPr>
          <w:t>1</w:t>
        </w:r>
      </w:ins>
      <w:ins w:id="1557" w:author="Aijun" w:date="2020-11-16T20:54:00Z">
        <w:r>
          <w:rPr>
            <w:rFonts w:hint="eastAsia" w:cs="Arial"/>
            <w:lang w:val="en-US" w:eastAsia="zh-CN"/>
          </w:rPr>
          <w:t>-n</w:t>
        </w:r>
      </w:ins>
      <w:ins w:id="1558" w:author="Aijun" w:date="2020-11-16T20:54:00Z">
        <w:r>
          <w:rPr>
            <w:rFonts w:cs="Arial"/>
            <w:lang w:val="en-US" w:eastAsia="zh-CN"/>
          </w:rPr>
          <w:t>77</w:t>
        </w:r>
      </w:ins>
      <w:ins w:id="1559" w:author="Aijun" w:date="2020-11-16T20:54:00Z">
        <w:r>
          <w:rPr>
            <w:rFonts w:hint="eastAsia" w:cs="Arial"/>
            <w:lang w:val="en-US" w:eastAsia="zh-CN"/>
          </w:rPr>
          <w:t>-n7</w:t>
        </w:r>
      </w:ins>
      <w:ins w:id="1560" w:author="Aijun" w:date="2020-11-16T20:54:00Z">
        <w:r>
          <w:rPr>
            <w:rFonts w:cs="Arial"/>
            <w:lang w:val="en-US" w:eastAsia="zh-CN"/>
          </w:rPr>
          <w:t>9</w:t>
        </w:r>
        <w:bookmarkEnd w:id="101"/>
      </w:ins>
    </w:p>
    <w:p>
      <w:pPr>
        <w:pStyle w:val="5"/>
        <w:ind w:left="0" w:firstLine="0"/>
        <w:rPr>
          <w:ins w:id="1561" w:author="Aijun" w:date="2020-11-16T20:54:00Z"/>
          <w:rFonts w:hint="eastAsia"/>
          <w:szCs w:val="22"/>
          <w:lang w:eastAsia="zh-CN"/>
        </w:rPr>
      </w:pPr>
      <w:ins w:id="1562" w:author="Aijun" w:date="2020-11-16T20:54:00Z">
        <w:bookmarkStart w:id="102" w:name="_Toc28030"/>
        <w:bookmarkStart w:id="103" w:name="_Toc36627406"/>
        <w:bookmarkStart w:id="104" w:name="_Toc18656"/>
        <w:bookmarkStart w:id="105" w:name="_Toc4502976"/>
        <w:bookmarkStart w:id="106" w:name="_Toc36628173"/>
        <w:bookmarkStart w:id="107" w:name="_Toc6624"/>
        <w:r>
          <w:rPr>
            <w:rFonts w:hint="eastAsia"/>
            <w:szCs w:val="22"/>
            <w:lang w:eastAsia="zh-CN"/>
          </w:rPr>
          <w:t>Operating bands for CA</w:t>
        </w:r>
        <w:bookmarkEnd w:id="102"/>
        <w:bookmarkEnd w:id="103"/>
        <w:bookmarkEnd w:id="104"/>
        <w:bookmarkEnd w:id="105"/>
        <w:bookmarkEnd w:id="106"/>
        <w:bookmarkEnd w:id="107"/>
      </w:ins>
    </w:p>
    <w:p>
      <w:pPr>
        <w:pStyle w:val="214"/>
        <w:rPr>
          <w:ins w:id="1563" w:author="Aijun" w:date="2020-11-16T20:54:00Z"/>
          <w:rFonts w:hint="eastAsia"/>
          <w:lang w:val="en-US" w:eastAsia="zh-CN"/>
        </w:rPr>
      </w:pPr>
      <w:ins w:id="1564" w:author="Aijun" w:date="2020-11-16T20:54:00Z">
        <w:r>
          <w:rPr/>
          <w:t xml:space="preserve">Table </w:t>
        </w:r>
      </w:ins>
      <w:ins w:id="1565" w:author="Aijun" w:date="2020-11-16T20:54:00Z">
        <w:r>
          <w:rPr>
            <w:rFonts w:hint="eastAsia"/>
            <w:lang w:val="en-US" w:eastAsia="zh-CN"/>
          </w:rPr>
          <w:t>5.1.</w:t>
        </w:r>
      </w:ins>
      <w:ins w:id="1566" w:author="Aijun" w:date="2020-11-16T21:00:00Z">
        <w:r>
          <w:rPr>
            <w:lang w:val="en-US" w:eastAsia="zh-CN"/>
          </w:rPr>
          <w:t>5</w:t>
        </w:r>
      </w:ins>
      <w:ins w:id="1567" w:author="Aijun" w:date="2020-11-16T20:54:00Z">
        <w:r>
          <w:rPr>
            <w:rFonts w:hint="eastAsia"/>
            <w:lang w:eastAsia="zh-CN"/>
          </w:rPr>
          <w:t>.1</w:t>
        </w:r>
      </w:ins>
      <w:ins w:id="1568" w:author="Aijun" w:date="2020-11-16T20:54:00Z">
        <w:r>
          <w:rPr/>
          <w:t xml:space="preserve">-1: </w:t>
        </w:r>
      </w:ins>
      <w:ins w:id="1569" w:author="Aijun" w:date="2020-11-16T20:54:00Z">
        <w:r>
          <w:rPr>
            <w:lang w:val="en-US" w:eastAsia="zh-CN"/>
          </w:rPr>
          <w:t>CA</w:t>
        </w:r>
      </w:ins>
      <w:ins w:id="1570" w:author="Aijun" w:date="2020-11-16T20:54:00Z">
        <w:r>
          <w:rPr>
            <w:lang w:eastAsia="zh-CN"/>
          </w:rPr>
          <w:t xml:space="preserve"> band combination of </w:t>
        </w:r>
      </w:ins>
      <w:ins w:id="1571" w:author="Aijun" w:date="2020-11-16T20:54:00Z">
        <w:r>
          <w:rPr>
            <w:lang w:val="en-US" w:eastAsia="zh-CN"/>
          </w:rPr>
          <w:t>band n1+n77</w:t>
        </w:r>
      </w:ins>
      <w:ins w:id="1572" w:author="Aijun" w:date="2020-11-16T20:54:00Z">
        <w:r>
          <w:rPr>
            <w:rFonts w:hint="eastAsia"/>
            <w:lang w:val="en-US" w:eastAsia="zh-CN"/>
          </w:rPr>
          <w:t>+n7</w:t>
        </w:r>
      </w:ins>
      <w:ins w:id="1573" w:author="Aijun" w:date="2020-11-16T20:54:00Z">
        <w:r>
          <w:rPr>
            <w:lang w:val="en-US" w:eastAsia="zh-CN"/>
          </w:rPr>
          <w:t>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74" w:author="Aijun" w:date="2020-11-16T20:54:00Z"/>
        </w:trPr>
        <w:tc>
          <w:tcPr>
            <w:tcW w:w="1067" w:type="dxa"/>
            <w:vMerge w:val="restart"/>
            <w:vAlign w:val="center"/>
          </w:tcPr>
          <w:p>
            <w:pPr>
              <w:keepNext/>
              <w:keepLines/>
              <w:spacing w:after="0"/>
              <w:jc w:val="center"/>
              <w:rPr>
                <w:ins w:id="1575" w:author="Aijun" w:date="2020-11-16T20:54:00Z"/>
                <w:rFonts w:ascii="Arial" w:hAnsi="Arial"/>
                <w:b/>
                <w:color w:val="000000"/>
                <w:sz w:val="18"/>
              </w:rPr>
            </w:pPr>
            <w:ins w:id="1576" w:author="Aijun" w:date="2020-11-16T20:54:00Z">
              <w:r>
                <w:rPr>
                  <w:rFonts w:hint="eastAsia" w:ascii="Arial" w:hAnsi="Arial"/>
                  <w:b/>
                  <w:color w:val="000000"/>
                  <w:sz w:val="18"/>
                  <w:lang w:eastAsia="zh-CN"/>
                </w:rPr>
                <w:t>NR</w:t>
              </w:r>
            </w:ins>
            <w:ins w:id="1577" w:author="Aijun" w:date="2020-11-16T20:54:00Z">
              <w:r>
                <w:rPr>
                  <w:rFonts w:ascii="Arial" w:hAnsi="Arial"/>
                  <w:b/>
                  <w:color w:val="000000"/>
                  <w:sz w:val="18"/>
                </w:rPr>
                <w:t xml:space="preserve"> Band</w:t>
              </w:r>
            </w:ins>
          </w:p>
        </w:tc>
        <w:tc>
          <w:tcPr>
            <w:tcW w:w="2729" w:type="dxa"/>
            <w:gridSpan w:val="3"/>
            <w:vAlign w:val="center"/>
          </w:tcPr>
          <w:p>
            <w:pPr>
              <w:keepNext/>
              <w:keepLines/>
              <w:spacing w:after="0"/>
              <w:jc w:val="center"/>
              <w:rPr>
                <w:ins w:id="1578" w:author="Aijun" w:date="2020-11-16T20:54:00Z"/>
                <w:rFonts w:ascii="Arial" w:hAnsi="Arial"/>
                <w:b/>
                <w:color w:val="000000"/>
                <w:sz w:val="18"/>
              </w:rPr>
            </w:pPr>
            <w:ins w:id="1579" w:author="Aijun" w:date="2020-11-16T20:54:00Z">
              <w:r>
                <w:rPr>
                  <w:rFonts w:ascii="Arial" w:hAnsi="Arial"/>
                  <w:b/>
                  <w:color w:val="000000"/>
                  <w:sz w:val="18"/>
                </w:rPr>
                <w:t>Uplink (UL) operating band</w:t>
              </w:r>
            </w:ins>
          </w:p>
        </w:tc>
        <w:tc>
          <w:tcPr>
            <w:tcW w:w="2928" w:type="dxa"/>
            <w:gridSpan w:val="3"/>
            <w:vAlign w:val="center"/>
          </w:tcPr>
          <w:p>
            <w:pPr>
              <w:keepNext/>
              <w:keepLines/>
              <w:spacing w:after="0"/>
              <w:jc w:val="center"/>
              <w:rPr>
                <w:ins w:id="1580" w:author="Aijun" w:date="2020-11-16T20:54:00Z"/>
                <w:rFonts w:ascii="Arial" w:hAnsi="Arial"/>
                <w:b/>
                <w:color w:val="000000"/>
                <w:sz w:val="18"/>
              </w:rPr>
            </w:pPr>
            <w:ins w:id="1581" w:author="Aijun" w:date="2020-11-16T20:54:00Z">
              <w:r>
                <w:rPr>
                  <w:rFonts w:ascii="Arial" w:hAnsi="Arial"/>
                  <w:b/>
                  <w:color w:val="000000"/>
                  <w:sz w:val="18"/>
                </w:rPr>
                <w:t>Downlink (DL) operating band</w:t>
              </w:r>
            </w:ins>
          </w:p>
        </w:tc>
        <w:tc>
          <w:tcPr>
            <w:tcW w:w="850" w:type="dxa"/>
            <w:vMerge w:val="restart"/>
            <w:vAlign w:val="center"/>
          </w:tcPr>
          <w:p>
            <w:pPr>
              <w:keepNext/>
              <w:keepLines/>
              <w:spacing w:after="0"/>
              <w:jc w:val="center"/>
              <w:rPr>
                <w:ins w:id="1582" w:author="Aijun" w:date="2020-11-16T20:54:00Z"/>
                <w:rFonts w:ascii="Arial" w:hAnsi="Arial"/>
                <w:b/>
                <w:color w:val="000000"/>
                <w:sz w:val="18"/>
              </w:rPr>
            </w:pPr>
            <w:ins w:id="1583" w:author="Aijun" w:date="2020-11-16T20:54: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84" w:author="Aijun" w:date="2020-11-16T20:54:00Z"/>
        </w:trPr>
        <w:tc>
          <w:tcPr>
            <w:tcW w:w="1067" w:type="dxa"/>
            <w:vMerge w:val="continue"/>
            <w:vAlign w:val="center"/>
          </w:tcPr>
          <w:p>
            <w:pPr>
              <w:keepNext/>
              <w:keepLines/>
              <w:spacing w:after="0"/>
              <w:jc w:val="center"/>
              <w:rPr>
                <w:ins w:id="1585" w:author="Aijun" w:date="2020-11-16T20:54:00Z"/>
                <w:rFonts w:ascii="Arial" w:hAnsi="Arial" w:cs="Arial"/>
                <w:b/>
                <w:bCs/>
                <w:color w:val="000000"/>
                <w:sz w:val="18"/>
                <w:szCs w:val="18"/>
              </w:rPr>
            </w:pPr>
          </w:p>
        </w:tc>
        <w:tc>
          <w:tcPr>
            <w:tcW w:w="2729" w:type="dxa"/>
            <w:gridSpan w:val="3"/>
            <w:vAlign w:val="center"/>
          </w:tcPr>
          <w:p>
            <w:pPr>
              <w:keepNext/>
              <w:keepLines/>
              <w:spacing w:after="0"/>
              <w:jc w:val="center"/>
              <w:rPr>
                <w:ins w:id="1586" w:author="Aijun" w:date="2020-11-16T20:54:00Z"/>
                <w:rFonts w:ascii="Arial" w:hAnsi="Arial"/>
                <w:b/>
                <w:color w:val="000000"/>
                <w:sz w:val="18"/>
              </w:rPr>
            </w:pPr>
            <w:ins w:id="1587" w:author="Aijun" w:date="2020-11-16T20:54:00Z">
              <w:r>
                <w:rPr>
                  <w:rFonts w:ascii="Arial" w:hAnsi="Arial"/>
                  <w:b/>
                  <w:color w:val="000000"/>
                  <w:sz w:val="18"/>
                </w:rPr>
                <w:t>BS receive / UE transmit</w:t>
              </w:r>
            </w:ins>
          </w:p>
        </w:tc>
        <w:tc>
          <w:tcPr>
            <w:tcW w:w="2928" w:type="dxa"/>
            <w:gridSpan w:val="3"/>
            <w:vAlign w:val="center"/>
          </w:tcPr>
          <w:p>
            <w:pPr>
              <w:keepNext/>
              <w:keepLines/>
              <w:spacing w:after="0"/>
              <w:jc w:val="center"/>
              <w:rPr>
                <w:ins w:id="1588" w:author="Aijun" w:date="2020-11-16T20:54:00Z"/>
                <w:rFonts w:ascii="Arial" w:hAnsi="Arial"/>
                <w:b/>
                <w:color w:val="000000"/>
                <w:sz w:val="18"/>
              </w:rPr>
            </w:pPr>
            <w:ins w:id="1589" w:author="Aijun" w:date="2020-11-16T20:54:00Z">
              <w:r>
                <w:rPr>
                  <w:rFonts w:ascii="Arial" w:hAnsi="Arial"/>
                  <w:b/>
                  <w:color w:val="000000"/>
                  <w:sz w:val="18"/>
                </w:rPr>
                <w:t>BS transmit / UE receive</w:t>
              </w:r>
            </w:ins>
          </w:p>
        </w:tc>
        <w:tc>
          <w:tcPr>
            <w:tcW w:w="850" w:type="dxa"/>
            <w:vMerge w:val="continue"/>
            <w:vAlign w:val="center"/>
          </w:tcPr>
          <w:p>
            <w:pPr>
              <w:spacing w:after="0"/>
              <w:jc w:val="center"/>
              <w:rPr>
                <w:ins w:id="1590" w:author="Aijun" w:date="2020-11-16T20:54:00Z"/>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591" w:author="Aijun" w:date="2020-11-16T20:54:00Z"/>
        </w:trPr>
        <w:tc>
          <w:tcPr>
            <w:tcW w:w="1067" w:type="dxa"/>
            <w:vMerge w:val="continue"/>
            <w:vAlign w:val="center"/>
          </w:tcPr>
          <w:p>
            <w:pPr>
              <w:keepNext/>
              <w:keepLines/>
              <w:spacing w:after="0"/>
              <w:jc w:val="center"/>
              <w:rPr>
                <w:ins w:id="1592" w:author="Aijun" w:date="2020-11-16T20:54:00Z"/>
                <w:rFonts w:ascii="Arial" w:hAnsi="Arial" w:cs="Arial"/>
                <w:b/>
                <w:bCs/>
                <w:color w:val="000000"/>
                <w:sz w:val="18"/>
                <w:szCs w:val="18"/>
              </w:rPr>
            </w:pPr>
          </w:p>
        </w:tc>
        <w:tc>
          <w:tcPr>
            <w:tcW w:w="2729" w:type="dxa"/>
            <w:gridSpan w:val="3"/>
            <w:vAlign w:val="center"/>
          </w:tcPr>
          <w:p>
            <w:pPr>
              <w:keepNext/>
              <w:keepLines/>
              <w:spacing w:after="0"/>
              <w:jc w:val="center"/>
              <w:rPr>
                <w:ins w:id="1593" w:author="Aijun" w:date="2020-11-16T20:54:00Z"/>
                <w:rFonts w:ascii="Arial" w:hAnsi="Arial"/>
                <w:b/>
                <w:color w:val="000000"/>
                <w:sz w:val="18"/>
              </w:rPr>
            </w:pPr>
            <w:ins w:id="1594" w:author="Aijun" w:date="2020-11-16T20:54:00Z">
              <w:r>
                <w:rPr>
                  <w:rFonts w:ascii="Arial" w:hAnsi="Arial"/>
                  <w:b/>
                  <w:color w:val="000000"/>
                  <w:sz w:val="18"/>
                </w:rPr>
                <w:t>F</w:t>
              </w:r>
            </w:ins>
            <w:ins w:id="1595" w:author="Aijun" w:date="2020-11-16T20:54:00Z">
              <w:r>
                <w:rPr>
                  <w:rFonts w:ascii="Arial" w:hAnsi="Arial"/>
                  <w:b/>
                  <w:color w:val="000000"/>
                  <w:sz w:val="18"/>
                  <w:vertAlign w:val="subscript"/>
                </w:rPr>
                <w:t>UL_low</w:t>
              </w:r>
            </w:ins>
            <w:ins w:id="1596" w:author="Aijun" w:date="2020-11-16T20:54:00Z">
              <w:r>
                <w:rPr>
                  <w:rFonts w:ascii="Arial" w:hAnsi="Arial"/>
                  <w:b/>
                  <w:color w:val="000000"/>
                  <w:sz w:val="18"/>
                </w:rPr>
                <w:t xml:space="preserve">  –  F</w:t>
              </w:r>
            </w:ins>
            <w:ins w:id="1597" w:author="Aijun" w:date="2020-11-16T20:54:00Z">
              <w:r>
                <w:rPr>
                  <w:rFonts w:ascii="Arial" w:hAnsi="Arial"/>
                  <w:b/>
                  <w:color w:val="000000"/>
                  <w:sz w:val="18"/>
                  <w:vertAlign w:val="subscript"/>
                </w:rPr>
                <w:t>UL_high</w:t>
              </w:r>
            </w:ins>
          </w:p>
        </w:tc>
        <w:tc>
          <w:tcPr>
            <w:tcW w:w="2928" w:type="dxa"/>
            <w:gridSpan w:val="3"/>
            <w:vAlign w:val="center"/>
          </w:tcPr>
          <w:p>
            <w:pPr>
              <w:keepNext/>
              <w:keepLines/>
              <w:spacing w:after="0"/>
              <w:jc w:val="center"/>
              <w:rPr>
                <w:ins w:id="1598" w:author="Aijun" w:date="2020-11-16T20:54:00Z"/>
                <w:rFonts w:ascii="Arial" w:hAnsi="Arial"/>
                <w:b/>
                <w:color w:val="000000"/>
                <w:sz w:val="18"/>
              </w:rPr>
            </w:pPr>
            <w:ins w:id="1599" w:author="Aijun" w:date="2020-11-16T20:54:00Z">
              <w:r>
                <w:rPr>
                  <w:rFonts w:ascii="Arial" w:hAnsi="Arial"/>
                  <w:b/>
                  <w:color w:val="000000"/>
                  <w:sz w:val="18"/>
                </w:rPr>
                <w:t>F</w:t>
              </w:r>
            </w:ins>
            <w:ins w:id="1600" w:author="Aijun" w:date="2020-11-16T20:54:00Z">
              <w:r>
                <w:rPr>
                  <w:rFonts w:ascii="Arial" w:hAnsi="Arial"/>
                  <w:b/>
                  <w:color w:val="000000"/>
                  <w:sz w:val="18"/>
                  <w:vertAlign w:val="subscript"/>
                </w:rPr>
                <w:t>DL_low</w:t>
              </w:r>
            </w:ins>
            <w:ins w:id="1601" w:author="Aijun" w:date="2020-11-16T20:54:00Z">
              <w:r>
                <w:rPr>
                  <w:rFonts w:ascii="Arial" w:hAnsi="Arial"/>
                  <w:b/>
                  <w:color w:val="000000"/>
                  <w:sz w:val="18"/>
                </w:rPr>
                <w:t xml:space="preserve">  –  F</w:t>
              </w:r>
            </w:ins>
            <w:ins w:id="1602" w:author="Aijun" w:date="2020-11-16T20:54:00Z">
              <w:r>
                <w:rPr>
                  <w:rFonts w:ascii="Arial" w:hAnsi="Arial"/>
                  <w:b/>
                  <w:color w:val="000000"/>
                  <w:sz w:val="18"/>
                  <w:vertAlign w:val="subscript"/>
                </w:rPr>
                <w:t>DL_high</w:t>
              </w:r>
            </w:ins>
          </w:p>
        </w:tc>
        <w:tc>
          <w:tcPr>
            <w:tcW w:w="850" w:type="dxa"/>
            <w:vMerge w:val="continue"/>
            <w:vAlign w:val="center"/>
          </w:tcPr>
          <w:p>
            <w:pPr>
              <w:spacing w:after="0"/>
              <w:jc w:val="center"/>
              <w:rPr>
                <w:ins w:id="1603" w:author="Aijun" w:date="2020-11-16T20:54:00Z"/>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604" w:author="Aijun" w:date="2020-11-16T20:54:00Z"/>
        </w:trPr>
        <w:tc>
          <w:tcPr>
            <w:tcW w:w="1067" w:type="dxa"/>
            <w:vAlign w:val="center"/>
          </w:tcPr>
          <w:p>
            <w:pPr>
              <w:keepNext/>
              <w:keepLines/>
              <w:spacing w:after="0"/>
              <w:jc w:val="center"/>
              <w:rPr>
                <w:ins w:id="1605" w:author="Aijun" w:date="2020-11-16T20:54:00Z"/>
                <w:rFonts w:ascii="Arial" w:hAnsi="Arial"/>
                <w:color w:val="000000"/>
                <w:sz w:val="18"/>
                <w:lang w:val="en-US"/>
              </w:rPr>
            </w:pPr>
            <w:ins w:id="1606" w:author="Aijun" w:date="2020-11-16T20:54:00Z">
              <w:r>
                <w:rPr>
                  <w:rFonts w:ascii="Arial" w:hAnsi="Arial"/>
                  <w:color w:val="000000"/>
                  <w:sz w:val="18"/>
                  <w:lang w:val="en-US" w:eastAsia="zh-CN"/>
                </w:rPr>
                <w:t>n1</w:t>
              </w:r>
            </w:ins>
          </w:p>
        </w:tc>
        <w:tc>
          <w:tcPr>
            <w:tcW w:w="1212" w:type="dxa"/>
          </w:tcPr>
          <w:p>
            <w:pPr>
              <w:keepNext/>
              <w:keepLines/>
              <w:spacing w:after="0"/>
              <w:jc w:val="right"/>
              <w:rPr>
                <w:ins w:id="1607" w:author="Aijun" w:date="2020-11-16T20:54:00Z"/>
                <w:rFonts w:ascii="Arial" w:hAnsi="Arial" w:cs="Arial"/>
                <w:color w:val="000000"/>
                <w:sz w:val="18"/>
                <w:lang w:eastAsia="zh-CN"/>
              </w:rPr>
            </w:pPr>
            <w:ins w:id="1608" w:author="Aijun" w:date="2020-11-16T20:54:00Z">
              <w:r>
                <w:rPr>
                  <w:rFonts w:ascii="Arial" w:hAnsi="Arial" w:cs="Arial"/>
                  <w:color w:val="000000"/>
                  <w:sz w:val="18"/>
                  <w:lang w:val="en-US" w:eastAsia="zh-CN"/>
                </w:rPr>
                <w:t>192</w:t>
              </w:r>
            </w:ins>
            <w:ins w:id="1609" w:author="Aijun" w:date="2020-11-16T20:54:00Z">
              <w:r>
                <w:rPr>
                  <w:rFonts w:hint="eastAsia" w:ascii="Arial" w:hAnsi="Arial" w:cs="Arial"/>
                  <w:color w:val="000000"/>
                  <w:sz w:val="18"/>
                  <w:lang w:val="en-US" w:eastAsia="zh-CN"/>
                </w:rPr>
                <w:t xml:space="preserve">0 </w:t>
              </w:r>
            </w:ins>
            <w:ins w:id="1610" w:author="Aijun" w:date="2020-11-16T20:54:00Z">
              <w:r>
                <w:rPr>
                  <w:rFonts w:hint="eastAsia" w:ascii="Arial" w:hAnsi="Arial" w:cs="Arial"/>
                  <w:color w:val="000000"/>
                  <w:sz w:val="18"/>
                  <w:lang w:eastAsia="zh-CN"/>
                </w:rPr>
                <w:t>MHz</w:t>
              </w:r>
            </w:ins>
          </w:p>
        </w:tc>
        <w:tc>
          <w:tcPr>
            <w:tcW w:w="317" w:type="dxa"/>
          </w:tcPr>
          <w:p>
            <w:pPr>
              <w:keepNext/>
              <w:keepLines/>
              <w:spacing w:after="0"/>
              <w:jc w:val="center"/>
              <w:rPr>
                <w:ins w:id="1611" w:author="Aijun" w:date="2020-11-16T20:54:00Z"/>
                <w:rFonts w:ascii="Arial" w:hAnsi="Arial" w:cs="Arial"/>
                <w:color w:val="000000"/>
                <w:sz w:val="18"/>
              </w:rPr>
            </w:pPr>
            <w:ins w:id="1612" w:author="Aijun" w:date="2020-11-16T20:54:00Z">
              <w:r>
                <w:rPr>
                  <w:rFonts w:ascii="Arial" w:hAnsi="Arial" w:cs="Arial"/>
                  <w:color w:val="000000"/>
                  <w:sz w:val="18"/>
                </w:rPr>
                <w:t>–</w:t>
              </w:r>
            </w:ins>
          </w:p>
        </w:tc>
        <w:tc>
          <w:tcPr>
            <w:tcW w:w="1200" w:type="dxa"/>
          </w:tcPr>
          <w:p>
            <w:pPr>
              <w:keepNext/>
              <w:keepLines/>
              <w:spacing w:after="0"/>
              <w:rPr>
                <w:ins w:id="1613" w:author="Aijun" w:date="2020-11-16T20:54:00Z"/>
                <w:rFonts w:ascii="Arial" w:hAnsi="Arial" w:cs="Arial"/>
                <w:color w:val="000000"/>
                <w:sz w:val="18"/>
                <w:lang w:eastAsia="zh-CN"/>
              </w:rPr>
            </w:pPr>
            <w:ins w:id="1614" w:author="Aijun" w:date="2020-11-16T20:54:00Z">
              <w:r>
                <w:rPr>
                  <w:rFonts w:ascii="Arial" w:hAnsi="Arial" w:cs="Arial"/>
                  <w:color w:val="000000"/>
                  <w:sz w:val="18"/>
                  <w:lang w:val="en-US" w:eastAsia="zh-CN"/>
                </w:rPr>
                <w:t>1980</w:t>
              </w:r>
            </w:ins>
            <w:ins w:id="1615" w:author="Aijun" w:date="2020-11-16T20:54:00Z">
              <w:r>
                <w:rPr>
                  <w:rFonts w:hint="eastAsia" w:ascii="Arial" w:hAnsi="Arial" w:cs="Arial"/>
                  <w:color w:val="000000"/>
                  <w:sz w:val="18"/>
                  <w:lang w:val="en-US" w:eastAsia="zh-CN"/>
                </w:rPr>
                <w:t xml:space="preserve"> </w:t>
              </w:r>
            </w:ins>
            <w:ins w:id="1616" w:author="Aijun" w:date="2020-11-16T20:54:00Z">
              <w:r>
                <w:rPr>
                  <w:rFonts w:hint="eastAsia" w:ascii="Arial" w:hAnsi="Arial" w:cs="Arial"/>
                  <w:color w:val="000000"/>
                  <w:sz w:val="18"/>
                  <w:lang w:eastAsia="zh-CN"/>
                </w:rPr>
                <w:t>MHz</w:t>
              </w:r>
            </w:ins>
          </w:p>
        </w:tc>
        <w:tc>
          <w:tcPr>
            <w:tcW w:w="1210" w:type="dxa"/>
          </w:tcPr>
          <w:p>
            <w:pPr>
              <w:keepNext/>
              <w:keepLines/>
              <w:spacing w:after="0"/>
              <w:jc w:val="right"/>
              <w:rPr>
                <w:ins w:id="1617" w:author="Aijun" w:date="2020-11-16T20:54:00Z"/>
                <w:rFonts w:ascii="Arial" w:hAnsi="Arial" w:cs="Arial"/>
                <w:color w:val="000000"/>
                <w:sz w:val="18"/>
                <w:lang w:eastAsia="zh-CN"/>
              </w:rPr>
            </w:pPr>
            <w:ins w:id="1618" w:author="Aijun" w:date="2020-11-16T20:54:00Z">
              <w:r>
                <w:rPr>
                  <w:rFonts w:ascii="Arial" w:hAnsi="Arial" w:cs="Arial"/>
                  <w:color w:val="000000"/>
                  <w:sz w:val="18"/>
                  <w:lang w:val="en-US" w:eastAsia="zh-CN"/>
                </w:rPr>
                <w:t>2110</w:t>
              </w:r>
            </w:ins>
            <w:ins w:id="1619" w:author="Aijun" w:date="2020-11-16T20:54:00Z">
              <w:r>
                <w:rPr>
                  <w:rFonts w:hint="eastAsia" w:ascii="Arial" w:hAnsi="Arial" w:cs="Arial"/>
                  <w:color w:val="000000"/>
                  <w:sz w:val="18"/>
                  <w:lang w:val="en-US" w:eastAsia="zh-CN"/>
                </w:rPr>
                <w:t xml:space="preserve"> </w:t>
              </w:r>
            </w:ins>
            <w:ins w:id="1620" w:author="Aijun" w:date="2020-11-16T20:54:00Z">
              <w:r>
                <w:rPr>
                  <w:rFonts w:hint="eastAsia" w:ascii="Arial" w:hAnsi="Arial" w:cs="Arial"/>
                  <w:color w:val="000000"/>
                  <w:sz w:val="18"/>
                  <w:lang w:eastAsia="zh-CN"/>
                </w:rPr>
                <w:t>MHz</w:t>
              </w:r>
            </w:ins>
          </w:p>
        </w:tc>
        <w:tc>
          <w:tcPr>
            <w:tcW w:w="317" w:type="dxa"/>
          </w:tcPr>
          <w:p>
            <w:pPr>
              <w:keepNext/>
              <w:keepLines/>
              <w:spacing w:after="0"/>
              <w:jc w:val="center"/>
              <w:rPr>
                <w:ins w:id="1621" w:author="Aijun" w:date="2020-11-16T20:54:00Z"/>
                <w:rFonts w:ascii="Arial" w:hAnsi="Arial" w:cs="Arial"/>
                <w:color w:val="000000"/>
                <w:sz w:val="18"/>
              </w:rPr>
            </w:pPr>
            <w:ins w:id="1622" w:author="Aijun" w:date="2020-11-16T20:54:00Z">
              <w:r>
                <w:rPr>
                  <w:rFonts w:ascii="Arial" w:hAnsi="Arial" w:cs="Arial"/>
                  <w:color w:val="000000"/>
                  <w:sz w:val="18"/>
                </w:rPr>
                <w:t>–</w:t>
              </w:r>
            </w:ins>
          </w:p>
        </w:tc>
        <w:tc>
          <w:tcPr>
            <w:tcW w:w="1401" w:type="dxa"/>
          </w:tcPr>
          <w:p>
            <w:pPr>
              <w:keepNext/>
              <w:keepLines/>
              <w:spacing w:after="0"/>
              <w:rPr>
                <w:ins w:id="1623" w:author="Aijun" w:date="2020-11-16T20:54:00Z"/>
                <w:rFonts w:ascii="Arial" w:hAnsi="Arial" w:cs="Arial"/>
                <w:color w:val="000000"/>
                <w:sz w:val="18"/>
                <w:lang w:eastAsia="zh-CN"/>
              </w:rPr>
            </w:pPr>
            <w:ins w:id="1624" w:author="Aijun" w:date="2020-11-16T20:54:00Z">
              <w:r>
                <w:rPr>
                  <w:rFonts w:ascii="Arial" w:hAnsi="Arial" w:cs="Arial"/>
                  <w:color w:val="000000"/>
                  <w:sz w:val="18"/>
                  <w:lang w:val="en-US" w:eastAsia="zh-CN"/>
                </w:rPr>
                <w:t>217</w:t>
              </w:r>
            </w:ins>
            <w:ins w:id="1625" w:author="Aijun" w:date="2020-11-16T20:54:00Z">
              <w:r>
                <w:rPr>
                  <w:rFonts w:hint="eastAsia" w:ascii="Arial" w:hAnsi="Arial" w:cs="Arial"/>
                  <w:color w:val="000000"/>
                  <w:sz w:val="18"/>
                  <w:lang w:val="en-US" w:eastAsia="zh-CN"/>
                </w:rPr>
                <w:t xml:space="preserve">0 </w:t>
              </w:r>
            </w:ins>
            <w:ins w:id="1626" w:author="Aijun" w:date="2020-11-16T20:54:00Z">
              <w:r>
                <w:rPr>
                  <w:rFonts w:hint="eastAsia" w:ascii="Arial" w:hAnsi="Arial" w:cs="Arial"/>
                  <w:color w:val="000000"/>
                  <w:sz w:val="18"/>
                  <w:lang w:eastAsia="zh-CN"/>
                </w:rPr>
                <w:t>MHz</w:t>
              </w:r>
            </w:ins>
          </w:p>
        </w:tc>
        <w:tc>
          <w:tcPr>
            <w:tcW w:w="850" w:type="dxa"/>
            <w:vAlign w:val="center"/>
          </w:tcPr>
          <w:p>
            <w:pPr>
              <w:keepNext/>
              <w:keepLines/>
              <w:spacing w:after="0"/>
              <w:jc w:val="center"/>
              <w:rPr>
                <w:ins w:id="1627" w:author="Aijun" w:date="2020-11-16T20:54:00Z"/>
                <w:rFonts w:ascii="Arial" w:hAnsi="Arial"/>
                <w:color w:val="000000"/>
                <w:sz w:val="18"/>
                <w:lang w:eastAsia="zh-CN"/>
              </w:rPr>
            </w:pPr>
            <w:ins w:id="1628" w:author="Aijun" w:date="2020-11-16T20:54:00Z">
              <w:r>
                <w:rPr>
                  <w:rFonts w:hint="eastAsia" w:ascii="Arial" w:hAnsi="Arial"/>
                  <w:color w:val="000000"/>
                  <w:sz w:val="18"/>
                  <w:lang w:val="en-US" w:eastAsia="zh-CN"/>
                </w:rPr>
                <w:t>F</w:t>
              </w:r>
            </w:ins>
            <w:ins w:id="1629" w:author="Aijun" w:date="2020-11-16T20:54:00Z">
              <w:r>
                <w:rPr>
                  <w:rFonts w:hint="eastAsia" w:ascii="Arial" w:hAnsi="Arial"/>
                  <w:color w:val="000000"/>
                  <w:sz w:val="18"/>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630" w:author="Aijun" w:date="2020-11-16T20:54:00Z"/>
        </w:trPr>
        <w:tc>
          <w:tcPr>
            <w:tcW w:w="1067" w:type="dxa"/>
            <w:vAlign w:val="center"/>
          </w:tcPr>
          <w:p>
            <w:pPr>
              <w:keepNext/>
              <w:keepLines/>
              <w:spacing w:after="0"/>
              <w:jc w:val="center"/>
              <w:rPr>
                <w:ins w:id="1631" w:author="Aijun" w:date="2020-11-16T20:54:00Z"/>
                <w:rFonts w:ascii="Arial" w:hAnsi="Arial"/>
                <w:color w:val="000000"/>
                <w:sz w:val="18"/>
                <w:lang w:val="en-US" w:eastAsia="zh-CN"/>
              </w:rPr>
            </w:pPr>
            <w:ins w:id="1632" w:author="Aijun" w:date="2020-11-16T20:54:00Z">
              <w:r>
                <w:rPr>
                  <w:rFonts w:ascii="Arial" w:hAnsi="Arial"/>
                  <w:color w:val="000000"/>
                  <w:sz w:val="18"/>
                  <w:lang w:val="en-US" w:eastAsia="zh-CN"/>
                </w:rPr>
                <w:t>n77</w:t>
              </w:r>
            </w:ins>
          </w:p>
        </w:tc>
        <w:tc>
          <w:tcPr>
            <w:tcW w:w="1212" w:type="dxa"/>
          </w:tcPr>
          <w:p>
            <w:pPr>
              <w:keepNext/>
              <w:keepLines/>
              <w:spacing w:after="0"/>
              <w:jc w:val="right"/>
              <w:rPr>
                <w:ins w:id="1633" w:author="Aijun" w:date="2020-11-16T20:54:00Z"/>
                <w:rFonts w:ascii="Arial" w:hAnsi="Arial" w:cs="Arial"/>
                <w:color w:val="000000"/>
                <w:sz w:val="18"/>
                <w:lang w:eastAsia="zh-CN"/>
              </w:rPr>
            </w:pPr>
            <w:ins w:id="1634" w:author="Aijun" w:date="2020-11-16T20:54:00Z">
              <w:r>
                <w:rPr>
                  <w:rFonts w:ascii="Arial" w:hAnsi="Arial" w:cs="Arial"/>
                  <w:color w:val="000000"/>
                  <w:sz w:val="18"/>
                  <w:lang w:val="en-US" w:eastAsia="zh-CN"/>
                </w:rPr>
                <w:t>3300</w:t>
              </w:r>
            </w:ins>
            <w:ins w:id="1635" w:author="Aijun" w:date="2020-11-16T20:54:00Z">
              <w:r>
                <w:rPr>
                  <w:rFonts w:hint="eastAsia" w:ascii="Arial" w:hAnsi="Arial" w:cs="Arial"/>
                  <w:color w:val="000000"/>
                  <w:sz w:val="18"/>
                  <w:lang w:val="en-US" w:eastAsia="zh-CN"/>
                </w:rPr>
                <w:t xml:space="preserve"> </w:t>
              </w:r>
            </w:ins>
            <w:ins w:id="1636" w:author="Aijun" w:date="2020-11-16T20:54:00Z">
              <w:r>
                <w:rPr>
                  <w:rFonts w:hint="eastAsia" w:ascii="Arial" w:hAnsi="Arial" w:cs="Arial"/>
                  <w:color w:val="000000"/>
                  <w:sz w:val="18"/>
                  <w:lang w:eastAsia="zh-CN"/>
                </w:rPr>
                <w:t>MHz</w:t>
              </w:r>
            </w:ins>
          </w:p>
        </w:tc>
        <w:tc>
          <w:tcPr>
            <w:tcW w:w="317" w:type="dxa"/>
          </w:tcPr>
          <w:p>
            <w:pPr>
              <w:keepNext/>
              <w:keepLines/>
              <w:spacing w:after="0"/>
              <w:jc w:val="center"/>
              <w:rPr>
                <w:ins w:id="1637" w:author="Aijun" w:date="2020-11-16T20:54:00Z"/>
                <w:rFonts w:ascii="Arial" w:hAnsi="Arial" w:cs="Arial"/>
                <w:color w:val="000000"/>
                <w:sz w:val="18"/>
              </w:rPr>
            </w:pPr>
            <w:ins w:id="1638" w:author="Aijun" w:date="2020-11-16T20:54:00Z">
              <w:r>
                <w:rPr>
                  <w:rFonts w:ascii="Arial" w:hAnsi="Arial" w:cs="Arial"/>
                  <w:color w:val="000000"/>
                  <w:sz w:val="18"/>
                </w:rPr>
                <w:t>–</w:t>
              </w:r>
            </w:ins>
          </w:p>
        </w:tc>
        <w:tc>
          <w:tcPr>
            <w:tcW w:w="1200" w:type="dxa"/>
          </w:tcPr>
          <w:p>
            <w:pPr>
              <w:keepNext/>
              <w:keepLines/>
              <w:spacing w:after="0"/>
              <w:rPr>
                <w:ins w:id="1639" w:author="Aijun" w:date="2020-11-16T20:54:00Z"/>
                <w:rFonts w:ascii="Arial" w:hAnsi="Arial" w:cs="Arial"/>
                <w:color w:val="000000"/>
                <w:sz w:val="18"/>
                <w:lang w:eastAsia="zh-CN"/>
              </w:rPr>
            </w:pPr>
            <w:ins w:id="1640" w:author="Aijun" w:date="2020-11-16T20:54:00Z">
              <w:r>
                <w:rPr>
                  <w:rFonts w:ascii="Arial" w:hAnsi="Arial" w:cs="Arial"/>
                  <w:color w:val="000000"/>
                  <w:sz w:val="18"/>
                  <w:lang w:val="en-US" w:eastAsia="zh-CN"/>
                </w:rPr>
                <w:t>4200</w:t>
              </w:r>
            </w:ins>
            <w:ins w:id="1641" w:author="Aijun" w:date="2020-11-16T20:54:00Z">
              <w:r>
                <w:rPr>
                  <w:rFonts w:hint="eastAsia" w:ascii="Arial" w:hAnsi="Arial" w:cs="Arial"/>
                  <w:color w:val="000000"/>
                  <w:sz w:val="18"/>
                  <w:lang w:val="en-US" w:eastAsia="zh-CN"/>
                </w:rPr>
                <w:t xml:space="preserve"> </w:t>
              </w:r>
            </w:ins>
            <w:ins w:id="1642" w:author="Aijun" w:date="2020-11-16T20:54:00Z">
              <w:r>
                <w:rPr>
                  <w:rFonts w:hint="eastAsia" w:ascii="Arial" w:hAnsi="Arial" w:cs="Arial"/>
                  <w:color w:val="000000"/>
                  <w:sz w:val="18"/>
                  <w:lang w:eastAsia="zh-CN"/>
                </w:rPr>
                <w:t>MHz</w:t>
              </w:r>
            </w:ins>
          </w:p>
        </w:tc>
        <w:tc>
          <w:tcPr>
            <w:tcW w:w="1210" w:type="dxa"/>
          </w:tcPr>
          <w:p>
            <w:pPr>
              <w:keepNext/>
              <w:keepLines/>
              <w:spacing w:after="0"/>
              <w:jc w:val="right"/>
              <w:rPr>
                <w:ins w:id="1643" w:author="Aijun" w:date="2020-11-16T20:54:00Z"/>
                <w:rFonts w:ascii="Arial" w:hAnsi="Arial" w:cs="Arial"/>
                <w:color w:val="000000"/>
                <w:sz w:val="18"/>
                <w:lang w:eastAsia="zh-CN"/>
              </w:rPr>
            </w:pPr>
            <w:ins w:id="1644" w:author="Aijun" w:date="2020-11-16T20:54:00Z">
              <w:r>
                <w:rPr>
                  <w:rFonts w:ascii="Arial" w:hAnsi="Arial" w:cs="Arial"/>
                  <w:color w:val="000000"/>
                  <w:sz w:val="18"/>
                  <w:lang w:val="en-US" w:eastAsia="zh-CN"/>
                </w:rPr>
                <w:t>3300</w:t>
              </w:r>
            </w:ins>
            <w:ins w:id="1645" w:author="Aijun" w:date="2020-11-16T20:54:00Z">
              <w:r>
                <w:rPr>
                  <w:rFonts w:hint="eastAsia" w:ascii="Arial" w:hAnsi="Arial" w:cs="Arial"/>
                  <w:color w:val="000000"/>
                  <w:sz w:val="18"/>
                  <w:lang w:val="en-US" w:eastAsia="zh-CN"/>
                </w:rPr>
                <w:t xml:space="preserve"> </w:t>
              </w:r>
            </w:ins>
            <w:ins w:id="1646" w:author="Aijun" w:date="2020-11-16T20:54:00Z">
              <w:r>
                <w:rPr>
                  <w:rFonts w:hint="eastAsia" w:ascii="Arial" w:hAnsi="Arial" w:cs="Arial"/>
                  <w:color w:val="000000"/>
                  <w:sz w:val="18"/>
                  <w:lang w:eastAsia="zh-CN"/>
                </w:rPr>
                <w:t>MHz</w:t>
              </w:r>
            </w:ins>
          </w:p>
        </w:tc>
        <w:tc>
          <w:tcPr>
            <w:tcW w:w="317" w:type="dxa"/>
          </w:tcPr>
          <w:p>
            <w:pPr>
              <w:keepNext/>
              <w:keepLines/>
              <w:spacing w:after="0"/>
              <w:jc w:val="center"/>
              <w:rPr>
                <w:ins w:id="1647" w:author="Aijun" w:date="2020-11-16T20:54:00Z"/>
                <w:rFonts w:ascii="Arial" w:hAnsi="Arial" w:cs="Arial"/>
                <w:color w:val="000000"/>
                <w:sz w:val="18"/>
              </w:rPr>
            </w:pPr>
            <w:ins w:id="1648" w:author="Aijun" w:date="2020-11-16T20:54:00Z">
              <w:r>
                <w:rPr>
                  <w:rFonts w:ascii="Arial" w:hAnsi="Arial" w:cs="Arial"/>
                  <w:color w:val="000000"/>
                  <w:sz w:val="18"/>
                </w:rPr>
                <w:t>–</w:t>
              </w:r>
            </w:ins>
          </w:p>
        </w:tc>
        <w:tc>
          <w:tcPr>
            <w:tcW w:w="1401" w:type="dxa"/>
          </w:tcPr>
          <w:p>
            <w:pPr>
              <w:keepNext/>
              <w:keepLines/>
              <w:spacing w:after="0"/>
              <w:rPr>
                <w:ins w:id="1649" w:author="Aijun" w:date="2020-11-16T20:54:00Z"/>
                <w:rFonts w:ascii="Arial" w:hAnsi="Arial" w:cs="Arial"/>
                <w:color w:val="000000"/>
                <w:sz w:val="18"/>
                <w:lang w:eastAsia="zh-CN"/>
              </w:rPr>
            </w:pPr>
            <w:ins w:id="1650" w:author="Aijun" w:date="2020-11-16T20:54:00Z">
              <w:r>
                <w:rPr>
                  <w:rFonts w:ascii="Arial" w:hAnsi="Arial" w:cs="Arial"/>
                  <w:color w:val="000000"/>
                  <w:sz w:val="18"/>
                  <w:lang w:val="en-US" w:eastAsia="zh-CN"/>
                </w:rPr>
                <w:t>420</w:t>
              </w:r>
            </w:ins>
            <w:ins w:id="1651" w:author="Aijun" w:date="2020-11-16T20:54:00Z">
              <w:r>
                <w:rPr>
                  <w:rFonts w:hint="eastAsia" w:ascii="Arial" w:hAnsi="Arial" w:cs="Arial"/>
                  <w:color w:val="000000"/>
                  <w:sz w:val="18"/>
                  <w:lang w:val="en-US" w:eastAsia="zh-CN"/>
                </w:rPr>
                <w:t xml:space="preserve">0 </w:t>
              </w:r>
            </w:ins>
            <w:ins w:id="1652" w:author="Aijun" w:date="2020-11-16T20:54:00Z">
              <w:r>
                <w:rPr>
                  <w:rFonts w:hint="eastAsia" w:ascii="Arial" w:hAnsi="Arial" w:cs="Arial"/>
                  <w:color w:val="000000"/>
                  <w:sz w:val="18"/>
                  <w:lang w:eastAsia="zh-CN"/>
                </w:rPr>
                <w:t>MHz</w:t>
              </w:r>
            </w:ins>
          </w:p>
        </w:tc>
        <w:tc>
          <w:tcPr>
            <w:tcW w:w="850" w:type="dxa"/>
            <w:vAlign w:val="center"/>
          </w:tcPr>
          <w:p>
            <w:pPr>
              <w:keepNext/>
              <w:keepLines/>
              <w:spacing w:after="0"/>
              <w:jc w:val="center"/>
              <w:rPr>
                <w:ins w:id="1653" w:author="Aijun" w:date="2020-11-16T20:54:00Z"/>
                <w:rFonts w:ascii="Arial" w:hAnsi="Arial" w:cs="Arial"/>
                <w:color w:val="000000"/>
                <w:sz w:val="18"/>
                <w:szCs w:val="18"/>
                <w:lang w:eastAsia="zh-CN"/>
              </w:rPr>
            </w:pPr>
            <w:ins w:id="1654" w:author="Aijun" w:date="2020-11-16T20:54:00Z">
              <w:r>
                <w:rPr>
                  <w:rFonts w:ascii="Arial" w:hAnsi="Arial" w:cs="Arial"/>
                  <w:color w:val="000000"/>
                  <w:sz w:val="18"/>
                  <w:szCs w:val="18"/>
                  <w:lang w:val="en-US" w:eastAsia="zh-CN"/>
                </w:rPr>
                <w:t>T</w:t>
              </w:r>
            </w:ins>
            <w:ins w:id="1655" w:author="Aijun" w:date="2020-11-16T20:54:00Z">
              <w:r>
                <w:rPr>
                  <w:rFonts w:hint="eastAsia" w:ascii="Arial" w:hAnsi="Arial" w:cs="Arial"/>
                  <w:color w:val="000000"/>
                  <w:sz w:val="18"/>
                  <w:szCs w:val="18"/>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656" w:author="Aijun" w:date="2020-11-16T20:54:00Z"/>
        </w:trPr>
        <w:tc>
          <w:tcPr>
            <w:tcW w:w="1067" w:type="dxa"/>
            <w:vAlign w:val="center"/>
          </w:tcPr>
          <w:p>
            <w:pPr>
              <w:keepNext/>
              <w:keepLines/>
              <w:spacing w:after="0"/>
              <w:jc w:val="center"/>
              <w:rPr>
                <w:ins w:id="1657" w:author="Aijun" w:date="2020-11-16T20:54:00Z"/>
                <w:rFonts w:ascii="Arial" w:hAnsi="Arial"/>
                <w:color w:val="000000"/>
                <w:sz w:val="18"/>
                <w:lang w:val="en-US" w:eastAsia="zh-CN"/>
              </w:rPr>
            </w:pPr>
            <w:ins w:id="1658" w:author="Aijun" w:date="2020-11-16T20:54:00Z">
              <w:r>
                <w:rPr>
                  <w:rFonts w:hint="eastAsia" w:ascii="Arial" w:hAnsi="Arial"/>
                  <w:color w:val="000000"/>
                  <w:sz w:val="18"/>
                  <w:lang w:eastAsia="zh-CN"/>
                </w:rPr>
                <w:t>n7</w:t>
              </w:r>
            </w:ins>
            <w:ins w:id="1659" w:author="Aijun" w:date="2020-11-16T20:54:00Z">
              <w:r>
                <w:rPr>
                  <w:rFonts w:ascii="Arial" w:hAnsi="Arial"/>
                  <w:color w:val="000000"/>
                  <w:sz w:val="18"/>
                  <w:lang w:val="en-US" w:eastAsia="zh-CN"/>
                </w:rPr>
                <w:t>9</w:t>
              </w:r>
            </w:ins>
          </w:p>
        </w:tc>
        <w:tc>
          <w:tcPr>
            <w:tcW w:w="1212" w:type="dxa"/>
          </w:tcPr>
          <w:p>
            <w:pPr>
              <w:keepNext/>
              <w:keepLines/>
              <w:spacing w:after="0"/>
              <w:jc w:val="right"/>
              <w:rPr>
                <w:ins w:id="1660" w:author="Aijun" w:date="2020-11-16T20:54:00Z"/>
                <w:rFonts w:ascii="Arial" w:hAnsi="Arial" w:cs="Arial"/>
                <w:color w:val="000000"/>
                <w:sz w:val="18"/>
                <w:lang w:eastAsia="zh-CN"/>
              </w:rPr>
            </w:pPr>
            <w:ins w:id="1661" w:author="Aijun" w:date="2020-11-16T20:54:00Z">
              <w:r>
                <w:rPr>
                  <w:rFonts w:ascii="Arial" w:hAnsi="Arial" w:cs="Arial"/>
                  <w:color w:val="000000"/>
                  <w:sz w:val="18"/>
                  <w:lang w:val="en-US" w:eastAsia="zh-CN"/>
                </w:rPr>
                <w:t>44</w:t>
              </w:r>
            </w:ins>
            <w:ins w:id="1662" w:author="Aijun" w:date="2020-11-16T20:54:00Z">
              <w:r>
                <w:rPr>
                  <w:rFonts w:hint="eastAsia" w:ascii="Arial" w:hAnsi="Arial" w:cs="Arial"/>
                  <w:color w:val="000000"/>
                  <w:sz w:val="18"/>
                  <w:lang w:eastAsia="zh-CN"/>
                </w:rPr>
                <w:t>00</w:t>
              </w:r>
            </w:ins>
            <w:ins w:id="1663" w:author="Aijun" w:date="2020-11-16T20:54:00Z">
              <w:r>
                <w:rPr>
                  <w:rFonts w:hint="eastAsia" w:ascii="Arial" w:hAnsi="Arial" w:cs="Arial"/>
                  <w:color w:val="000000"/>
                  <w:sz w:val="18"/>
                  <w:lang w:val="en-US" w:eastAsia="zh-CN"/>
                </w:rPr>
                <w:t xml:space="preserve"> </w:t>
              </w:r>
            </w:ins>
            <w:ins w:id="1664" w:author="Aijun" w:date="2020-11-16T20:54:00Z">
              <w:r>
                <w:rPr>
                  <w:rFonts w:hint="eastAsia" w:ascii="Arial" w:hAnsi="Arial" w:cs="Arial"/>
                  <w:color w:val="000000"/>
                  <w:sz w:val="18"/>
                  <w:lang w:eastAsia="zh-CN"/>
                </w:rPr>
                <w:t>MHz</w:t>
              </w:r>
            </w:ins>
          </w:p>
        </w:tc>
        <w:tc>
          <w:tcPr>
            <w:tcW w:w="317" w:type="dxa"/>
          </w:tcPr>
          <w:p>
            <w:pPr>
              <w:keepNext/>
              <w:keepLines/>
              <w:spacing w:after="0"/>
              <w:jc w:val="center"/>
              <w:rPr>
                <w:ins w:id="1665" w:author="Aijun" w:date="2020-11-16T20:54:00Z"/>
                <w:rFonts w:ascii="Arial" w:hAnsi="Arial" w:cs="Arial"/>
                <w:color w:val="000000"/>
                <w:sz w:val="18"/>
              </w:rPr>
            </w:pPr>
            <w:ins w:id="1666" w:author="Aijun" w:date="2020-11-16T20:54:00Z">
              <w:r>
                <w:rPr>
                  <w:rFonts w:ascii="Arial" w:hAnsi="Arial" w:cs="Arial"/>
                  <w:color w:val="000000"/>
                  <w:sz w:val="18"/>
                </w:rPr>
                <w:t>–</w:t>
              </w:r>
            </w:ins>
          </w:p>
        </w:tc>
        <w:tc>
          <w:tcPr>
            <w:tcW w:w="1200" w:type="dxa"/>
          </w:tcPr>
          <w:p>
            <w:pPr>
              <w:keepNext/>
              <w:keepLines/>
              <w:spacing w:after="0"/>
              <w:rPr>
                <w:ins w:id="1667" w:author="Aijun" w:date="2020-11-16T20:54:00Z"/>
                <w:rFonts w:ascii="Arial" w:hAnsi="Arial" w:cs="Arial"/>
                <w:color w:val="000000"/>
                <w:sz w:val="18"/>
                <w:lang w:eastAsia="zh-CN"/>
              </w:rPr>
            </w:pPr>
            <w:ins w:id="1668" w:author="Aijun" w:date="2020-11-16T20:54:00Z">
              <w:r>
                <w:rPr>
                  <w:rFonts w:ascii="Arial" w:hAnsi="Arial" w:cs="Arial"/>
                  <w:color w:val="000000"/>
                  <w:sz w:val="18"/>
                  <w:lang w:val="en-US" w:eastAsia="zh-CN"/>
                </w:rPr>
                <w:t>50</w:t>
              </w:r>
            </w:ins>
            <w:ins w:id="1669" w:author="Aijun" w:date="2020-11-16T20:54:00Z">
              <w:r>
                <w:rPr>
                  <w:rFonts w:hint="eastAsia" w:ascii="Arial" w:hAnsi="Arial" w:cs="Arial"/>
                  <w:color w:val="000000"/>
                  <w:sz w:val="18"/>
                  <w:lang w:eastAsia="zh-CN"/>
                </w:rPr>
                <w:t>00</w:t>
              </w:r>
            </w:ins>
            <w:ins w:id="1670" w:author="Aijun" w:date="2020-11-16T20:54:00Z">
              <w:r>
                <w:rPr>
                  <w:rFonts w:hint="eastAsia" w:ascii="Arial" w:hAnsi="Arial" w:cs="Arial"/>
                  <w:color w:val="000000"/>
                  <w:sz w:val="18"/>
                  <w:lang w:val="en-US" w:eastAsia="zh-CN"/>
                </w:rPr>
                <w:t xml:space="preserve"> </w:t>
              </w:r>
            </w:ins>
            <w:ins w:id="1671" w:author="Aijun" w:date="2020-11-16T20:54:00Z">
              <w:r>
                <w:rPr>
                  <w:rFonts w:hint="eastAsia" w:ascii="Arial" w:hAnsi="Arial" w:cs="Arial"/>
                  <w:color w:val="000000"/>
                  <w:sz w:val="18"/>
                  <w:lang w:eastAsia="zh-CN"/>
                </w:rPr>
                <w:t>MHz</w:t>
              </w:r>
            </w:ins>
          </w:p>
        </w:tc>
        <w:tc>
          <w:tcPr>
            <w:tcW w:w="1210" w:type="dxa"/>
          </w:tcPr>
          <w:p>
            <w:pPr>
              <w:keepNext/>
              <w:keepLines/>
              <w:spacing w:after="0"/>
              <w:jc w:val="right"/>
              <w:rPr>
                <w:ins w:id="1672" w:author="Aijun" w:date="2020-11-16T20:54:00Z"/>
                <w:rFonts w:ascii="Arial" w:hAnsi="Arial" w:cs="Arial"/>
                <w:color w:val="000000"/>
                <w:sz w:val="18"/>
                <w:lang w:eastAsia="zh-CN"/>
              </w:rPr>
            </w:pPr>
            <w:ins w:id="1673" w:author="Aijun" w:date="2020-11-16T20:54:00Z">
              <w:r>
                <w:rPr>
                  <w:rFonts w:ascii="Arial" w:hAnsi="Arial" w:cs="Arial"/>
                  <w:color w:val="000000"/>
                  <w:sz w:val="18"/>
                  <w:lang w:val="en-US" w:eastAsia="zh-CN"/>
                </w:rPr>
                <w:t>44</w:t>
              </w:r>
            </w:ins>
            <w:ins w:id="1674" w:author="Aijun" w:date="2020-11-16T20:54:00Z">
              <w:r>
                <w:rPr>
                  <w:rFonts w:hint="eastAsia" w:ascii="Arial" w:hAnsi="Arial" w:cs="Arial"/>
                  <w:color w:val="000000"/>
                  <w:sz w:val="18"/>
                  <w:lang w:eastAsia="zh-CN"/>
                </w:rPr>
                <w:t>00</w:t>
              </w:r>
            </w:ins>
            <w:ins w:id="1675" w:author="Aijun" w:date="2020-11-16T20:54:00Z">
              <w:r>
                <w:rPr>
                  <w:rFonts w:hint="eastAsia" w:ascii="Arial" w:hAnsi="Arial" w:cs="Arial"/>
                  <w:color w:val="000000"/>
                  <w:sz w:val="18"/>
                  <w:lang w:val="en-US" w:eastAsia="zh-CN"/>
                </w:rPr>
                <w:t xml:space="preserve"> </w:t>
              </w:r>
            </w:ins>
            <w:ins w:id="1676" w:author="Aijun" w:date="2020-11-16T20:54:00Z">
              <w:r>
                <w:rPr>
                  <w:rFonts w:hint="eastAsia" w:ascii="Arial" w:hAnsi="Arial" w:cs="Arial"/>
                  <w:color w:val="000000"/>
                  <w:sz w:val="18"/>
                  <w:lang w:eastAsia="zh-CN"/>
                </w:rPr>
                <w:t>MHz</w:t>
              </w:r>
            </w:ins>
          </w:p>
        </w:tc>
        <w:tc>
          <w:tcPr>
            <w:tcW w:w="317" w:type="dxa"/>
          </w:tcPr>
          <w:p>
            <w:pPr>
              <w:keepNext/>
              <w:keepLines/>
              <w:spacing w:after="0"/>
              <w:jc w:val="center"/>
              <w:rPr>
                <w:ins w:id="1677" w:author="Aijun" w:date="2020-11-16T20:54:00Z"/>
                <w:rFonts w:ascii="Arial" w:hAnsi="Arial" w:cs="Arial"/>
                <w:color w:val="000000"/>
                <w:sz w:val="18"/>
              </w:rPr>
            </w:pPr>
            <w:ins w:id="1678" w:author="Aijun" w:date="2020-11-16T20:54:00Z">
              <w:r>
                <w:rPr>
                  <w:rFonts w:ascii="Arial" w:hAnsi="Arial" w:cs="Arial"/>
                  <w:color w:val="000000"/>
                  <w:sz w:val="18"/>
                </w:rPr>
                <w:t>–</w:t>
              </w:r>
            </w:ins>
          </w:p>
        </w:tc>
        <w:tc>
          <w:tcPr>
            <w:tcW w:w="1401" w:type="dxa"/>
          </w:tcPr>
          <w:p>
            <w:pPr>
              <w:keepNext/>
              <w:keepLines/>
              <w:spacing w:after="0"/>
              <w:rPr>
                <w:ins w:id="1679" w:author="Aijun" w:date="2020-11-16T20:54:00Z"/>
                <w:rFonts w:ascii="Arial" w:hAnsi="Arial" w:cs="Arial"/>
                <w:color w:val="000000"/>
                <w:sz w:val="18"/>
                <w:lang w:eastAsia="zh-CN"/>
              </w:rPr>
            </w:pPr>
            <w:ins w:id="1680" w:author="Aijun" w:date="2020-11-16T20:54:00Z">
              <w:r>
                <w:rPr>
                  <w:rFonts w:ascii="Arial" w:hAnsi="Arial" w:cs="Arial"/>
                  <w:color w:val="000000"/>
                  <w:sz w:val="18"/>
                  <w:lang w:val="en-US" w:eastAsia="zh-CN"/>
                </w:rPr>
                <w:t>50</w:t>
              </w:r>
            </w:ins>
            <w:ins w:id="1681" w:author="Aijun" w:date="2020-11-16T20:54:00Z">
              <w:r>
                <w:rPr>
                  <w:rFonts w:hint="eastAsia" w:ascii="Arial" w:hAnsi="Arial" w:cs="Arial"/>
                  <w:color w:val="000000"/>
                  <w:sz w:val="18"/>
                  <w:lang w:eastAsia="zh-CN"/>
                </w:rPr>
                <w:t>00</w:t>
              </w:r>
            </w:ins>
            <w:ins w:id="1682" w:author="Aijun" w:date="2020-11-16T20:54:00Z">
              <w:r>
                <w:rPr>
                  <w:rFonts w:hint="eastAsia" w:ascii="Arial" w:hAnsi="Arial" w:cs="Arial"/>
                  <w:color w:val="000000"/>
                  <w:sz w:val="18"/>
                  <w:lang w:val="en-US" w:eastAsia="zh-CN"/>
                </w:rPr>
                <w:t xml:space="preserve"> </w:t>
              </w:r>
            </w:ins>
            <w:ins w:id="1683" w:author="Aijun" w:date="2020-11-16T20:54:00Z">
              <w:r>
                <w:rPr>
                  <w:rFonts w:hint="eastAsia" w:ascii="Arial" w:hAnsi="Arial" w:cs="Arial"/>
                  <w:color w:val="000000"/>
                  <w:sz w:val="18"/>
                  <w:lang w:eastAsia="zh-CN"/>
                </w:rPr>
                <w:t>MHz</w:t>
              </w:r>
            </w:ins>
          </w:p>
        </w:tc>
        <w:tc>
          <w:tcPr>
            <w:tcW w:w="850" w:type="dxa"/>
            <w:vAlign w:val="center"/>
          </w:tcPr>
          <w:p>
            <w:pPr>
              <w:keepNext/>
              <w:keepLines/>
              <w:spacing w:after="0"/>
              <w:jc w:val="center"/>
              <w:rPr>
                <w:ins w:id="1684" w:author="Aijun" w:date="2020-11-16T20:54:00Z"/>
                <w:rFonts w:ascii="Arial" w:hAnsi="Arial" w:cs="Arial"/>
                <w:color w:val="000000"/>
                <w:sz w:val="18"/>
                <w:szCs w:val="18"/>
                <w:lang w:eastAsia="zh-CN"/>
              </w:rPr>
            </w:pPr>
            <w:ins w:id="1685" w:author="Aijun" w:date="2020-11-16T20:54:00Z">
              <w:r>
                <w:rPr>
                  <w:rFonts w:hint="eastAsia" w:ascii="Arial" w:hAnsi="Arial" w:cs="Arial"/>
                  <w:color w:val="000000"/>
                  <w:sz w:val="18"/>
                  <w:szCs w:val="18"/>
                  <w:lang w:eastAsia="zh-CN"/>
                </w:rPr>
                <w:t>TDD</w:t>
              </w:r>
            </w:ins>
          </w:p>
        </w:tc>
      </w:tr>
    </w:tbl>
    <w:p>
      <w:pPr>
        <w:rPr>
          <w:ins w:id="1686" w:author="Aijun" w:date="2020-11-16T20:54:00Z"/>
          <w:rFonts w:hint="eastAsia"/>
          <w:lang w:val="en-US" w:eastAsia="zh-CN"/>
        </w:rPr>
      </w:pPr>
      <w:bookmarkStart w:id="108" w:name="_Toc4502977"/>
    </w:p>
    <w:p>
      <w:pPr>
        <w:pStyle w:val="5"/>
        <w:ind w:left="0" w:firstLine="0"/>
        <w:rPr>
          <w:ins w:id="1687" w:author="Aijun" w:date="2020-11-16T20:54:00Z"/>
          <w:lang w:eastAsia="zh-CN"/>
        </w:rPr>
      </w:pPr>
      <w:ins w:id="1688" w:author="Aijun" w:date="2020-11-16T20:54:00Z">
        <w:bookmarkStart w:id="109" w:name="_Toc4431"/>
        <w:bookmarkStart w:id="110" w:name="_Toc36627407"/>
        <w:bookmarkStart w:id="111" w:name="_Toc36628174"/>
        <w:bookmarkStart w:id="112" w:name="_Toc17004"/>
        <w:bookmarkStart w:id="113" w:name="_Toc14373"/>
        <w:r>
          <w:rPr>
            <w:lang w:eastAsia="zh-CN"/>
          </w:rPr>
          <w:t xml:space="preserve">Channel bandwidths per operating band for </w:t>
        </w:r>
      </w:ins>
      <w:ins w:id="1689" w:author="Aijun" w:date="2020-11-16T20:54:00Z">
        <w:r>
          <w:rPr>
            <w:rFonts w:hint="eastAsia"/>
            <w:lang w:eastAsia="zh-CN"/>
          </w:rPr>
          <w:t>CA</w:t>
        </w:r>
        <w:bookmarkEnd w:id="108"/>
        <w:bookmarkEnd w:id="109"/>
        <w:bookmarkEnd w:id="110"/>
        <w:bookmarkEnd w:id="111"/>
        <w:bookmarkEnd w:id="112"/>
        <w:bookmarkEnd w:id="113"/>
      </w:ins>
    </w:p>
    <w:p>
      <w:pPr>
        <w:pStyle w:val="214"/>
        <w:rPr>
          <w:ins w:id="1690" w:author="Aijun" w:date="2020-11-16T20:54:00Z"/>
          <w:rFonts w:hint="eastAsia"/>
          <w:lang w:val="en-US" w:eastAsia="zh-CN"/>
        </w:rPr>
      </w:pPr>
      <w:ins w:id="1691" w:author="Aijun" w:date="2020-11-16T20:54:00Z">
        <w:r>
          <w:rPr/>
          <w:t xml:space="preserve">Table </w:t>
        </w:r>
      </w:ins>
      <w:ins w:id="1692" w:author="Aijun" w:date="2020-11-16T20:54:00Z">
        <w:r>
          <w:rPr>
            <w:rFonts w:hint="eastAsia"/>
            <w:lang w:val="en-US" w:eastAsia="zh-CN"/>
          </w:rPr>
          <w:t>5.1.</w:t>
        </w:r>
      </w:ins>
      <w:ins w:id="1693" w:author="Aijun" w:date="2020-11-16T21:00:00Z">
        <w:r>
          <w:rPr>
            <w:lang w:val="en-US" w:eastAsia="zh-CN"/>
          </w:rPr>
          <w:t>5</w:t>
        </w:r>
      </w:ins>
      <w:ins w:id="1694" w:author="Aijun" w:date="2020-11-16T20:54:00Z">
        <w:r>
          <w:rPr>
            <w:rFonts w:hint="eastAsia"/>
            <w:lang w:eastAsia="zh-CN"/>
          </w:rPr>
          <w:t>.</w:t>
        </w:r>
      </w:ins>
      <w:ins w:id="1695" w:author="Aijun" w:date="2020-11-16T20:54:00Z">
        <w:r>
          <w:rPr>
            <w:lang w:eastAsia="zh-CN"/>
          </w:rPr>
          <w:t>2</w:t>
        </w:r>
      </w:ins>
      <w:ins w:id="1696" w:author="Aijun" w:date="2020-11-16T20:54:00Z">
        <w:r>
          <w:rPr/>
          <w:t xml:space="preserve">-1: Supported </w:t>
        </w:r>
      </w:ins>
      <w:ins w:id="1697" w:author="Aijun" w:date="2020-11-16T20:54:00Z">
        <w:r>
          <w:rPr>
            <w:lang w:eastAsia="ja-JP"/>
          </w:rPr>
          <w:t>b</w:t>
        </w:r>
      </w:ins>
      <w:ins w:id="1698" w:author="Aijun" w:date="2020-11-16T20:54:00Z">
        <w:r>
          <w:rPr/>
          <w:t xml:space="preserve">andwidths per </w:t>
        </w:r>
      </w:ins>
      <w:ins w:id="1699" w:author="Aijun" w:date="2020-11-16T20:54:00Z">
        <w:r>
          <w:rPr>
            <w:lang w:val="en-US" w:eastAsia="zh-CN"/>
          </w:rPr>
          <w:t>CA</w:t>
        </w:r>
      </w:ins>
      <w:ins w:id="1700" w:author="Aijun" w:date="2020-11-16T20:54:00Z">
        <w:r>
          <w:rPr>
            <w:lang w:eastAsia="zh-CN"/>
          </w:rPr>
          <w:t xml:space="preserve"> band combination of </w:t>
        </w:r>
      </w:ins>
      <w:ins w:id="1701" w:author="Aijun" w:date="2020-11-16T20:54:00Z">
        <w:r>
          <w:rPr>
            <w:lang w:val="en-US" w:eastAsia="zh-CN"/>
          </w:rPr>
          <w:t>band n1+n77</w:t>
        </w:r>
      </w:ins>
      <w:ins w:id="1702" w:author="Aijun" w:date="2020-11-16T20:54:00Z">
        <w:r>
          <w:rPr>
            <w:rFonts w:hint="eastAsia"/>
            <w:lang w:val="en-US" w:eastAsia="zh-CN"/>
          </w:rPr>
          <w:t>+n7</w:t>
        </w:r>
      </w:ins>
      <w:ins w:id="1703" w:author="Aijun" w:date="2020-11-16T20:54:00Z">
        <w:r>
          <w:rPr>
            <w:lang w:val="en-US" w:eastAsia="zh-CN"/>
          </w:rPr>
          <w:t>9</w:t>
        </w:r>
      </w:ins>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1704" w:author="Aijun" w:date="2020-11-16T20:54:00Z"/>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5" w:author="Aijun" w:date="2020-11-16T20:54:00Z"/>
                <w:rFonts w:ascii="Arial" w:hAnsi="Arial" w:eastAsia="MS Mincho"/>
                <w:b/>
                <w:sz w:val="15"/>
                <w:szCs w:val="15"/>
              </w:rPr>
            </w:pPr>
            <w:ins w:id="1706" w:author="Aijun" w:date="2020-11-16T20:54:00Z">
              <w:r>
                <w:rPr>
                  <w:rFonts w:hint="eastAsia" w:ascii="Arial" w:hAnsi="Arial" w:eastAsia="MS Mincho"/>
                  <w:b/>
                  <w:sz w:val="15"/>
                  <w:szCs w:val="15"/>
                  <w:lang w:eastAsia="ja-JP"/>
                </w:rPr>
                <w:t xml:space="preserve">NR </w:t>
              </w:r>
            </w:ins>
            <w:ins w:id="1707" w:author="Aijun" w:date="2020-11-16T20:54:00Z">
              <w:r>
                <w:rPr>
                  <w:rFonts w:hint="eastAsia" w:ascii="Arial" w:hAnsi="Arial" w:eastAsia="MS Mincho"/>
                  <w:b/>
                  <w:sz w:val="15"/>
                  <w:szCs w:val="15"/>
                  <w:lang w:eastAsia="zh-CN"/>
                </w:rPr>
                <w:t>CA</w:t>
              </w:r>
            </w:ins>
            <w:ins w:id="1708" w:author="Aijun" w:date="2020-11-16T20:54:00Z">
              <w:r>
                <w:rPr>
                  <w:rFonts w:ascii="Arial" w:hAnsi="Arial" w:eastAsia="MS Mincho"/>
                  <w:b/>
                  <w:sz w:val="15"/>
                  <w:szCs w:val="15"/>
                </w:rPr>
                <w:t xml:space="preserve"> Configuration</w:t>
              </w:r>
            </w:ins>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9" w:author="Aijun" w:date="2020-11-16T20:54:00Z"/>
                <w:rFonts w:ascii="Arial" w:hAnsi="Arial" w:eastAsia="MS Mincho"/>
                <w:b/>
                <w:sz w:val="15"/>
                <w:szCs w:val="15"/>
                <w:lang w:val="en-US" w:eastAsia="zh-CN"/>
              </w:rPr>
            </w:pPr>
            <w:ins w:id="1710" w:author="Aijun" w:date="2020-11-16T20:54:00Z">
              <w:r>
                <w:rPr>
                  <w:rFonts w:hint="eastAsia" w:ascii="Arial" w:hAnsi="Arial" w:eastAsia="MS Mincho"/>
                  <w:b/>
                  <w:sz w:val="15"/>
                  <w:szCs w:val="15"/>
                  <w:lang w:val="en-US" w:eastAsia="zh-CN"/>
                </w:rPr>
                <w:t>UL Configuration</w:t>
              </w:r>
            </w:ins>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1" w:author="Aijun" w:date="2020-11-16T20:54:00Z"/>
                <w:rFonts w:ascii="Arial" w:hAnsi="Arial" w:eastAsia="MS Mincho"/>
                <w:b/>
                <w:sz w:val="15"/>
                <w:szCs w:val="15"/>
                <w:lang w:eastAsia="ja-JP"/>
              </w:rPr>
            </w:pPr>
            <w:ins w:id="1712" w:author="Aijun" w:date="2020-11-16T20:54:00Z">
              <w:r>
                <w:rPr>
                  <w:rFonts w:hint="eastAsia" w:ascii="Arial" w:hAnsi="Arial" w:eastAsia="MS Mincho"/>
                  <w:b/>
                  <w:sz w:val="15"/>
                  <w:szCs w:val="15"/>
                  <w:lang w:eastAsia="ja-JP"/>
                </w:rPr>
                <w:t>NR</w:t>
              </w:r>
            </w:ins>
            <w:ins w:id="1713" w:author="Aijun" w:date="2020-11-16T20:54:00Z">
              <w:r>
                <w:rPr>
                  <w:rFonts w:ascii="Arial" w:hAnsi="Arial" w:eastAsia="MS Mincho"/>
                  <w:b/>
                  <w:sz w:val="15"/>
                  <w:szCs w:val="15"/>
                </w:rPr>
                <w:t xml:space="preserve"> Band</w:t>
              </w:r>
            </w:ins>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4" w:author="Aijun" w:date="2020-11-16T20:54:00Z"/>
                <w:rFonts w:ascii="Arial" w:hAnsi="Arial" w:eastAsia="MS Mincho"/>
                <w:b/>
                <w:sz w:val="15"/>
                <w:szCs w:val="15"/>
                <w:lang w:eastAsia="ja-JP"/>
              </w:rPr>
            </w:pPr>
            <w:ins w:id="1715" w:author="Aijun" w:date="2020-11-16T20:54:00Z">
              <w:r>
                <w:rPr>
                  <w:rFonts w:hint="eastAsia" w:ascii="Arial" w:hAnsi="Arial" w:eastAsia="MS Mincho"/>
                  <w:b/>
                  <w:sz w:val="15"/>
                  <w:szCs w:val="15"/>
                  <w:lang w:val="en-US" w:eastAsia="zh-CN"/>
                </w:rPr>
                <w:t xml:space="preserve">SCS </w:t>
              </w:r>
            </w:ins>
            <w:ins w:id="1716" w:author="Aijun" w:date="2020-11-16T20:54:00Z">
              <w:r>
                <w:rPr>
                  <w:rFonts w:hint="eastAsia" w:ascii="Arial" w:hAnsi="Arial" w:eastAsia="MS Mincho"/>
                  <w:b/>
                  <w:sz w:val="15"/>
                  <w:szCs w:val="15"/>
                  <w:lang w:eastAsia="ja-JP"/>
                </w:rPr>
                <w:t>[kHz]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7" w:author="Aijun" w:date="2020-11-16T20:54:00Z"/>
                <w:rFonts w:ascii="Arial" w:hAnsi="Arial" w:eastAsia="MS Mincho"/>
                <w:b/>
                <w:sz w:val="15"/>
                <w:szCs w:val="15"/>
                <w:lang w:eastAsia="ja-JP"/>
              </w:rPr>
            </w:pPr>
            <w:ins w:id="1718" w:author="Aijun" w:date="2020-11-16T20:54:00Z">
              <w:r>
                <w:rPr>
                  <w:rFonts w:ascii="Arial" w:hAnsi="Arial" w:eastAsia="MS Mincho"/>
                  <w:b/>
                  <w:sz w:val="15"/>
                  <w:szCs w:val="15"/>
                  <w:lang w:eastAsia="ja-JP"/>
                </w:rPr>
                <w:t>5</w:t>
              </w:r>
            </w:ins>
          </w:p>
          <w:p>
            <w:pPr>
              <w:keepNext/>
              <w:keepLines/>
              <w:spacing w:after="0"/>
              <w:jc w:val="center"/>
              <w:rPr>
                <w:ins w:id="1719" w:author="Aijun" w:date="2020-11-16T20:54:00Z"/>
                <w:rFonts w:ascii="Arial" w:hAnsi="Arial"/>
                <w:b/>
                <w:sz w:val="15"/>
                <w:szCs w:val="15"/>
                <w:lang w:val="en-US" w:eastAsia="zh-CN"/>
              </w:rPr>
            </w:pPr>
            <w:ins w:id="1720"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1" w:author="Aijun" w:date="2020-11-16T20:54:00Z"/>
                <w:rFonts w:ascii="Arial" w:hAnsi="Arial" w:eastAsia="MS Mincho"/>
                <w:b/>
                <w:sz w:val="15"/>
                <w:szCs w:val="15"/>
                <w:lang w:val="en-US" w:eastAsia="zh-CN"/>
              </w:rPr>
            </w:pPr>
            <w:ins w:id="1722" w:author="Aijun" w:date="2020-11-16T20:54:00Z">
              <w:r>
                <w:rPr>
                  <w:rFonts w:ascii="Arial" w:hAnsi="Arial" w:eastAsia="MS Mincho"/>
                  <w:b/>
                  <w:sz w:val="15"/>
                  <w:szCs w:val="15"/>
                  <w:lang w:val="en-US" w:eastAsia="zh-CN"/>
                </w:rPr>
                <w:t>10</w:t>
              </w:r>
            </w:ins>
          </w:p>
          <w:p>
            <w:pPr>
              <w:keepNext/>
              <w:keepLines/>
              <w:spacing w:after="0"/>
              <w:jc w:val="center"/>
              <w:rPr>
                <w:ins w:id="1723" w:author="Aijun" w:date="2020-11-16T20:54:00Z"/>
                <w:rFonts w:ascii="Arial" w:hAnsi="Arial" w:eastAsia="MS Mincho"/>
                <w:b/>
                <w:sz w:val="15"/>
                <w:szCs w:val="15"/>
                <w:lang w:val="en-US" w:eastAsia="zh-CN"/>
              </w:rPr>
            </w:pPr>
            <w:ins w:id="1724"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5" w:author="Aijun" w:date="2020-11-16T20:54:00Z"/>
                <w:rFonts w:ascii="Arial" w:hAnsi="Arial" w:eastAsia="MS Mincho"/>
                <w:b/>
                <w:sz w:val="15"/>
                <w:szCs w:val="15"/>
                <w:lang w:val="en-US" w:eastAsia="zh-CN"/>
              </w:rPr>
            </w:pPr>
            <w:ins w:id="1726" w:author="Aijun" w:date="2020-11-16T20:54:00Z">
              <w:r>
                <w:rPr>
                  <w:rFonts w:ascii="Arial" w:hAnsi="Arial" w:eastAsia="MS Mincho"/>
                  <w:b/>
                  <w:sz w:val="15"/>
                  <w:szCs w:val="15"/>
                  <w:lang w:val="en-US" w:eastAsia="zh-CN"/>
                </w:rPr>
                <w:t>15</w:t>
              </w:r>
            </w:ins>
          </w:p>
          <w:p>
            <w:pPr>
              <w:keepNext/>
              <w:keepLines/>
              <w:spacing w:after="0"/>
              <w:jc w:val="center"/>
              <w:rPr>
                <w:ins w:id="1727" w:author="Aijun" w:date="2020-11-16T20:54:00Z"/>
                <w:rFonts w:ascii="Arial" w:hAnsi="Arial" w:eastAsia="MS Mincho"/>
                <w:b/>
                <w:sz w:val="15"/>
                <w:szCs w:val="15"/>
                <w:lang w:val="en-US" w:eastAsia="zh-CN"/>
              </w:rPr>
            </w:pPr>
            <w:ins w:id="1728"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9" w:author="Aijun" w:date="2020-11-16T20:54:00Z"/>
                <w:rFonts w:ascii="Arial" w:hAnsi="Arial" w:eastAsia="MS Mincho"/>
                <w:b/>
                <w:sz w:val="15"/>
                <w:szCs w:val="15"/>
                <w:lang w:val="en-US" w:eastAsia="zh-CN"/>
              </w:rPr>
            </w:pPr>
            <w:ins w:id="1730" w:author="Aijun" w:date="2020-11-16T20:54:00Z">
              <w:r>
                <w:rPr>
                  <w:rFonts w:ascii="Arial" w:hAnsi="Arial" w:eastAsia="MS Mincho"/>
                  <w:b/>
                  <w:sz w:val="15"/>
                  <w:szCs w:val="15"/>
                  <w:lang w:val="en-US" w:eastAsia="zh-CN"/>
                </w:rPr>
                <w:t>20</w:t>
              </w:r>
            </w:ins>
          </w:p>
          <w:p>
            <w:pPr>
              <w:keepNext/>
              <w:keepLines/>
              <w:spacing w:after="0"/>
              <w:jc w:val="center"/>
              <w:rPr>
                <w:ins w:id="1731" w:author="Aijun" w:date="2020-11-16T20:54:00Z"/>
                <w:rFonts w:ascii="Arial" w:hAnsi="Arial" w:eastAsia="MS Mincho"/>
                <w:b/>
                <w:sz w:val="15"/>
                <w:szCs w:val="15"/>
                <w:lang w:val="en-US" w:eastAsia="zh-CN"/>
              </w:rPr>
            </w:pPr>
            <w:ins w:id="1732"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3" w:author="Aijun" w:date="2020-11-16T20:54:00Z"/>
                <w:rFonts w:ascii="Arial" w:hAnsi="Arial" w:eastAsia="MS Mincho"/>
                <w:b/>
                <w:sz w:val="15"/>
                <w:szCs w:val="15"/>
                <w:lang w:val="en-US" w:eastAsia="zh-CN"/>
              </w:rPr>
            </w:pPr>
            <w:ins w:id="1734" w:author="Aijun" w:date="2020-11-16T20:54:00Z">
              <w:r>
                <w:rPr>
                  <w:rFonts w:ascii="Arial" w:hAnsi="Arial" w:eastAsia="MS Mincho"/>
                  <w:b/>
                  <w:sz w:val="15"/>
                  <w:szCs w:val="15"/>
                  <w:lang w:val="en-US" w:eastAsia="zh-CN"/>
                </w:rPr>
                <w:t>25</w:t>
              </w:r>
            </w:ins>
          </w:p>
          <w:p>
            <w:pPr>
              <w:keepNext/>
              <w:keepLines/>
              <w:spacing w:after="0"/>
              <w:jc w:val="center"/>
              <w:rPr>
                <w:ins w:id="1735" w:author="Aijun" w:date="2020-11-16T20:54:00Z"/>
                <w:rFonts w:ascii="Arial" w:hAnsi="Arial" w:eastAsia="MS Mincho"/>
                <w:b/>
                <w:sz w:val="15"/>
                <w:szCs w:val="15"/>
                <w:lang w:val="en-US" w:eastAsia="zh-CN"/>
              </w:rPr>
            </w:pPr>
            <w:ins w:id="1736"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7" w:author="Aijun" w:date="2020-11-16T20:54:00Z"/>
                <w:rFonts w:ascii="Arial" w:hAnsi="Arial" w:eastAsia="MS Mincho"/>
                <w:b/>
                <w:sz w:val="15"/>
                <w:szCs w:val="15"/>
                <w:lang w:val="en-US" w:eastAsia="zh-CN"/>
              </w:rPr>
            </w:pPr>
            <w:ins w:id="1738" w:author="Aijun" w:date="2020-11-16T20:54:00Z">
              <w:r>
                <w:rPr>
                  <w:rFonts w:ascii="Arial" w:hAnsi="Arial" w:eastAsia="MS Mincho"/>
                  <w:b/>
                  <w:sz w:val="15"/>
                  <w:szCs w:val="15"/>
                  <w:lang w:val="en-US" w:eastAsia="zh-CN"/>
                </w:rPr>
                <w:t>30</w:t>
              </w:r>
            </w:ins>
          </w:p>
          <w:p>
            <w:pPr>
              <w:keepNext/>
              <w:keepLines/>
              <w:spacing w:after="0"/>
              <w:jc w:val="center"/>
              <w:rPr>
                <w:ins w:id="1739" w:author="Aijun" w:date="2020-11-16T20:54:00Z"/>
                <w:rFonts w:ascii="Arial" w:hAnsi="Arial" w:eastAsia="MS Mincho"/>
                <w:b/>
                <w:sz w:val="15"/>
                <w:szCs w:val="15"/>
                <w:lang w:val="en-US" w:eastAsia="zh-CN"/>
              </w:rPr>
            </w:pPr>
            <w:ins w:id="1740"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1" w:author="Aijun" w:date="2020-11-16T20:54:00Z"/>
                <w:rFonts w:ascii="Arial" w:hAnsi="Arial" w:eastAsia="MS Mincho"/>
                <w:b/>
                <w:sz w:val="15"/>
                <w:szCs w:val="15"/>
                <w:lang w:val="en-US" w:eastAsia="zh-CN"/>
              </w:rPr>
            </w:pPr>
            <w:ins w:id="1742" w:author="Aijun" w:date="2020-11-16T20:54:00Z">
              <w:r>
                <w:rPr>
                  <w:rFonts w:ascii="Arial" w:hAnsi="Arial" w:eastAsia="MS Mincho"/>
                  <w:b/>
                  <w:sz w:val="15"/>
                  <w:szCs w:val="15"/>
                  <w:lang w:val="en-US" w:eastAsia="zh-CN"/>
                </w:rPr>
                <w:t>40</w:t>
              </w:r>
            </w:ins>
          </w:p>
          <w:p>
            <w:pPr>
              <w:keepNext/>
              <w:keepLines/>
              <w:spacing w:after="0"/>
              <w:jc w:val="center"/>
              <w:rPr>
                <w:ins w:id="1743" w:author="Aijun" w:date="2020-11-16T20:54:00Z"/>
                <w:rFonts w:ascii="Arial" w:hAnsi="Arial" w:eastAsia="MS Mincho"/>
                <w:b/>
                <w:sz w:val="15"/>
                <w:szCs w:val="15"/>
                <w:lang w:val="en-US" w:eastAsia="zh-CN"/>
              </w:rPr>
            </w:pPr>
            <w:ins w:id="1744"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5" w:author="Aijun" w:date="2020-11-16T20:54:00Z"/>
                <w:rFonts w:ascii="Arial" w:hAnsi="Arial" w:eastAsia="MS Mincho"/>
                <w:b/>
                <w:sz w:val="15"/>
                <w:szCs w:val="15"/>
                <w:lang w:val="en-US" w:eastAsia="zh-CN"/>
              </w:rPr>
            </w:pPr>
            <w:ins w:id="1746" w:author="Aijun" w:date="2020-11-16T20:54:00Z">
              <w:r>
                <w:rPr>
                  <w:rFonts w:ascii="Arial" w:hAnsi="Arial" w:eastAsia="MS Mincho"/>
                  <w:b/>
                  <w:sz w:val="15"/>
                  <w:szCs w:val="15"/>
                  <w:lang w:val="en-US" w:eastAsia="zh-CN"/>
                </w:rPr>
                <w:t>50</w:t>
              </w:r>
            </w:ins>
          </w:p>
          <w:p>
            <w:pPr>
              <w:keepNext/>
              <w:keepLines/>
              <w:spacing w:after="0"/>
              <w:jc w:val="center"/>
              <w:rPr>
                <w:ins w:id="1747" w:author="Aijun" w:date="2020-11-16T20:54:00Z"/>
                <w:rFonts w:ascii="Arial" w:hAnsi="Arial" w:eastAsia="MS Mincho"/>
                <w:b/>
                <w:sz w:val="15"/>
                <w:szCs w:val="15"/>
                <w:lang w:val="en-US" w:eastAsia="zh-CN"/>
              </w:rPr>
            </w:pPr>
            <w:ins w:id="1748"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9" w:author="Aijun" w:date="2020-11-16T20:54:00Z"/>
                <w:rFonts w:ascii="Arial" w:hAnsi="Arial" w:eastAsia="MS Mincho"/>
                <w:b/>
                <w:sz w:val="15"/>
                <w:szCs w:val="15"/>
                <w:lang w:val="en-US" w:eastAsia="zh-CN"/>
              </w:rPr>
            </w:pPr>
            <w:ins w:id="1750" w:author="Aijun" w:date="2020-11-16T20:54:00Z">
              <w:r>
                <w:rPr>
                  <w:rFonts w:ascii="Arial" w:hAnsi="Arial" w:eastAsia="MS Mincho"/>
                  <w:b/>
                  <w:sz w:val="15"/>
                  <w:szCs w:val="15"/>
                  <w:lang w:val="en-US" w:eastAsia="zh-CN"/>
                </w:rPr>
                <w:t>60</w:t>
              </w:r>
            </w:ins>
          </w:p>
          <w:p>
            <w:pPr>
              <w:keepNext/>
              <w:keepLines/>
              <w:spacing w:after="0"/>
              <w:jc w:val="center"/>
              <w:rPr>
                <w:ins w:id="1751" w:author="Aijun" w:date="2020-11-16T20:54:00Z"/>
                <w:rFonts w:ascii="Arial" w:hAnsi="Arial" w:eastAsia="MS Mincho"/>
                <w:b/>
                <w:sz w:val="15"/>
                <w:szCs w:val="15"/>
                <w:lang w:val="en-US" w:eastAsia="zh-CN"/>
              </w:rPr>
            </w:pPr>
            <w:ins w:id="1752"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3" w:author="Aijun" w:date="2020-11-16T20:54:00Z"/>
                <w:rFonts w:ascii="Arial" w:hAnsi="Arial" w:eastAsia="MS Mincho"/>
                <w:b/>
                <w:sz w:val="15"/>
                <w:szCs w:val="15"/>
                <w:lang w:val="en-US" w:eastAsia="zh-CN"/>
              </w:rPr>
            </w:pPr>
            <w:ins w:id="1754" w:author="Aijun" w:date="2020-11-16T20:54:00Z">
              <w:r>
                <w:rPr>
                  <w:rFonts w:ascii="Arial" w:hAnsi="Arial" w:eastAsia="MS Mincho"/>
                  <w:b/>
                  <w:sz w:val="15"/>
                  <w:szCs w:val="15"/>
                  <w:lang w:val="en-US" w:eastAsia="zh-CN"/>
                </w:rPr>
                <w:t>80</w:t>
              </w:r>
            </w:ins>
          </w:p>
          <w:p>
            <w:pPr>
              <w:keepNext/>
              <w:keepLines/>
              <w:spacing w:after="0"/>
              <w:jc w:val="center"/>
              <w:rPr>
                <w:ins w:id="1755" w:author="Aijun" w:date="2020-11-16T20:54:00Z"/>
                <w:rFonts w:ascii="Arial" w:hAnsi="Arial" w:eastAsia="MS Mincho"/>
                <w:b/>
                <w:sz w:val="15"/>
                <w:szCs w:val="15"/>
                <w:lang w:val="en-US" w:eastAsia="zh-CN"/>
              </w:rPr>
            </w:pPr>
            <w:ins w:id="1756" w:author="Aijun" w:date="2020-11-16T20:54: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7" w:author="Aijun" w:date="2020-11-16T20:54:00Z"/>
                <w:rFonts w:hint="eastAsia" w:ascii="Arial" w:hAnsi="Arial" w:eastAsia="MS Mincho"/>
                <w:b/>
                <w:sz w:val="15"/>
                <w:szCs w:val="15"/>
                <w:lang w:val="en-US" w:eastAsia="zh-CN"/>
              </w:rPr>
            </w:pPr>
            <w:ins w:id="1758" w:author="Aijun" w:date="2020-11-16T20:54:00Z">
              <w:r>
                <w:rPr>
                  <w:rFonts w:hint="eastAsia" w:ascii="Arial" w:hAnsi="Arial" w:eastAsia="MS Mincho"/>
                  <w:b/>
                  <w:sz w:val="15"/>
                  <w:szCs w:val="15"/>
                  <w:lang w:val="en-US" w:eastAsia="zh-CN"/>
                </w:rPr>
                <w:t>90</w:t>
              </w:r>
            </w:ins>
          </w:p>
          <w:p>
            <w:pPr>
              <w:keepNext/>
              <w:keepLines/>
              <w:spacing w:after="0"/>
              <w:jc w:val="center"/>
              <w:rPr>
                <w:ins w:id="1759" w:author="Aijun" w:date="2020-11-16T20:54:00Z"/>
                <w:rFonts w:hint="eastAsia" w:ascii="Arial" w:hAnsi="Arial" w:eastAsia="MS Mincho"/>
                <w:b/>
                <w:sz w:val="15"/>
                <w:szCs w:val="15"/>
                <w:lang w:val="en-US" w:eastAsia="zh-CN"/>
              </w:rPr>
            </w:pPr>
            <w:ins w:id="1760" w:author="Aijun" w:date="2020-11-16T20:54:00Z">
              <w:r>
                <w:rPr>
                  <w:rFonts w:hint="eastAsia" w:ascii="Arial" w:hAnsi="Arial"/>
                  <w:b/>
                  <w:sz w:val="15"/>
                  <w:szCs w:val="15"/>
                  <w:lang w:val="en-US" w:eastAsia="zh-CN"/>
                </w:rPr>
                <w:t>MHz</w:t>
              </w:r>
            </w:ins>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1" w:author="Aijun" w:date="2020-11-16T20:54:00Z"/>
                <w:rFonts w:ascii="Arial" w:hAnsi="Arial" w:eastAsia="MS Mincho"/>
                <w:b/>
                <w:sz w:val="15"/>
                <w:szCs w:val="15"/>
                <w:lang w:val="en-US" w:eastAsia="zh-CN"/>
              </w:rPr>
            </w:pPr>
            <w:ins w:id="1762" w:author="Aijun" w:date="2020-11-16T20:54:00Z">
              <w:r>
                <w:rPr>
                  <w:rFonts w:ascii="Arial" w:hAnsi="Arial" w:eastAsia="MS Mincho"/>
                  <w:b/>
                  <w:sz w:val="15"/>
                  <w:szCs w:val="15"/>
                  <w:lang w:val="en-US" w:eastAsia="zh-CN"/>
                </w:rPr>
                <w:t>100</w:t>
              </w:r>
            </w:ins>
          </w:p>
          <w:p>
            <w:pPr>
              <w:keepNext/>
              <w:keepLines/>
              <w:spacing w:after="0"/>
              <w:jc w:val="center"/>
              <w:rPr>
                <w:ins w:id="1763" w:author="Aijun" w:date="2020-11-16T20:54:00Z"/>
                <w:rFonts w:ascii="Arial" w:hAnsi="Arial" w:eastAsia="MS Mincho"/>
                <w:b/>
                <w:sz w:val="15"/>
                <w:szCs w:val="15"/>
                <w:lang w:val="en-US" w:eastAsia="zh-CN"/>
              </w:rPr>
            </w:pPr>
            <w:ins w:id="1764" w:author="Aijun" w:date="2020-11-16T20:54:00Z">
              <w:r>
                <w:rPr>
                  <w:rFonts w:hint="eastAsia" w:ascii="Arial" w:hAnsi="Arial"/>
                  <w:b/>
                  <w:sz w:val="15"/>
                  <w:szCs w:val="15"/>
                  <w:lang w:val="en-US" w:eastAsia="zh-CN"/>
                </w:rPr>
                <w:t>MHz</w:t>
              </w:r>
            </w:ins>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5" w:author="Aijun" w:date="2020-11-16T20:54:00Z"/>
                <w:rFonts w:ascii="Arial" w:hAnsi="Arial" w:eastAsia="MS Mincho"/>
                <w:b/>
                <w:sz w:val="15"/>
                <w:szCs w:val="15"/>
              </w:rPr>
            </w:pPr>
            <w:ins w:id="1766" w:author="Aijun" w:date="2020-11-16T20:54:00Z">
              <w:r>
                <w:rPr>
                  <w:rFonts w:hint="eastAsia" w:ascii="Arial" w:hAnsi="Arial" w:eastAsia="MS Mincho"/>
                  <w:b/>
                  <w:sz w:val="15"/>
                  <w:szCs w:val="15"/>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767" w:author="Aijun" w:date="2020-11-16T20:54:00Z"/>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ins w:id="1768" w:author="Aijun" w:date="2020-11-16T20:54:00Z"/>
                <w:rFonts w:ascii="Arial" w:hAnsi="Arial"/>
                <w:sz w:val="15"/>
                <w:szCs w:val="15"/>
                <w:lang w:eastAsia="zh-CN"/>
              </w:rPr>
            </w:pPr>
            <w:ins w:id="1769" w:author="Aijun" w:date="2020-11-16T20:54:00Z">
              <w:r>
                <w:rPr>
                  <w:rFonts w:hint="eastAsia" w:ascii="Arial" w:hAnsi="Arial" w:eastAsia="MS Mincho"/>
                  <w:sz w:val="15"/>
                  <w:szCs w:val="15"/>
                  <w:lang w:eastAsia="zh-CN"/>
                </w:rPr>
                <w:t>CA</w:t>
              </w:r>
            </w:ins>
            <w:ins w:id="1770" w:author="Aijun" w:date="2020-11-16T20:54:00Z">
              <w:r>
                <w:rPr>
                  <w:rFonts w:ascii="Arial" w:hAnsi="Arial" w:eastAsia="MS Mincho"/>
                  <w:sz w:val="15"/>
                  <w:szCs w:val="15"/>
                </w:rPr>
                <w:t>_</w:t>
              </w:r>
            </w:ins>
            <w:ins w:id="1771" w:author="Aijun" w:date="2020-11-16T20:54:00Z">
              <w:r>
                <w:rPr>
                  <w:rFonts w:hint="eastAsia" w:ascii="Arial" w:hAnsi="Arial"/>
                  <w:sz w:val="15"/>
                  <w:szCs w:val="15"/>
                  <w:lang w:eastAsia="zh-CN"/>
                </w:rPr>
                <w:t>n</w:t>
              </w:r>
            </w:ins>
            <w:ins w:id="1772" w:author="Aijun" w:date="2020-11-16T20:54:00Z">
              <w:r>
                <w:rPr>
                  <w:rFonts w:ascii="Arial" w:hAnsi="Arial"/>
                  <w:sz w:val="15"/>
                  <w:szCs w:val="15"/>
                  <w:lang w:val="en-US" w:eastAsia="zh-CN"/>
                </w:rPr>
                <w:t>1</w:t>
              </w:r>
            </w:ins>
            <w:ins w:id="1773" w:author="Aijun" w:date="2020-11-16T20:54:00Z">
              <w:r>
                <w:rPr>
                  <w:rFonts w:ascii="Arial" w:hAnsi="Arial" w:eastAsia="MS Mincho"/>
                  <w:sz w:val="15"/>
                  <w:szCs w:val="15"/>
                  <w:lang w:val="sv-SE" w:eastAsia="ja-JP"/>
                </w:rPr>
                <w:t>A-</w:t>
              </w:r>
            </w:ins>
            <w:ins w:id="1774" w:author="Aijun" w:date="2020-11-16T20:54:00Z">
              <w:r>
                <w:rPr>
                  <w:rFonts w:hint="eastAsia" w:ascii="Arial" w:hAnsi="Arial"/>
                  <w:sz w:val="15"/>
                  <w:szCs w:val="15"/>
                  <w:lang w:val="en-US" w:eastAsia="zh-CN"/>
                </w:rPr>
                <w:t>n</w:t>
              </w:r>
            </w:ins>
            <w:ins w:id="1775" w:author="Aijun" w:date="2020-11-16T20:54:00Z">
              <w:r>
                <w:rPr>
                  <w:rFonts w:ascii="Arial" w:hAnsi="Arial"/>
                  <w:sz w:val="15"/>
                  <w:szCs w:val="15"/>
                  <w:lang w:val="en-US" w:eastAsia="zh-CN"/>
                </w:rPr>
                <w:t>77</w:t>
              </w:r>
            </w:ins>
            <w:ins w:id="1776" w:author="Aijun" w:date="2020-11-16T20:54:00Z">
              <w:r>
                <w:rPr>
                  <w:rFonts w:ascii="Arial" w:hAnsi="Arial" w:eastAsia="MS Mincho"/>
                  <w:sz w:val="15"/>
                  <w:szCs w:val="15"/>
                  <w:lang w:val="sv-SE" w:eastAsia="ja-JP"/>
                </w:rPr>
                <w:t>A</w:t>
              </w:r>
            </w:ins>
            <w:ins w:id="1777" w:author="Aijun" w:date="2020-11-16T20:54:00Z">
              <w:r>
                <w:rPr>
                  <w:rFonts w:hint="eastAsia" w:ascii="Arial" w:hAnsi="Arial"/>
                  <w:sz w:val="15"/>
                  <w:szCs w:val="15"/>
                  <w:lang w:val="sv-SE" w:eastAsia="zh-CN"/>
                </w:rPr>
                <w:t>-n7</w:t>
              </w:r>
            </w:ins>
            <w:ins w:id="1778" w:author="Aijun" w:date="2020-11-16T20:54:00Z">
              <w:r>
                <w:rPr>
                  <w:rFonts w:ascii="Arial" w:hAnsi="Arial"/>
                  <w:sz w:val="15"/>
                  <w:szCs w:val="15"/>
                  <w:lang w:val="en-US" w:eastAsia="zh-CN"/>
                </w:rPr>
                <w:t>9</w:t>
              </w:r>
            </w:ins>
            <w:ins w:id="1779" w:author="Aijun" w:date="2020-11-16T20:54:00Z">
              <w:r>
                <w:rPr>
                  <w:rFonts w:hint="eastAsia" w:ascii="Arial" w:hAnsi="Arial"/>
                  <w:sz w:val="15"/>
                  <w:szCs w:val="15"/>
                  <w:lang w:val="sv-SE" w:eastAsia="zh-CN"/>
                </w:rPr>
                <w:t>A</w:t>
              </w:r>
            </w:ins>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ins w:id="1780" w:author="Aijun" w:date="2020-11-16T20:54:00Z"/>
                <w:rFonts w:hint="eastAsia" w:ascii="Arial" w:hAnsi="Arial"/>
                <w:sz w:val="15"/>
                <w:szCs w:val="15"/>
                <w:lang w:val="en-US" w:eastAsia="zh-CN"/>
              </w:rPr>
            </w:pPr>
            <w:ins w:id="1781" w:author="Aijun" w:date="2020-11-16T20:54:00Z">
              <w:r>
                <w:rPr>
                  <w:rFonts w:hint="eastAsia" w:ascii="Arial" w:hAnsi="Arial"/>
                  <w:sz w:val="15"/>
                  <w:szCs w:val="15"/>
                  <w:lang w:val="en-US" w:eastAsia="zh-CN"/>
                </w:rPr>
                <w:t>CA_n</w:t>
              </w:r>
            </w:ins>
            <w:ins w:id="1782" w:author="Aijun" w:date="2020-11-16T20:54:00Z">
              <w:r>
                <w:rPr>
                  <w:rFonts w:ascii="Arial" w:hAnsi="Arial"/>
                  <w:sz w:val="15"/>
                  <w:szCs w:val="15"/>
                  <w:lang w:val="en-US" w:eastAsia="zh-CN"/>
                </w:rPr>
                <w:t>1</w:t>
              </w:r>
            </w:ins>
            <w:ins w:id="1783" w:author="Aijun" w:date="2020-11-16T20:54:00Z">
              <w:r>
                <w:rPr>
                  <w:rFonts w:hint="eastAsia" w:ascii="Arial" w:hAnsi="Arial"/>
                  <w:sz w:val="15"/>
                  <w:szCs w:val="15"/>
                  <w:lang w:val="en-US" w:eastAsia="zh-CN"/>
                </w:rPr>
                <w:t>A-n</w:t>
              </w:r>
            </w:ins>
            <w:ins w:id="1784" w:author="Aijun" w:date="2020-11-16T20:54:00Z">
              <w:r>
                <w:rPr>
                  <w:rFonts w:ascii="Arial" w:hAnsi="Arial"/>
                  <w:sz w:val="15"/>
                  <w:szCs w:val="15"/>
                  <w:lang w:val="en-US" w:eastAsia="zh-CN"/>
                </w:rPr>
                <w:t>77</w:t>
              </w:r>
            </w:ins>
            <w:ins w:id="1785" w:author="Aijun" w:date="2020-11-16T20:54:00Z">
              <w:r>
                <w:rPr>
                  <w:rFonts w:hint="eastAsia" w:ascii="Arial" w:hAnsi="Arial"/>
                  <w:sz w:val="15"/>
                  <w:szCs w:val="15"/>
                  <w:lang w:val="en-US" w:eastAsia="zh-CN"/>
                </w:rPr>
                <w:t>A</w:t>
              </w:r>
            </w:ins>
          </w:p>
          <w:p>
            <w:pPr>
              <w:keepNext/>
              <w:keepLines/>
              <w:spacing w:after="0"/>
              <w:jc w:val="center"/>
              <w:rPr>
                <w:ins w:id="1786" w:author="Aijun" w:date="2020-11-16T20:54:00Z"/>
                <w:rFonts w:hint="eastAsia" w:ascii="Arial" w:hAnsi="Arial"/>
                <w:sz w:val="15"/>
                <w:szCs w:val="15"/>
                <w:lang w:val="en-US" w:eastAsia="zh-CN"/>
              </w:rPr>
            </w:pPr>
            <w:ins w:id="1787" w:author="Aijun" w:date="2020-11-16T20:54:00Z">
              <w:r>
                <w:rPr>
                  <w:rFonts w:hint="eastAsia" w:ascii="Arial" w:hAnsi="Arial"/>
                  <w:sz w:val="15"/>
                  <w:szCs w:val="15"/>
                  <w:lang w:val="en-US" w:eastAsia="zh-CN"/>
                </w:rPr>
                <w:t>CA_n</w:t>
              </w:r>
            </w:ins>
            <w:ins w:id="1788" w:author="Aijun" w:date="2020-11-16T20:54:00Z">
              <w:r>
                <w:rPr>
                  <w:rFonts w:ascii="Arial" w:hAnsi="Arial"/>
                  <w:sz w:val="15"/>
                  <w:szCs w:val="15"/>
                  <w:lang w:val="en-US" w:eastAsia="zh-CN"/>
                </w:rPr>
                <w:t>1</w:t>
              </w:r>
            </w:ins>
            <w:ins w:id="1789" w:author="Aijun" w:date="2020-11-16T20:54:00Z">
              <w:r>
                <w:rPr>
                  <w:rFonts w:hint="eastAsia" w:ascii="Arial" w:hAnsi="Arial"/>
                  <w:sz w:val="15"/>
                  <w:szCs w:val="15"/>
                  <w:lang w:val="en-US" w:eastAsia="zh-CN"/>
                </w:rPr>
                <w:t>A-n7</w:t>
              </w:r>
            </w:ins>
            <w:ins w:id="1790" w:author="Aijun" w:date="2020-11-16T20:54:00Z">
              <w:r>
                <w:rPr>
                  <w:rFonts w:ascii="Arial" w:hAnsi="Arial"/>
                  <w:sz w:val="15"/>
                  <w:szCs w:val="15"/>
                  <w:lang w:val="en-US" w:eastAsia="zh-CN"/>
                </w:rPr>
                <w:t>9</w:t>
              </w:r>
            </w:ins>
            <w:ins w:id="1791" w:author="Aijun" w:date="2020-11-16T20:54:00Z">
              <w:r>
                <w:rPr>
                  <w:rFonts w:hint="eastAsia" w:ascii="Arial" w:hAnsi="Arial"/>
                  <w:sz w:val="15"/>
                  <w:szCs w:val="15"/>
                  <w:lang w:val="en-US" w:eastAsia="zh-CN"/>
                </w:rPr>
                <w:t>A</w:t>
              </w:r>
            </w:ins>
          </w:p>
          <w:p>
            <w:pPr>
              <w:keepNext/>
              <w:keepLines/>
              <w:spacing w:after="0"/>
              <w:jc w:val="center"/>
              <w:rPr>
                <w:ins w:id="1792" w:author="Aijun" w:date="2020-11-16T20:54:00Z"/>
                <w:rFonts w:ascii="Arial" w:hAnsi="Arial"/>
                <w:sz w:val="15"/>
                <w:szCs w:val="15"/>
                <w:lang w:val="en-US" w:eastAsia="zh-CN"/>
              </w:rPr>
            </w:pPr>
            <w:ins w:id="1793" w:author="Aijun" w:date="2020-11-16T20:54:00Z">
              <w:r>
                <w:rPr>
                  <w:rFonts w:hint="eastAsia" w:ascii="Arial" w:hAnsi="Arial"/>
                  <w:sz w:val="15"/>
                  <w:szCs w:val="15"/>
                  <w:lang w:val="en-US" w:eastAsia="zh-CN"/>
                </w:rPr>
                <w:t>CA_n</w:t>
              </w:r>
            </w:ins>
            <w:ins w:id="1794" w:author="Aijun" w:date="2020-11-16T20:54:00Z">
              <w:r>
                <w:rPr>
                  <w:rFonts w:ascii="Arial" w:hAnsi="Arial"/>
                  <w:sz w:val="15"/>
                  <w:szCs w:val="15"/>
                  <w:lang w:val="en-US" w:eastAsia="zh-CN"/>
                </w:rPr>
                <w:t>77</w:t>
              </w:r>
            </w:ins>
            <w:ins w:id="1795" w:author="Aijun" w:date="2020-11-16T20:54:00Z">
              <w:r>
                <w:rPr>
                  <w:rFonts w:hint="eastAsia" w:ascii="Arial" w:hAnsi="Arial"/>
                  <w:sz w:val="15"/>
                  <w:szCs w:val="15"/>
                  <w:lang w:val="en-US" w:eastAsia="zh-CN"/>
                </w:rPr>
                <w:t>A-n7</w:t>
              </w:r>
            </w:ins>
            <w:ins w:id="1796" w:author="Aijun" w:date="2020-11-16T20:54:00Z">
              <w:r>
                <w:rPr>
                  <w:rFonts w:ascii="Arial" w:hAnsi="Arial"/>
                  <w:sz w:val="15"/>
                  <w:szCs w:val="15"/>
                  <w:lang w:val="en-US" w:eastAsia="zh-CN"/>
                </w:rPr>
                <w:t>9A</w:t>
              </w:r>
            </w:ins>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7" w:author="Aijun" w:date="2020-11-16T20:54:00Z"/>
                <w:rFonts w:ascii="Arial" w:hAnsi="Arial"/>
                <w:sz w:val="15"/>
                <w:szCs w:val="15"/>
                <w:lang w:val="en-US" w:eastAsia="zh-CN"/>
              </w:rPr>
            </w:pPr>
            <w:ins w:id="1798" w:author="Aijun" w:date="2020-11-16T20:54:00Z">
              <w:r>
                <w:rPr>
                  <w:rFonts w:ascii="Arial" w:hAnsi="Arial"/>
                  <w:sz w:val="15"/>
                  <w:szCs w:val="15"/>
                  <w:lang w:val="en-US" w:eastAsia="zh-CN"/>
                </w:rPr>
                <w:t>n1</w:t>
              </w:r>
            </w:ins>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9" w:author="Aijun" w:date="2020-11-16T20:54:00Z"/>
                <w:rFonts w:ascii="Arial" w:hAnsi="Arial" w:eastAsia="MS Mincho"/>
                <w:sz w:val="15"/>
                <w:szCs w:val="15"/>
                <w:lang w:val="en-US" w:eastAsia="zh-CN"/>
              </w:rPr>
            </w:pPr>
            <w:ins w:id="1800" w:author="Aijun" w:date="2020-11-16T20:54:00Z">
              <w:r>
                <w:rPr>
                  <w:rFonts w:hint="eastAsia" w:ascii="Arial" w:hAnsi="Arial" w:eastAsia="MS Mincho"/>
                  <w:sz w:val="15"/>
                  <w:szCs w:val="15"/>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01" w:author="Aijun" w:date="2020-11-16T20:54:00Z"/>
                <w:rFonts w:eastAsia="Yu Mincho" w:cs="Arial"/>
                <w:sz w:val="15"/>
                <w:szCs w:val="15"/>
              </w:rPr>
            </w:pPr>
            <w:ins w:id="1802"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03" w:author="Aijun" w:date="2020-11-16T20:54:00Z"/>
                <w:rFonts w:eastAsia="Yu Mincho" w:cs="Arial"/>
                <w:sz w:val="15"/>
                <w:szCs w:val="15"/>
              </w:rPr>
            </w:pPr>
            <w:ins w:id="1804"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05" w:author="Aijun" w:date="2020-11-16T20:54:00Z"/>
                <w:rFonts w:eastAsia="Yu Mincho" w:cs="Arial"/>
                <w:sz w:val="15"/>
                <w:szCs w:val="15"/>
              </w:rPr>
            </w:pPr>
            <w:ins w:id="1806"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07" w:author="Aijun" w:date="2020-11-16T20:54:00Z"/>
                <w:rFonts w:eastAsia="Yu Mincho" w:cs="Arial"/>
                <w:sz w:val="15"/>
                <w:szCs w:val="15"/>
              </w:rPr>
            </w:pPr>
            <w:ins w:id="1808"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09"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10"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811"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2"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3"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4"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5" w:author="Aijun" w:date="2020-11-16T20:54:00Z"/>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6" w:author="Aijun" w:date="2020-11-16T20:54:00Z"/>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ins w:id="1817" w:author="Aijun" w:date="2020-11-16T20:54:00Z"/>
                <w:rFonts w:ascii="Arial" w:hAnsi="Arial" w:eastAsia="MS Mincho"/>
                <w:sz w:val="15"/>
                <w:szCs w:val="15"/>
                <w:lang w:val="en-US" w:eastAsia="zh-CN"/>
              </w:rPr>
            </w:pPr>
            <w:ins w:id="1818" w:author="Aijun" w:date="2020-11-16T20:54:00Z">
              <w:r>
                <w:rPr>
                  <w:rFonts w:hint="eastAsia" w:ascii="Arial" w:hAnsi="Arial" w:eastAsia="MS Mincho"/>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819" w:author="Aijun" w:date="2020-11-16T20:54:00Z"/>
        </w:trPr>
        <w:tc>
          <w:tcPr>
            <w:tcW w:w="1341" w:type="dxa"/>
            <w:vMerge w:val="continue"/>
            <w:tcBorders>
              <w:left w:val="single" w:color="auto" w:sz="4" w:space="0"/>
              <w:right w:val="single" w:color="auto" w:sz="4" w:space="0"/>
            </w:tcBorders>
            <w:vAlign w:val="center"/>
          </w:tcPr>
          <w:p>
            <w:pPr>
              <w:keepNext/>
              <w:keepLines/>
              <w:spacing w:after="0"/>
              <w:jc w:val="center"/>
              <w:rPr>
                <w:ins w:id="1820" w:author="Aijun" w:date="2020-11-16T20:54:00Z"/>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ins w:id="1821" w:author="Aijun" w:date="2020-11-16T20:54:00Z"/>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2" w:author="Aijun" w:date="2020-11-16T20:54: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23" w:author="Aijun" w:date="2020-11-16T20:54:00Z"/>
                <w:rFonts w:ascii="Arial" w:hAnsi="Arial" w:eastAsia="MS Mincho"/>
                <w:sz w:val="15"/>
                <w:szCs w:val="15"/>
                <w:lang w:val="en-US" w:eastAsia="zh-CN"/>
              </w:rPr>
            </w:pPr>
            <w:ins w:id="1824" w:author="Aijun" w:date="2020-11-16T20:54:00Z">
              <w:r>
                <w:rPr>
                  <w:rFonts w:hint="eastAsia" w:ascii="Arial" w:hAnsi="Arial" w:eastAsia="MS Mincho"/>
                  <w:sz w:val="15"/>
                  <w:szCs w:val="15"/>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25"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26" w:author="Aijun" w:date="2020-11-16T20:54:00Z"/>
                <w:rFonts w:eastAsia="Yu Mincho" w:cs="Arial"/>
                <w:sz w:val="15"/>
                <w:szCs w:val="15"/>
              </w:rPr>
            </w:pPr>
            <w:ins w:id="1827"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28" w:author="Aijun" w:date="2020-11-16T20:54:00Z"/>
                <w:rFonts w:eastAsia="Yu Mincho" w:cs="Arial"/>
                <w:sz w:val="15"/>
                <w:szCs w:val="15"/>
              </w:rPr>
            </w:pPr>
            <w:ins w:id="1829"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30" w:author="Aijun" w:date="2020-11-16T20:54:00Z"/>
                <w:rFonts w:eastAsia="Yu Mincho" w:cs="Arial"/>
                <w:sz w:val="15"/>
                <w:szCs w:val="15"/>
              </w:rPr>
            </w:pPr>
            <w:ins w:id="1831"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32"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33"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834"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5"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6"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7"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8" w:author="Aijun" w:date="2020-11-16T20:54:00Z"/>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9" w:author="Aijun" w:date="2020-11-16T20:54:00Z"/>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ins w:id="1840" w:author="Aijun" w:date="2020-11-16T20:54:00Z"/>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1841" w:author="Aijun" w:date="2020-11-16T20:54:00Z"/>
        </w:trPr>
        <w:tc>
          <w:tcPr>
            <w:tcW w:w="1341" w:type="dxa"/>
            <w:vMerge w:val="continue"/>
            <w:tcBorders>
              <w:left w:val="single" w:color="auto" w:sz="4" w:space="0"/>
              <w:right w:val="single" w:color="auto" w:sz="4" w:space="0"/>
            </w:tcBorders>
            <w:vAlign w:val="center"/>
          </w:tcPr>
          <w:p>
            <w:pPr>
              <w:keepNext/>
              <w:keepLines/>
              <w:spacing w:after="0"/>
              <w:jc w:val="center"/>
              <w:rPr>
                <w:ins w:id="1842" w:author="Aijun" w:date="2020-11-16T20:54:00Z"/>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ins w:id="1843" w:author="Aijun" w:date="2020-11-16T20:54:00Z"/>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4" w:author="Aijun" w:date="2020-11-16T20:54: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45" w:author="Aijun" w:date="2020-11-16T20:54:00Z"/>
                <w:rFonts w:ascii="Arial" w:hAnsi="Arial" w:eastAsia="MS Mincho"/>
                <w:sz w:val="15"/>
                <w:szCs w:val="15"/>
                <w:lang w:val="en-US" w:eastAsia="zh-CN"/>
              </w:rPr>
            </w:pPr>
            <w:ins w:id="1846" w:author="Aijun" w:date="2020-11-16T20:54:00Z">
              <w:r>
                <w:rPr>
                  <w:rFonts w:hint="eastAsia" w:ascii="Arial" w:hAnsi="Arial" w:eastAsia="MS Mincho"/>
                  <w:sz w:val="15"/>
                  <w:szCs w:val="15"/>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47"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48" w:author="Aijun" w:date="2020-11-16T20:54:00Z"/>
                <w:rFonts w:eastAsia="Yu Mincho" w:cs="Arial"/>
                <w:sz w:val="15"/>
                <w:szCs w:val="15"/>
              </w:rPr>
            </w:pPr>
            <w:ins w:id="1849"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50" w:author="Aijun" w:date="2020-11-16T20:54:00Z"/>
                <w:rFonts w:eastAsia="Yu Mincho" w:cs="Arial"/>
                <w:sz w:val="15"/>
                <w:szCs w:val="15"/>
              </w:rPr>
            </w:pPr>
            <w:ins w:id="1851"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52" w:author="Aijun" w:date="2020-11-16T20:54:00Z"/>
                <w:rFonts w:eastAsia="Yu Mincho" w:cs="Arial"/>
                <w:sz w:val="15"/>
                <w:szCs w:val="15"/>
              </w:rPr>
            </w:pPr>
            <w:ins w:id="1853"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54"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55"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856"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7"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8"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9" w:author="Aijun" w:date="2020-11-16T20:54: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0" w:author="Aijun" w:date="2020-11-16T20:54:00Z"/>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1" w:author="Aijun" w:date="2020-11-16T20:54:00Z"/>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ins w:id="1862" w:author="Aijun" w:date="2020-11-16T20:54:00Z"/>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1863" w:author="Aijun" w:date="2020-11-16T20:54:00Z"/>
        </w:trPr>
        <w:tc>
          <w:tcPr>
            <w:tcW w:w="1341" w:type="dxa"/>
            <w:vMerge w:val="continue"/>
            <w:tcBorders>
              <w:left w:val="single" w:color="auto" w:sz="4" w:space="0"/>
              <w:right w:val="single" w:color="auto" w:sz="4" w:space="0"/>
            </w:tcBorders>
            <w:vAlign w:val="center"/>
          </w:tcPr>
          <w:p>
            <w:pPr>
              <w:keepNext/>
              <w:keepLines/>
              <w:jc w:val="center"/>
              <w:rPr>
                <w:ins w:id="1864" w:author="Aijun" w:date="2020-11-16T20:54:00Z"/>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ins w:id="1865" w:author="Aijun" w:date="2020-11-16T20:54:00Z"/>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6" w:author="Aijun" w:date="2020-11-16T20:54:00Z"/>
                <w:rFonts w:ascii="Arial" w:hAnsi="Arial"/>
                <w:sz w:val="15"/>
                <w:szCs w:val="15"/>
                <w:lang w:val="en-US" w:eastAsia="zh-CN"/>
              </w:rPr>
            </w:pPr>
            <w:ins w:id="1867" w:author="Aijun" w:date="2020-11-16T20:54:00Z">
              <w:r>
                <w:rPr>
                  <w:rFonts w:ascii="Arial" w:hAnsi="Arial"/>
                  <w:sz w:val="15"/>
                  <w:szCs w:val="15"/>
                  <w:lang w:val="en-US" w:eastAsia="zh-CN"/>
                </w:rPr>
                <w:t>n77</w:t>
              </w:r>
            </w:ins>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68" w:author="Aijun" w:date="2020-11-16T20:54:00Z"/>
                <w:rFonts w:ascii="Arial" w:hAnsi="Arial" w:eastAsia="MS Mincho"/>
                <w:sz w:val="15"/>
                <w:szCs w:val="15"/>
                <w:lang w:val="en-US" w:eastAsia="zh-CN"/>
              </w:rPr>
            </w:pPr>
            <w:ins w:id="1869" w:author="Aijun" w:date="2020-11-16T20:54:00Z">
              <w:r>
                <w:rPr>
                  <w:rFonts w:hint="eastAsia" w:ascii="Arial" w:hAnsi="Arial" w:eastAsia="MS Mincho"/>
                  <w:sz w:val="15"/>
                  <w:szCs w:val="15"/>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0"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1" w:author="Aijun" w:date="2020-11-16T20:54:00Z"/>
                <w:rFonts w:eastAsia="Yu Mincho" w:cs="Arial"/>
                <w:sz w:val="15"/>
                <w:szCs w:val="15"/>
              </w:rPr>
            </w:pPr>
            <w:ins w:id="1872"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3" w:author="Aijun" w:date="2020-11-16T20:54:00Z"/>
                <w:rFonts w:eastAsia="Yu Mincho" w:cs="Arial"/>
                <w:sz w:val="15"/>
                <w:szCs w:val="15"/>
              </w:rPr>
            </w:pPr>
            <w:ins w:id="1874"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5" w:author="Aijun" w:date="2020-11-16T20:54:00Z"/>
                <w:rFonts w:eastAsia="Yu Mincho" w:cs="Arial"/>
                <w:sz w:val="15"/>
                <w:szCs w:val="15"/>
              </w:rPr>
            </w:pPr>
            <w:ins w:id="1876"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7"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8"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79" w:author="Aijun" w:date="2020-11-16T20:54:00Z"/>
                <w:rFonts w:eastAsia="Yu Mincho" w:cs="Arial"/>
                <w:sz w:val="15"/>
                <w:szCs w:val="15"/>
              </w:rPr>
            </w:pPr>
            <w:ins w:id="1880"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81" w:author="Aijun" w:date="2020-11-16T20:54:00Z"/>
                <w:rFonts w:eastAsia="Yu Mincho" w:cs="Arial"/>
                <w:sz w:val="15"/>
                <w:szCs w:val="15"/>
              </w:rPr>
            </w:pPr>
            <w:ins w:id="1882"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83"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84"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ins w:id="1885" w:author="Aijun" w:date="2020-11-16T20:54: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1886" w:author="Aijun" w:date="2020-11-16T20:54:00Z"/>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ins w:id="1887" w:author="Aijun" w:date="2020-11-16T20:54: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1888" w:author="Aijun" w:date="2020-11-16T20:54:00Z"/>
        </w:trPr>
        <w:tc>
          <w:tcPr>
            <w:tcW w:w="1341" w:type="dxa"/>
            <w:vMerge w:val="continue"/>
            <w:tcBorders>
              <w:left w:val="single" w:color="auto" w:sz="4" w:space="0"/>
              <w:right w:val="single" w:color="auto" w:sz="4" w:space="0"/>
            </w:tcBorders>
            <w:vAlign w:val="center"/>
          </w:tcPr>
          <w:p>
            <w:pPr>
              <w:keepNext/>
              <w:keepLines/>
              <w:jc w:val="center"/>
              <w:rPr>
                <w:ins w:id="1889" w:author="Aijun" w:date="2020-11-16T20:54:00Z"/>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ins w:id="1890" w:author="Aijun" w:date="2020-11-16T20:54:00Z"/>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1" w:author="Aijun" w:date="2020-11-16T20:54: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92" w:author="Aijun" w:date="2020-11-16T20:54:00Z"/>
                <w:rFonts w:ascii="Arial" w:hAnsi="Arial" w:eastAsia="MS Mincho"/>
                <w:sz w:val="15"/>
                <w:szCs w:val="15"/>
                <w:lang w:val="en-US" w:eastAsia="zh-CN"/>
              </w:rPr>
            </w:pPr>
            <w:ins w:id="1893" w:author="Aijun" w:date="2020-11-16T20:54:00Z">
              <w:r>
                <w:rPr>
                  <w:rFonts w:hint="eastAsia" w:ascii="Arial" w:hAnsi="Arial" w:eastAsia="MS Mincho"/>
                  <w:sz w:val="15"/>
                  <w:szCs w:val="15"/>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94"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95" w:author="Aijun" w:date="2020-11-16T20:54:00Z"/>
                <w:rFonts w:eastAsia="Yu Mincho" w:cs="Arial"/>
                <w:sz w:val="15"/>
                <w:szCs w:val="15"/>
              </w:rPr>
            </w:pPr>
            <w:ins w:id="1896"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97" w:author="Aijun" w:date="2020-11-16T20:54:00Z"/>
                <w:rFonts w:eastAsia="Yu Mincho" w:cs="Arial"/>
                <w:sz w:val="15"/>
                <w:szCs w:val="15"/>
              </w:rPr>
            </w:pPr>
            <w:ins w:id="1898"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899" w:author="Aijun" w:date="2020-11-16T20:54:00Z"/>
                <w:rFonts w:eastAsia="Yu Mincho" w:cs="Arial"/>
                <w:sz w:val="15"/>
                <w:szCs w:val="15"/>
              </w:rPr>
            </w:pPr>
            <w:ins w:id="1900"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01"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02"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03" w:author="Aijun" w:date="2020-11-16T20:54:00Z"/>
                <w:rFonts w:eastAsia="Yu Mincho" w:cs="Arial"/>
                <w:sz w:val="15"/>
                <w:szCs w:val="15"/>
              </w:rPr>
            </w:pPr>
            <w:ins w:id="1904"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05" w:author="Aijun" w:date="2020-11-16T20:54:00Z"/>
                <w:rFonts w:eastAsia="Yu Mincho" w:cs="Arial"/>
                <w:sz w:val="15"/>
                <w:szCs w:val="15"/>
              </w:rPr>
            </w:pPr>
            <w:ins w:id="1906"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07" w:author="Aijun" w:date="2020-11-16T20:54:00Z"/>
                <w:rFonts w:eastAsia="Yu Mincho" w:cs="Arial"/>
                <w:sz w:val="15"/>
                <w:szCs w:val="15"/>
              </w:rPr>
            </w:pPr>
            <w:ins w:id="1908"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09" w:author="Aijun" w:date="2020-11-16T20:54:00Z"/>
                <w:rFonts w:eastAsia="Yu Mincho" w:cs="Arial"/>
                <w:sz w:val="15"/>
                <w:szCs w:val="15"/>
              </w:rPr>
            </w:pPr>
            <w:ins w:id="1910"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1911" w:author="Aijun" w:date="2020-11-16T20:54:00Z"/>
                <w:rFonts w:hint="eastAsia" w:eastAsia="Yu Mincho" w:cs="Arial"/>
                <w:sz w:val="15"/>
                <w:szCs w:val="15"/>
                <w:lang w:eastAsia="ja-JP"/>
              </w:rPr>
            </w:pPr>
            <w:ins w:id="1912" w:author="Aijun" w:date="2020-11-16T20:54:00Z">
              <w:r>
                <w:rPr>
                  <w:rFonts w:hint="eastAsia" w:eastAsia="Yu Mincho" w:cs="Arial"/>
                  <w:sz w:val="15"/>
                  <w:szCs w:val="15"/>
                  <w:lang w:eastAsia="ja-JP"/>
                </w:rPr>
                <w:t>Y</w:t>
              </w:r>
            </w:ins>
            <w:ins w:id="1913" w:author="Aijun" w:date="2020-11-16T20:54:00Z">
              <w:r>
                <w:rPr>
                  <w:rFonts w:eastAsia="Yu Mincho" w:cs="Arial"/>
                  <w:sz w:val="15"/>
                  <w:szCs w:val="15"/>
                  <w:lang w:eastAsia="ja-JP"/>
                </w:rPr>
                <w:t>es</w:t>
              </w:r>
            </w:ins>
          </w:p>
        </w:tc>
        <w:tc>
          <w:tcPr>
            <w:tcW w:w="535" w:type="dxa"/>
            <w:tcBorders>
              <w:top w:val="single" w:color="auto" w:sz="4" w:space="0"/>
              <w:left w:val="single" w:color="auto" w:sz="4" w:space="0"/>
              <w:bottom w:val="single" w:color="auto" w:sz="4" w:space="0"/>
              <w:right w:val="single" w:color="auto" w:sz="4" w:space="0"/>
            </w:tcBorders>
          </w:tcPr>
          <w:p>
            <w:pPr>
              <w:pStyle w:val="142"/>
              <w:rPr>
                <w:ins w:id="1914" w:author="Aijun" w:date="2020-11-16T20:54:00Z"/>
                <w:rFonts w:cs="Arial"/>
                <w:sz w:val="15"/>
                <w:szCs w:val="15"/>
                <w:lang w:eastAsia="zh-CN"/>
              </w:rPr>
            </w:pPr>
            <w:ins w:id="1915" w:author="Aijun" w:date="2020-11-16T20:54:00Z">
              <w:r>
                <w:rPr>
                  <w:rFonts w:cs="Arial"/>
                  <w:sz w:val="15"/>
                  <w:szCs w:val="15"/>
                  <w:lang w:eastAsia="zh-CN"/>
                </w:rPr>
                <w:t>Yes</w:t>
              </w:r>
            </w:ins>
          </w:p>
        </w:tc>
        <w:tc>
          <w:tcPr>
            <w:tcW w:w="1170" w:type="dxa"/>
            <w:vMerge w:val="continue"/>
            <w:tcBorders>
              <w:left w:val="single" w:color="auto" w:sz="4" w:space="0"/>
              <w:right w:val="single" w:color="auto" w:sz="4" w:space="0"/>
            </w:tcBorders>
            <w:vAlign w:val="center"/>
          </w:tcPr>
          <w:p>
            <w:pPr>
              <w:keepNext/>
              <w:keepLines/>
              <w:jc w:val="center"/>
              <w:rPr>
                <w:ins w:id="1916" w:author="Aijun" w:date="2020-11-16T20:54: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917" w:author="Aijun" w:date="2020-11-16T20:54:00Z"/>
        </w:trPr>
        <w:tc>
          <w:tcPr>
            <w:tcW w:w="1341" w:type="dxa"/>
            <w:vMerge w:val="continue"/>
            <w:tcBorders>
              <w:left w:val="single" w:color="auto" w:sz="4" w:space="0"/>
              <w:right w:val="single" w:color="auto" w:sz="4" w:space="0"/>
            </w:tcBorders>
            <w:vAlign w:val="center"/>
          </w:tcPr>
          <w:p>
            <w:pPr>
              <w:keepNext/>
              <w:keepLines/>
              <w:jc w:val="center"/>
              <w:rPr>
                <w:ins w:id="1918" w:author="Aijun" w:date="2020-11-16T20:54:00Z"/>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ins w:id="1919" w:author="Aijun" w:date="2020-11-16T20:54:00Z"/>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20" w:author="Aijun" w:date="2020-11-16T20:54: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21" w:author="Aijun" w:date="2020-11-16T20:54:00Z"/>
                <w:rFonts w:ascii="Arial" w:hAnsi="Arial" w:eastAsia="MS Mincho"/>
                <w:sz w:val="15"/>
                <w:szCs w:val="15"/>
                <w:lang w:val="en-US" w:eastAsia="zh-CN"/>
              </w:rPr>
            </w:pPr>
            <w:ins w:id="1922" w:author="Aijun" w:date="2020-11-16T20:54:00Z">
              <w:r>
                <w:rPr>
                  <w:rFonts w:hint="eastAsia" w:ascii="Arial" w:hAnsi="Arial" w:eastAsia="MS Mincho"/>
                  <w:sz w:val="15"/>
                  <w:szCs w:val="15"/>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23"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ins w:id="1924" w:author="Aijun" w:date="2020-11-16T20:54:00Z"/>
                <w:rFonts w:eastAsia="Yu Mincho" w:cs="Arial"/>
                <w:sz w:val="15"/>
                <w:szCs w:val="15"/>
              </w:rPr>
            </w:pPr>
            <w:ins w:id="1925"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26" w:author="Aijun" w:date="2020-11-16T20:54:00Z"/>
                <w:rFonts w:eastAsia="Yu Mincho" w:cs="Arial"/>
                <w:sz w:val="15"/>
                <w:szCs w:val="15"/>
              </w:rPr>
            </w:pPr>
            <w:ins w:id="1927"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28" w:author="Aijun" w:date="2020-11-16T20:54:00Z"/>
                <w:rFonts w:eastAsia="Yu Mincho" w:cs="Arial"/>
                <w:sz w:val="15"/>
                <w:szCs w:val="15"/>
              </w:rPr>
            </w:pPr>
            <w:ins w:id="1929"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30"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31"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32" w:author="Aijun" w:date="2020-11-16T20:54:00Z"/>
                <w:rFonts w:eastAsia="Yu Mincho" w:cs="Arial"/>
                <w:sz w:val="15"/>
                <w:szCs w:val="15"/>
              </w:rPr>
            </w:pPr>
            <w:ins w:id="1933"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34" w:author="Aijun" w:date="2020-11-16T20:54:00Z"/>
                <w:rFonts w:eastAsia="Yu Mincho" w:cs="Arial"/>
                <w:sz w:val="15"/>
                <w:szCs w:val="15"/>
              </w:rPr>
            </w:pPr>
            <w:ins w:id="1935"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36" w:author="Aijun" w:date="2020-11-16T20:54:00Z"/>
                <w:rFonts w:eastAsia="Yu Mincho" w:cs="Arial"/>
                <w:sz w:val="15"/>
                <w:szCs w:val="15"/>
              </w:rPr>
            </w:pPr>
            <w:ins w:id="1937"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38" w:author="Aijun" w:date="2020-11-16T20:54:00Z"/>
                <w:rFonts w:eastAsia="Yu Mincho" w:cs="Arial"/>
                <w:sz w:val="15"/>
                <w:szCs w:val="15"/>
              </w:rPr>
            </w:pPr>
            <w:ins w:id="1939"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1940" w:author="Aijun" w:date="2020-11-16T20:54:00Z"/>
                <w:rFonts w:hint="eastAsia" w:eastAsia="Yu Mincho" w:cs="Arial"/>
                <w:sz w:val="15"/>
                <w:szCs w:val="15"/>
                <w:lang w:eastAsia="ja-JP"/>
              </w:rPr>
            </w:pPr>
            <w:ins w:id="1941" w:author="Aijun" w:date="2020-11-16T20:54:00Z">
              <w:r>
                <w:rPr>
                  <w:rFonts w:hint="eastAsia" w:eastAsia="Yu Mincho" w:cs="Arial"/>
                  <w:sz w:val="15"/>
                  <w:szCs w:val="15"/>
                  <w:lang w:eastAsia="ja-JP"/>
                </w:rPr>
                <w:t>Y</w:t>
              </w:r>
            </w:ins>
            <w:ins w:id="1942" w:author="Aijun" w:date="2020-11-16T20:54:00Z">
              <w:r>
                <w:rPr>
                  <w:rFonts w:eastAsia="Yu Mincho" w:cs="Arial"/>
                  <w:sz w:val="15"/>
                  <w:szCs w:val="15"/>
                  <w:lang w:eastAsia="ja-JP"/>
                </w:rPr>
                <w:t>es</w:t>
              </w:r>
            </w:ins>
          </w:p>
        </w:tc>
        <w:tc>
          <w:tcPr>
            <w:tcW w:w="535" w:type="dxa"/>
            <w:tcBorders>
              <w:top w:val="single" w:color="auto" w:sz="4" w:space="0"/>
              <w:left w:val="single" w:color="auto" w:sz="4" w:space="0"/>
              <w:bottom w:val="single" w:color="auto" w:sz="4" w:space="0"/>
              <w:right w:val="single" w:color="auto" w:sz="4" w:space="0"/>
            </w:tcBorders>
          </w:tcPr>
          <w:p>
            <w:pPr>
              <w:pStyle w:val="142"/>
              <w:rPr>
                <w:ins w:id="1943" w:author="Aijun" w:date="2020-11-16T20:54:00Z"/>
                <w:rFonts w:cs="Arial"/>
                <w:sz w:val="15"/>
                <w:szCs w:val="15"/>
                <w:lang w:eastAsia="zh-CN"/>
              </w:rPr>
            </w:pPr>
            <w:ins w:id="1944" w:author="Aijun" w:date="2020-11-16T20:54:00Z">
              <w:r>
                <w:rPr>
                  <w:rFonts w:cs="Arial"/>
                  <w:sz w:val="15"/>
                  <w:szCs w:val="15"/>
                  <w:lang w:eastAsia="zh-CN"/>
                </w:rPr>
                <w:t>Yes</w:t>
              </w:r>
            </w:ins>
          </w:p>
        </w:tc>
        <w:tc>
          <w:tcPr>
            <w:tcW w:w="1170" w:type="dxa"/>
            <w:vMerge w:val="continue"/>
            <w:tcBorders>
              <w:left w:val="single" w:color="auto" w:sz="4" w:space="0"/>
              <w:right w:val="single" w:color="auto" w:sz="4" w:space="0"/>
            </w:tcBorders>
            <w:vAlign w:val="center"/>
          </w:tcPr>
          <w:p>
            <w:pPr>
              <w:keepNext/>
              <w:keepLines/>
              <w:jc w:val="center"/>
              <w:rPr>
                <w:ins w:id="1945" w:author="Aijun" w:date="2020-11-16T20:54: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946" w:author="Aijun" w:date="2020-11-16T20:54:00Z"/>
        </w:trPr>
        <w:tc>
          <w:tcPr>
            <w:tcW w:w="1341" w:type="dxa"/>
            <w:vMerge w:val="continue"/>
            <w:tcBorders>
              <w:left w:val="single" w:color="auto" w:sz="4" w:space="0"/>
              <w:right w:val="single" w:color="auto" w:sz="4" w:space="0"/>
            </w:tcBorders>
            <w:vAlign w:val="center"/>
          </w:tcPr>
          <w:p>
            <w:pPr>
              <w:keepNext/>
              <w:keepLines/>
              <w:spacing w:after="0"/>
              <w:jc w:val="center"/>
              <w:rPr>
                <w:ins w:id="1947" w:author="Aijun" w:date="2020-11-16T20:54:00Z"/>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ins w:id="1948" w:author="Aijun" w:date="2020-11-16T20:54:00Z"/>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ins w:id="1949" w:author="Aijun" w:date="2020-11-16T20:54:00Z"/>
                <w:rFonts w:ascii="Arial" w:hAnsi="Arial"/>
                <w:sz w:val="15"/>
                <w:szCs w:val="15"/>
                <w:lang w:val="en-US" w:eastAsia="zh-CN"/>
              </w:rPr>
            </w:pPr>
            <w:ins w:id="1950" w:author="Aijun" w:date="2020-11-16T20:54:00Z">
              <w:r>
                <w:rPr>
                  <w:rFonts w:hint="eastAsia" w:ascii="Arial" w:hAnsi="Arial"/>
                  <w:sz w:val="15"/>
                  <w:szCs w:val="15"/>
                  <w:lang w:val="en-US" w:eastAsia="zh-CN"/>
                </w:rPr>
                <w:t>n7</w:t>
              </w:r>
            </w:ins>
            <w:ins w:id="1951" w:author="Aijun" w:date="2020-11-16T20:54:00Z">
              <w:r>
                <w:rPr>
                  <w:rFonts w:ascii="Arial" w:hAnsi="Arial"/>
                  <w:sz w:val="15"/>
                  <w:szCs w:val="15"/>
                  <w:lang w:val="en-US" w:eastAsia="zh-CN"/>
                </w:rPr>
                <w:t>9</w:t>
              </w:r>
            </w:ins>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2" w:author="Aijun" w:date="2020-11-16T20:54:00Z"/>
                <w:rFonts w:ascii="Arial" w:hAnsi="Arial"/>
                <w:sz w:val="15"/>
                <w:szCs w:val="15"/>
                <w:lang w:val="en-US" w:eastAsia="zh-CN"/>
              </w:rPr>
            </w:pPr>
            <w:ins w:id="1953" w:author="Aijun" w:date="2020-11-16T20:54:00Z">
              <w:r>
                <w:rPr>
                  <w:rFonts w:hint="eastAsia" w:ascii="Arial" w:hAnsi="Arial"/>
                  <w:sz w:val="15"/>
                  <w:szCs w:val="15"/>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4" w:author="Aijun" w:date="2020-11-16T20:54:00Z"/>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55"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56"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57"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58"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59"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60" w:author="Aijun" w:date="2020-11-16T20:54:00Z"/>
                <w:rFonts w:eastAsia="Yu Mincho" w:cs="Arial"/>
                <w:sz w:val="15"/>
                <w:szCs w:val="15"/>
              </w:rPr>
            </w:pPr>
            <w:ins w:id="1961"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62" w:author="Aijun" w:date="2020-11-16T20:54:00Z"/>
                <w:rFonts w:eastAsia="Yu Mincho" w:cs="Arial"/>
                <w:sz w:val="15"/>
                <w:szCs w:val="15"/>
              </w:rPr>
            </w:pPr>
            <w:ins w:id="1963"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64"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65"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ins w:id="1966" w:author="Aijun" w:date="2020-11-16T20:54: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1967" w:author="Aijun" w:date="2020-11-16T20:54:00Z"/>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ins w:id="1968" w:author="Aijun" w:date="2020-11-16T20:54: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969" w:author="Aijun" w:date="2020-11-16T20:54:00Z"/>
        </w:trPr>
        <w:tc>
          <w:tcPr>
            <w:tcW w:w="1341" w:type="dxa"/>
            <w:vMerge w:val="continue"/>
            <w:tcBorders>
              <w:left w:val="single" w:color="auto" w:sz="4" w:space="0"/>
              <w:right w:val="single" w:color="auto" w:sz="4" w:space="0"/>
            </w:tcBorders>
            <w:vAlign w:val="center"/>
          </w:tcPr>
          <w:p>
            <w:pPr>
              <w:keepNext/>
              <w:keepLines/>
              <w:spacing w:after="0"/>
              <w:jc w:val="center"/>
              <w:rPr>
                <w:ins w:id="1970" w:author="Aijun" w:date="2020-11-16T20:54:00Z"/>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ins w:id="1971" w:author="Aijun" w:date="2020-11-16T20:54:00Z"/>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ins w:id="1972" w:author="Aijun" w:date="2020-11-16T20:54:00Z"/>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73" w:author="Aijun" w:date="2020-11-16T20:54:00Z"/>
                <w:rFonts w:ascii="Arial" w:hAnsi="Arial"/>
                <w:sz w:val="15"/>
                <w:szCs w:val="15"/>
                <w:lang w:val="en-US" w:eastAsia="zh-CN"/>
              </w:rPr>
            </w:pPr>
            <w:ins w:id="1974" w:author="Aijun" w:date="2020-11-16T20:54:00Z">
              <w:r>
                <w:rPr>
                  <w:rFonts w:hint="eastAsia" w:ascii="Arial" w:hAnsi="Arial"/>
                  <w:sz w:val="15"/>
                  <w:szCs w:val="15"/>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75" w:author="Aijun" w:date="2020-11-16T20:54:00Z"/>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76"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77"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78"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79"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80"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81" w:author="Aijun" w:date="2020-11-16T20:54:00Z"/>
                <w:rFonts w:eastAsia="Yu Mincho" w:cs="Arial"/>
                <w:sz w:val="15"/>
                <w:szCs w:val="15"/>
              </w:rPr>
            </w:pPr>
            <w:ins w:id="1982"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83" w:author="Aijun" w:date="2020-11-16T20:54:00Z"/>
                <w:rFonts w:eastAsia="Yu Mincho" w:cs="Arial"/>
                <w:sz w:val="15"/>
                <w:szCs w:val="15"/>
              </w:rPr>
            </w:pPr>
            <w:ins w:id="1984"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85" w:author="Aijun" w:date="2020-11-16T20:54:00Z"/>
                <w:rFonts w:eastAsia="Yu Mincho" w:cs="Arial"/>
                <w:sz w:val="15"/>
                <w:szCs w:val="15"/>
              </w:rPr>
            </w:pPr>
            <w:ins w:id="1986"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1987" w:author="Aijun" w:date="2020-11-16T20:54:00Z"/>
                <w:rFonts w:eastAsia="Yu Mincho" w:cs="Arial"/>
                <w:sz w:val="15"/>
                <w:szCs w:val="15"/>
              </w:rPr>
            </w:pPr>
            <w:ins w:id="1988"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1989" w:author="Aijun" w:date="2020-11-16T20:54: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1990" w:author="Aijun" w:date="2020-11-16T20:54:00Z"/>
                <w:rFonts w:cs="Arial"/>
                <w:sz w:val="15"/>
                <w:szCs w:val="15"/>
                <w:lang w:eastAsia="zh-CN"/>
              </w:rPr>
            </w:pPr>
            <w:ins w:id="1991" w:author="Aijun" w:date="2020-11-16T20:54:00Z">
              <w:r>
                <w:rPr>
                  <w:rFonts w:cs="Arial"/>
                  <w:sz w:val="15"/>
                  <w:szCs w:val="15"/>
                  <w:lang w:eastAsia="zh-CN"/>
                </w:rPr>
                <w:t>Yes</w:t>
              </w:r>
            </w:ins>
          </w:p>
        </w:tc>
        <w:tc>
          <w:tcPr>
            <w:tcW w:w="1170" w:type="dxa"/>
            <w:vMerge w:val="continue"/>
            <w:tcBorders>
              <w:left w:val="single" w:color="auto" w:sz="4" w:space="0"/>
              <w:right w:val="single" w:color="auto" w:sz="4" w:space="0"/>
            </w:tcBorders>
            <w:vAlign w:val="center"/>
          </w:tcPr>
          <w:p>
            <w:pPr>
              <w:keepNext/>
              <w:keepLines/>
              <w:spacing w:after="0"/>
              <w:jc w:val="center"/>
              <w:rPr>
                <w:ins w:id="1992" w:author="Aijun" w:date="2020-11-16T20:54: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1993" w:author="Aijun" w:date="2020-11-16T20:54:00Z"/>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ins w:id="1994" w:author="Aijun" w:date="2020-11-16T20:54:00Z"/>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ins w:id="1995" w:author="Aijun" w:date="2020-11-16T20:54:00Z"/>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ins w:id="1996" w:author="Aijun" w:date="2020-11-16T20:54:00Z"/>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7" w:author="Aijun" w:date="2020-11-16T20:54:00Z"/>
                <w:rFonts w:ascii="Arial" w:hAnsi="Arial"/>
                <w:sz w:val="15"/>
                <w:szCs w:val="15"/>
                <w:lang w:val="en-US" w:eastAsia="zh-CN"/>
              </w:rPr>
            </w:pPr>
            <w:ins w:id="1998" w:author="Aijun" w:date="2020-11-16T20:54:00Z">
              <w:r>
                <w:rPr>
                  <w:rFonts w:hint="eastAsia" w:ascii="Arial" w:hAnsi="Arial"/>
                  <w:sz w:val="15"/>
                  <w:szCs w:val="15"/>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9" w:author="Aijun" w:date="2020-11-16T20:54:00Z"/>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0"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1"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2"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3"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4" w:author="Aijun" w:date="2020-11-16T20:54: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5" w:author="Aijun" w:date="2020-11-16T20:54:00Z"/>
                <w:rFonts w:eastAsia="Yu Mincho" w:cs="Arial"/>
                <w:sz w:val="15"/>
                <w:szCs w:val="15"/>
              </w:rPr>
            </w:pPr>
            <w:ins w:id="2006"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7" w:author="Aijun" w:date="2020-11-16T20:54:00Z"/>
                <w:rFonts w:eastAsia="Yu Mincho" w:cs="Arial"/>
                <w:sz w:val="15"/>
                <w:szCs w:val="15"/>
              </w:rPr>
            </w:pPr>
            <w:ins w:id="2008"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09" w:author="Aijun" w:date="2020-11-16T20:54:00Z"/>
                <w:rFonts w:eastAsia="Yu Mincho" w:cs="Arial"/>
                <w:sz w:val="15"/>
                <w:szCs w:val="15"/>
              </w:rPr>
            </w:pPr>
            <w:ins w:id="2010"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011" w:author="Aijun" w:date="2020-11-16T20:54:00Z"/>
                <w:rFonts w:eastAsia="Yu Mincho" w:cs="Arial"/>
                <w:sz w:val="15"/>
                <w:szCs w:val="15"/>
              </w:rPr>
            </w:pPr>
            <w:ins w:id="2012" w:author="Aijun" w:date="2020-11-16T20:54: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2013" w:author="Aijun" w:date="2020-11-16T20:54: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2014" w:author="Aijun" w:date="2020-11-16T20:54:00Z"/>
                <w:rFonts w:cs="Arial"/>
                <w:sz w:val="15"/>
                <w:szCs w:val="15"/>
                <w:lang w:eastAsia="zh-CN"/>
              </w:rPr>
            </w:pPr>
            <w:ins w:id="2015" w:author="Aijun" w:date="2020-11-16T20:54:00Z">
              <w:r>
                <w:rPr>
                  <w:rFonts w:cs="Arial"/>
                  <w:sz w:val="15"/>
                  <w:szCs w:val="15"/>
                  <w:lang w:eastAsia="zh-CN"/>
                </w:rPr>
                <w:t>Yes</w:t>
              </w:r>
            </w:ins>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ins w:id="2016" w:author="Aijun" w:date="2020-11-16T20:54:00Z"/>
                <w:rFonts w:ascii="Arial" w:hAnsi="Arial" w:eastAsia="MS Mincho"/>
                <w:sz w:val="15"/>
                <w:szCs w:val="15"/>
                <w:lang w:val="en-US" w:eastAsia="zh-CN"/>
              </w:rPr>
            </w:pPr>
          </w:p>
        </w:tc>
      </w:tr>
    </w:tbl>
    <w:p>
      <w:pPr>
        <w:rPr>
          <w:ins w:id="2017" w:author="Aijun" w:date="2020-11-16T20:54:00Z"/>
          <w:rFonts w:hint="eastAsia"/>
          <w:lang w:eastAsia="ko-KR"/>
        </w:rPr>
      </w:pPr>
    </w:p>
    <w:p>
      <w:pPr>
        <w:pStyle w:val="5"/>
        <w:ind w:left="0" w:firstLine="0"/>
        <w:rPr>
          <w:ins w:id="2018" w:author="Aijun" w:date="2020-11-16T20:54:00Z"/>
          <w:rFonts w:hint="eastAsia"/>
          <w:lang w:eastAsia="zh-CN"/>
        </w:rPr>
      </w:pPr>
      <w:ins w:id="2019" w:author="Aijun" w:date="2020-11-16T20:54:00Z">
        <w:bookmarkStart w:id="114" w:name="_Toc36627408"/>
        <w:bookmarkStart w:id="115" w:name="_Toc36628175"/>
        <w:bookmarkStart w:id="116" w:name="_Toc12943"/>
        <w:bookmarkStart w:id="117" w:name="_Toc4502978"/>
        <w:bookmarkStart w:id="118" w:name="_Toc32205"/>
        <w:bookmarkStart w:id="119" w:name="_Toc508"/>
        <w:r>
          <w:rPr>
            <w:rFonts w:hint="eastAsia"/>
            <w:lang w:eastAsia="zh-CN"/>
          </w:rPr>
          <w:t>UE co-existence studies</w:t>
        </w:r>
        <w:bookmarkEnd w:id="114"/>
        <w:bookmarkEnd w:id="115"/>
        <w:bookmarkEnd w:id="116"/>
        <w:bookmarkEnd w:id="117"/>
        <w:bookmarkEnd w:id="118"/>
        <w:bookmarkEnd w:id="119"/>
      </w:ins>
    </w:p>
    <w:p>
      <w:pPr>
        <w:pStyle w:val="248"/>
        <w:rPr>
          <w:ins w:id="2020" w:author="Aijun" w:date="2020-11-16T20:54:00Z"/>
          <w:i w:val="0"/>
          <w:iCs/>
          <w:color w:val="auto"/>
          <w:lang w:eastAsia="ja-JP"/>
        </w:rPr>
      </w:pPr>
      <w:ins w:id="2021" w:author="Aijun" w:date="2020-11-16T20:54:00Z">
        <w:r>
          <w:rPr>
            <w:i w:val="0"/>
            <w:iCs/>
            <w:color w:val="auto"/>
            <w:lang w:eastAsia="ja-JP"/>
          </w:rPr>
          <w:t xml:space="preserve">Based on co-existence studies of 2UL/2DL </w:t>
        </w:r>
      </w:ins>
      <w:ins w:id="2022" w:author="Aijun" w:date="2020-11-16T20:54:00Z">
        <w:r>
          <w:rPr>
            <w:i w:val="0"/>
            <w:iCs/>
            <w:color w:val="auto"/>
          </w:rPr>
          <w:t>CA_n1-n77,</w:t>
        </w:r>
      </w:ins>
      <w:ins w:id="2023" w:author="Aijun" w:date="2020-11-16T20:54:00Z">
        <w:r>
          <w:rPr>
            <w:i w:val="0"/>
            <w:iCs/>
            <w:color w:val="auto"/>
            <w:lang w:eastAsia="ja-JP"/>
          </w:rPr>
          <w:t xml:space="preserve"> CA_n1-n79, and CA_n77-n79</w:t>
        </w:r>
      </w:ins>
      <w:ins w:id="2024" w:author="Aijun" w:date="2020-11-16T20:54:00Z">
        <w:r>
          <w:rPr>
            <w:i w:val="0"/>
            <w:iCs/>
            <w:color w:val="auto"/>
            <w:lang w:val="en-US" w:eastAsia="zh-CN"/>
          </w:rPr>
          <w:t xml:space="preserve">, </w:t>
        </w:r>
      </w:ins>
      <w:ins w:id="2025" w:author="Aijun" w:date="2020-11-16T20:54:00Z">
        <w:r>
          <w:rPr>
            <w:i w:val="0"/>
            <w:iCs/>
            <w:color w:val="auto"/>
            <w:lang w:eastAsia="ja-JP"/>
          </w:rPr>
          <w:t>own Rx impact of the 3</w:t>
        </w:r>
      </w:ins>
      <w:ins w:id="2026" w:author="Aijun" w:date="2020-11-16T20:54:00Z">
        <w:r>
          <w:rPr>
            <w:i w:val="0"/>
            <w:iCs/>
            <w:color w:val="auto"/>
            <w:vertAlign w:val="superscript"/>
            <w:lang w:eastAsia="ja-JP"/>
          </w:rPr>
          <w:t>rd</w:t>
        </w:r>
      </w:ins>
      <w:ins w:id="2027" w:author="Aijun" w:date="2020-11-16T20:54:00Z">
        <w:r>
          <w:rPr>
            <w:i w:val="0"/>
            <w:iCs/>
            <w:color w:val="auto"/>
            <w:lang w:eastAsia="ja-JP"/>
          </w:rPr>
          <w:t xml:space="preserve"> band is the followings</w:t>
        </w:r>
      </w:ins>
    </w:p>
    <w:p>
      <w:pPr>
        <w:spacing w:after="0"/>
        <w:ind w:left="567" w:hanging="567"/>
        <w:jc w:val="both"/>
        <w:rPr>
          <w:ins w:id="2028" w:author="Aijun" w:date="2020-11-16T20:54:00Z"/>
          <w:lang w:val="en-US" w:eastAsia="zh-CN"/>
        </w:rPr>
      </w:pPr>
      <w:ins w:id="2029" w:author="Aijun" w:date="2020-11-16T20:54:00Z">
        <w:r>
          <w:rPr>
            <w:rFonts w:eastAsia="MS Mincho"/>
            <w:lang w:eastAsia="ko-KR"/>
          </w:rPr>
          <w:t>-</w:t>
        </w:r>
      </w:ins>
      <w:ins w:id="2030" w:author="Aijun" w:date="2020-11-16T20:54:00Z">
        <w:r>
          <w:rPr>
            <w:rFonts w:eastAsia="MS Mincho"/>
            <w:lang w:eastAsia="ko-KR"/>
          </w:rPr>
          <w:tab/>
        </w:r>
      </w:ins>
      <w:ins w:id="2031" w:author="Aijun" w:date="2020-11-16T20:54:00Z">
        <w:r>
          <w:rPr>
            <w:lang w:eastAsia="zh-CN"/>
          </w:rPr>
          <w:t>3</w:t>
        </w:r>
      </w:ins>
      <w:ins w:id="2032" w:author="Aijun" w:date="2020-11-16T20:54:00Z">
        <w:r>
          <w:rPr>
            <w:rFonts w:hint="eastAsia"/>
            <w:vertAlign w:val="superscript"/>
            <w:lang w:val="en-US" w:eastAsia="zh-CN"/>
          </w:rPr>
          <w:t>rd</w:t>
        </w:r>
      </w:ins>
      <w:ins w:id="2033" w:author="Aijun" w:date="2020-11-16T20:54:00Z">
        <w:r>
          <w:rPr>
            <w:rFonts w:eastAsia="MS Mincho"/>
            <w:lang w:eastAsia="ko-KR"/>
          </w:rPr>
          <w:t xml:space="preserve">, </w:t>
        </w:r>
      </w:ins>
      <w:ins w:id="2034" w:author="Aijun" w:date="2020-11-16T20:54:00Z">
        <w:r>
          <w:rPr>
            <w:rFonts w:hint="eastAsia"/>
            <w:lang w:val="en-US" w:eastAsia="zh-CN"/>
          </w:rPr>
          <w:t>4</w:t>
        </w:r>
      </w:ins>
      <w:ins w:id="2035" w:author="Aijun" w:date="2020-11-16T20:54:00Z">
        <w:r>
          <w:rPr>
            <w:rFonts w:hint="eastAsia"/>
            <w:vertAlign w:val="superscript"/>
            <w:lang w:val="en-US" w:eastAsia="zh-CN"/>
          </w:rPr>
          <w:t>th</w:t>
        </w:r>
      </w:ins>
      <w:ins w:id="2036" w:author="Aijun" w:date="2020-11-16T20:54:00Z">
        <w:r>
          <w:rPr>
            <w:rFonts w:eastAsia="MS Mincho"/>
            <w:lang w:eastAsia="ko-KR"/>
          </w:rPr>
          <w:t xml:space="preserve"> and </w:t>
        </w:r>
      </w:ins>
      <w:ins w:id="2037" w:author="Aijun" w:date="2020-11-16T20:54:00Z">
        <w:r>
          <w:rPr>
            <w:rFonts w:hint="eastAsia"/>
            <w:lang w:val="en-US" w:eastAsia="zh-CN"/>
          </w:rPr>
          <w:t>5</w:t>
        </w:r>
      </w:ins>
      <w:ins w:id="2038" w:author="Aijun" w:date="2020-11-16T20:54:00Z">
        <w:r>
          <w:rPr>
            <w:rFonts w:hint="eastAsia"/>
            <w:vertAlign w:val="superscript"/>
            <w:lang w:val="en-US" w:eastAsia="zh-CN"/>
          </w:rPr>
          <w:t>th</w:t>
        </w:r>
      </w:ins>
      <w:ins w:id="2039" w:author="Aijun" w:date="2020-11-16T20:54:00Z">
        <w:r>
          <w:rPr>
            <w:lang w:eastAsia="zh-CN"/>
          </w:rPr>
          <w:t xml:space="preserve"> </w:t>
        </w:r>
      </w:ins>
      <w:ins w:id="2040" w:author="Aijun" w:date="2020-11-16T20:54:00Z">
        <w:r>
          <w:rPr>
            <w:rFonts w:hint="eastAsia"/>
            <w:vertAlign w:val="superscript"/>
            <w:lang w:val="en-US" w:eastAsia="zh-CN"/>
          </w:rPr>
          <w:t xml:space="preserve"> </w:t>
        </w:r>
      </w:ins>
      <w:ins w:id="2041" w:author="Aijun" w:date="2020-11-16T20:54:00Z">
        <w:r>
          <w:rPr>
            <w:rFonts w:hint="eastAsia"/>
            <w:lang w:val="en-US" w:eastAsia="zh-CN"/>
          </w:rPr>
          <w:t xml:space="preserve">order </w:t>
        </w:r>
      </w:ins>
      <w:ins w:id="2042" w:author="Aijun" w:date="2020-11-16T20:54:00Z">
        <w:r>
          <w:rPr>
            <w:rFonts w:eastAsia="MS Mincho"/>
            <w:lang w:eastAsia="ko-KR"/>
          </w:rPr>
          <w:t xml:space="preserve">IMD </w:t>
        </w:r>
      </w:ins>
      <w:ins w:id="2043" w:author="Aijun" w:date="2020-11-16T20:54:00Z">
        <w:r>
          <w:rPr>
            <w:rFonts w:eastAsia="MS Mincho"/>
            <w:lang w:eastAsia="ja-JP"/>
          </w:rPr>
          <w:t xml:space="preserve">generated by dual uplink of CA_n1-n77 </w:t>
        </w:r>
      </w:ins>
      <w:ins w:id="2044" w:author="Aijun" w:date="2020-11-16T20:54:00Z">
        <w:r>
          <w:rPr>
            <w:lang w:val="en-US" w:eastAsia="zh-CN"/>
          </w:rPr>
          <w:t>may fall into part of own band n7</w:t>
        </w:r>
      </w:ins>
      <w:ins w:id="2045" w:author="Aijun" w:date="2020-11-16T20:54:00Z">
        <w:r>
          <w:rPr>
            <w:rFonts w:hint="eastAsia"/>
            <w:lang w:val="en-US" w:eastAsia="zh-CN"/>
          </w:rPr>
          <w:t>9</w:t>
        </w:r>
      </w:ins>
      <w:ins w:id="2046" w:author="Aijun" w:date="2020-11-16T20:54:00Z">
        <w:r>
          <w:rPr>
            <w:lang w:val="en-US" w:eastAsia="zh-CN"/>
          </w:rPr>
          <w:t xml:space="preserve">. </w:t>
        </w:r>
      </w:ins>
    </w:p>
    <w:p>
      <w:pPr>
        <w:spacing w:after="0"/>
        <w:ind w:left="567" w:hanging="567"/>
        <w:jc w:val="both"/>
        <w:rPr>
          <w:ins w:id="2047" w:author="Aijun" w:date="2020-11-16T20:54:00Z"/>
          <w:lang w:val="en-US" w:eastAsia="zh-CN"/>
        </w:rPr>
      </w:pPr>
      <w:ins w:id="2048" w:author="Aijun" w:date="2020-11-16T20:54:00Z">
        <w:r>
          <w:rPr>
            <w:rFonts w:eastAsia="MS Mincho"/>
            <w:lang w:eastAsia="ko-KR"/>
          </w:rPr>
          <w:t>-</w:t>
        </w:r>
      </w:ins>
      <w:ins w:id="2049" w:author="Aijun" w:date="2020-11-16T20:54:00Z">
        <w:r>
          <w:rPr>
            <w:rFonts w:eastAsia="MS Mincho"/>
            <w:lang w:eastAsia="ko-KR"/>
          </w:rPr>
          <w:tab/>
        </w:r>
      </w:ins>
      <w:ins w:id="2050" w:author="Aijun" w:date="2020-11-16T20:54:00Z">
        <w:r>
          <w:rPr>
            <w:rFonts w:hint="eastAsia"/>
            <w:lang w:val="en-US" w:eastAsia="zh-CN"/>
          </w:rPr>
          <w:t>5</w:t>
        </w:r>
      </w:ins>
      <w:ins w:id="2051" w:author="Aijun" w:date="2020-11-16T20:54:00Z">
        <w:r>
          <w:rPr>
            <w:rFonts w:hint="eastAsia"/>
            <w:vertAlign w:val="superscript"/>
            <w:lang w:val="en-US" w:eastAsia="zh-CN"/>
          </w:rPr>
          <w:t xml:space="preserve">th </w:t>
        </w:r>
      </w:ins>
      <w:ins w:id="2052" w:author="Aijun" w:date="2020-11-16T20:54:00Z">
        <w:r>
          <w:rPr>
            <w:rFonts w:hint="eastAsia"/>
            <w:lang w:val="en-US" w:eastAsia="zh-CN"/>
          </w:rPr>
          <w:t xml:space="preserve">order </w:t>
        </w:r>
      </w:ins>
      <w:ins w:id="2053" w:author="Aijun" w:date="2020-11-16T20:54:00Z">
        <w:r>
          <w:rPr>
            <w:rFonts w:eastAsia="MS Mincho"/>
            <w:lang w:eastAsia="ko-KR"/>
          </w:rPr>
          <w:t xml:space="preserve">IMD </w:t>
        </w:r>
      </w:ins>
      <w:ins w:id="2054" w:author="Aijun" w:date="2020-11-16T20:54:00Z">
        <w:r>
          <w:rPr>
            <w:rFonts w:eastAsia="MS Mincho"/>
            <w:lang w:eastAsia="ja-JP"/>
          </w:rPr>
          <w:t xml:space="preserve">generated by dual uplink of CA_n1-n79 </w:t>
        </w:r>
      </w:ins>
      <w:ins w:id="2055" w:author="Aijun" w:date="2020-11-16T20:54:00Z">
        <w:r>
          <w:rPr>
            <w:lang w:val="en-US" w:eastAsia="zh-CN"/>
          </w:rPr>
          <w:t>may fall into part of own band n7</w:t>
        </w:r>
      </w:ins>
      <w:ins w:id="2056" w:author="Aijun" w:date="2020-11-16T20:54:00Z">
        <w:r>
          <w:rPr>
            <w:rFonts w:hint="eastAsia"/>
            <w:lang w:val="en-US" w:eastAsia="zh-CN"/>
          </w:rPr>
          <w:t>7</w:t>
        </w:r>
      </w:ins>
      <w:ins w:id="2057" w:author="Aijun" w:date="2020-11-16T20:54:00Z">
        <w:r>
          <w:rPr>
            <w:lang w:val="en-US" w:eastAsia="zh-CN"/>
          </w:rPr>
          <w:t xml:space="preserve">. </w:t>
        </w:r>
      </w:ins>
    </w:p>
    <w:p>
      <w:pPr>
        <w:spacing w:after="0"/>
        <w:ind w:left="567" w:hanging="567"/>
        <w:jc w:val="both"/>
        <w:rPr>
          <w:ins w:id="2058" w:author="Aijun" w:date="2020-11-16T20:54:00Z"/>
          <w:rFonts w:hint="eastAsia"/>
          <w:lang w:val="en-US" w:eastAsia="zh-CN"/>
        </w:rPr>
      </w:pPr>
      <w:ins w:id="2059" w:author="Aijun" w:date="2020-11-16T20:54:00Z">
        <w:r>
          <w:rPr>
            <w:rFonts w:eastAsia="MS Mincho"/>
            <w:lang w:eastAsia="ko-KR"/>
          </w:rPr>
          <w:t>-</w:t>
        </w:r>
      </w:ins>
      <w:ins w:id="2060" w:author="Aijun" w:date="2020-11-16T20:54:00Z">
        <w:r>
          <w:rPr>
            <w:rFonts w:eastAsia="MS Mincho"/>
            <w:lang w:eastAsia="ko-KR"/>
          </w:rPr>
          <w:tab/>
        </w:r>
      </w:ins>
      <w:ins w:id="2061" w:author="Aijun" w:date="2020-11-16T20:54:00Z">
        <w:r>
          <w:rPr>
            <w:lang w:eastAsia="zh-CN"/>
          </w:rPr>
          <w:t>3</w:t>
        </w:r>
      </w:ins>
      <w:ins w:id="2062" w:author="Aijun" w:date="2020-11-16T20:54:00Z">
        <w:r>
          <w:rPr>
            <w:rFonts w:hint="eastAsia"/>
            <w:vertAlign w:val="superscript"/>
            <w:lang w:val="en-US" w:eastAsia="zh-CN"/>
          </w:rPr>
          <w:t>rd</w:t>
        </w:r>
      </w:ins>
      <w:ins w:id="2063" w:author="Aijun" w:date="2020-11-16T20:54:00Z">
        <w:r>
          <w:rPr>
            <w:rFonts w:eastAsia="MS Mincho"/>
            <w:lang w:eastAsia="ko-KR"/>
          </w:rPr>
          <w:t xml:space="preserve">, </w:t>
        </w:r>
      </w:ins>
      <w:ins w:id="2064" w:author="Aijun" w:date="2020-11-16T20:54:00Z">
        <w:r>
          <w:rPr>
            <w:rFonts w:hint="eastAsia"/>
            <w:lang w:val="en-US" w:eastAsia="zh-CN"/>
          </w:rPr>
          <w:t>4</w:t>
        </w:r>
      </w:ins>
      <w:ins w:id="2065" w:author="Aijun" w:date="2020-11-16T20:54:00Z">
        <w:r>
          <w:rPr>
            <w:rFonts w:hint="eastAsia"/>
            <w:vertAlign w:val="superscript"/>
            <w:lang w:val="en-US" w:eastAsia="zh-CN"/>
          </w:rPr>
          <w:t>th</w:t>
        </w:r>
      </w:ins>
      <w:ins w:id="2066" w:author="Aijun" w:date="2020-11-16T20:54:00Z">
        <w:r>
          <w:rPr>
            <w:rFonts w:eastAsia="MS Mincho"/>
            <w:lang w:eastAsia="ko-KR"/>
          </w:rPr>
          <w:t xml:space="preserve"> and </w:t>
        </w:r>
      </w:ins>
      <w:ins w:id="2067" w:author="Aijun" w:date="2020-11-16T20:54:00Z">
        <w:r>
          <w:rPr>
            <w:rFonts w:hint="eastAsia"/>
            <w:lang w:val="en-US" w:eastAsia="zh-CN"/>
          </w:rPr>
          <w:t>5</w:t>
        </w:r>
      </w:ins>
      <w:ins w:id="2068" w:author="Aijun" w:date="2020-11-16T20:54:00Z">
        <w:r>
          <w:rPr>
            <w:rFonts w:hint="eastAsia"/>
            <w:vertAlign w:val="superscript"/>
            <w:lang w:val="en-US" w:eastAsia="zh-CN"/>
          </w:rPr>
          <w:t xml:space="preserve">th </w:t>
        </w:r>
      </w:ins>
      <w:ins w:id="2069" w:author="Aijun" w:date="2020-11-16T20:54:00Z">
        <w:r>
          <w:rPr>
            <w:rFonts w:hint="eastAsia"/>
            <w:lang w:val="en-US" w:eastAsia="zh-CN"/>
          </w:rPr>
          <w:t xml:space="preserve">order </w:t>
        </w:r>
      </w:ins>
      <w:ins w:id="2070" w:author="Aijun" w:date="2020-11-16T20:54:00Z">
        <w:r>
          <w:rPr>
            <w:rFonts w:eastAsia="MS Mincho"/>
            <w:lang w:eastAsia="ko-KR"/>
          </w:rPr>
          <w:t xml:space="preserve">IMD </w:t>
        </w:r>
      </w:ins>
      <w:ins w:id="2071" w:author="Aijun" w:date="2020-11-16T20:54:00Z">
        <w:r>
          <w:rPr>
            <w:rFonts w:eastAsia="MS Mincho"/>
            <w:lang w:eastAsia="ja-JP"/>
          </w:rPr>
          <w:t xml:space="preserve">generated by dual uplink of CA_n77-n79 </w:t>
        </w:r>
      </w:ins>
      <w:ins w:id="2072" w:author="Aijun" w:date="2020-11-16T20:54:00Z">
        <w:r>
          <w:rPr>
            <w:lang w:val="en-US" w:eastAsia="zh-CN"/>
          </w:rPr>
          <w:t>may fall into part of own band n1.</w:t>
        </w:r>
      </w:ins>
    </w:p>
    <w:p>
      <w:pPr>
        <w:spacing w:after="0"/>
        <w:jc w:val="both"/>
        <w:rPr>
          <w:ins w:id="2073" w:author="Aijun" w:date="2020-11-16T20:54:00Z"/>
          <w:rFonts w:hint="eastAsia"/>
          <w:iCs/>
          <w:lang w:val="en-US" w:eastAsia="zh-CN"/>
        </w:rPr>
      </w:pPr>
    </w:p>
    <w:p>
      <w:pPr>
        <w:pStyle w:val="5"/>
        <w:ind w:left="0" w:firstLine="0"/>
        <w:rPr>
          <w:ins w:id="2074" w:author="Aijun" w:date="2020-11-16T20:54:00Z"/>
          <w:rFonts w:hint="eastAsia"/>
          <w:szCs w:val="22"/>
          <w:lang w:val="en-US" w:eastAsia="zh-CN"/>
        </w:rPr>
      </w:pPr>
      <w:ins w:id="2075" w:author="Aijun" w:date="2020-11-16T20:54:00Z">
        <w:bookmarkStart w:id="120" w:name="_Toc36627410"/>
        <w:bookmarkStart w:id="121" w:name="_Toc4502980"/>
        <w:bookmarkStart w:id="122" w:name="_Toc32472"/>
        <w:bookmarkStart w:id="123" w:name="_Toc4365"/>
        <w:bookmarkStart w:id="124" w:name="_Toc36628177"/>
        <w:bookmarkStart w:id="125" w:name="_Toc28146"/>
        <w:r>
          <w:rPr>
            <w:rFonts w:hint="eastAsia"/>
            <w:szCs w:val="22"/>
            <w:lang w:val="en-US" w:eastAsia="zh-CN"/>
          </w:rPr>
          <w:t>REFSENS requirements</w:t>
        </w:r>
        <w:bookmarkEnd w:id="120"/>
        <w:bookmarkEnd w:id="121"/>
        <w:bookmarkEnd w:id="122"/>
        <w:bookmarkEnd w:id="123"/>
        <w:bookmarkEnd w:id="124"/>
        <w:bookmarkEnd w:id="125"/>
      </w:ins>
    </w:p>
    <w:p>
      <w:pPr>
        <w:spacing w:after="0"/>
        <w:ind w:left="567" w:hanging="567"/>
        <w:jc w:val="both"/>
        <w:rPr>
          <w:ins w:id="2076" w:author="Aijun" w:date="2020-11-16T20:54:00Z"/>
          <w:lang w:val="en-US" w:eastAsia="zh-CN"/>
        </w:rPr>
      </w:pPr>
      <w:ins w:id="2077" w:author="Aijun" w:date="2020-11-16T20:54:00Z">
        <w:r>
          <w:rPr>
            <w:rFonts w:eastAsia="MS Mincho"/>
            <w:lang w:eastAsia="ko-KR"/>
          </w:rPr>
          <w:t>-</w:t>
        </w:r>
      </w:ins>
      <w:ins w:id="2078" w:author="Aijun" w:date="2020-11-16T20:54:00Z">
        <w:r>
          <w:rPr>
            <w:rFonts w:eastAsia="MS Mincho"/>
            <w:lang w:eastAsia="ko-KR"/>
          </w:rPr>
          <w:tab/>
        </w:r>
      </w:ins>
      <w:ins w:id="2079" w:author="Aijun" w:date="2020-11-16T20:54:00Z">
        <w:r>
          <w:rPr>
            <w:lang w:eastAsia="zh-CN"/>
          </w:rPr>
          <w:t>3</w:t>
        </w:r>
      </w:ins>
      <w:ins w:id="2080" w:author="Aijun" w:date="2020-11-16T20:54:00Z">
        <w:r>
          <w:rPr>
            <w:rFonts w:hint="eastAsia"/>
            <w:vertAlign w:val="superscript"/>
            <w:lang w:val="en-US" w:eastAsia="zh-CN"/>
          </w:rPr>
          <w:t>rd</w:t>
        </w:r>
      </w:ins>
      <w:ins w:id="2081" w:author="Aijun" w:date="2020-11-16T20:54:00Z">
        <w:r>
          <w:rPr>
            <w:rFonts w:eastAsia="MS Mincho"/>
            <w:lang w:eastAsia="ko-KR"/>
          </w:rPr>
          <w:t xml:space="preserve">, </w:t>
        </w:r>
      </w:ins>
      <w:ins w:id="2082" w:author="Aijun" w:date="2020-11-16T20:54:00Z">
        <w:r>
          <w:rPr>
            <w:rFonts w:hint="eastAsia"/>
            <w:lang w:val="en-US" w:eastAsia="zh-CN"/>
          </w:rPr>
          <w:t>4</w:t>
        </w:r>
      </w:ins>
      <w:ins w:id="2083" w:author="Aijun" w:date="2020-11-16T20:54:00Z">
        <w:r>
          <w:rPr>
            <w:rFonts w:hint="eastAsia"/>
            <w:vertAlign w:val="superscript"/>
            <w:lang w:val="en-US" w:eastAsia="zh-CN"/>
          </w:rPr>
          <w:t>th</w:t>
        </w:r>
      </w:ins>
      <w:ins w:id="2084" w:author="Aijun" w:date="2020-11-16T20:54:00Z">
        <w:r>
          <w:rPr>
            <w:rFonts w:eastAsia="MS Mincho"/>
            <w:lang w:eastAsia="ko-KR"/>
          </w:rPr>
          <w:t xml:space="preserve"> and </w:t>
        </w:r>
      </w:ins>
      <w:ins w:id="2085" w:author="Aijun" w:date="2020-11-16T20:54:00Z">
        <w:r>
          <w:rPr>
            <w:rFonts w:hint="eastAsia"/>
            <w:lang w:val="en-US" w:eastAsia="zh-CN"/>
          </w:rPr>
          <w:t>5</w:t>
        </w:r>
      </w:ins>
      <w:ins w:id="2086" w:author="Aijun" w:date="2020-11-16T20:54:00Z">
        <w:r>
          <w:rPr>
            <w:rFonts w:hint="eastAsia"/>
            <w:vertAlign w:val="superscript"/>
            <w:lang w:val="en-US" w:eastAsia="zh-CN"/>
          </w:rPr>
          <w:t>th</w:t>
        </w:r>
      </w:ins>
      <w:ins w:id="2087" w:author="Aijun" w:date="2020-11-16T20:54:00Z">
        <w:r>
          <w:rPr>
            <w:lang w:eastAsia="zh-CN"/>
          </w:rPr>
          <w:t xml:space="preserve"> </w:t>
        </w:r>
      </w:ins>
      <w:ins w:id="2088" w:author="Aijun" w:date="2020-11-16T20:54:00Z">
        <w:r>
          <w:rPr>
            <w:rFonts w:hint="eastAsia"/>
            <w:vertAlign w:val="superscript"/>
            <w:lang w:val="en-US" w:eastAsia="zh-CN"/>
          </w:rPr>
          <w:t xml:space="preserve"> </w:t>
        </w:r>
      </w:ins>
      <w:ins w:id="2089" w:author="Aijun" w:date="2020-11-16T20:54:00Z">
        <w:r>
          <w:rPr>
            <w:rFonts w:hint="eastAsia"/>
            <w:lang w:val="en-US" w:eastAsia="zh-CN"/>
          </w:rPr>
          <w:t xml:space="preserve">order </w:t>
        </w:r>
      </w:ins>
      <w:ins w:id="2090" w:author="Aijun" w:date="2020-11-16T20:54:00Z">
        <w:r>
          <w:rPr>
            <w:rFonts w:eastAsia="MS Mincho"/>
            <w:lang w:eastAsia="ko-KR"/>
          </w:rPr>
          <w:t xml:space="preserve">IMD </w:t>
        </w:r>
      </w:ins>
      <w:ins w:id="2091" w:author="Aijun" w:date="2020-11-16T20:54:00Z">
        <w:r>
          <w:rPr>
            <w:rFonts w:eastAsia="MS Mincho"/>
            <w:lang w:eastAsia="ja-JP"/>
          </w:rPr>
          <w:t xml:space="preserve">generated by dual uplink of CA_n1-n77 </w:t>
        </w:r>
      </w:ins>
      <w:ins w:id="2092" w:author="Aijun" w:date="2020-11-16T20:54:00Z">
        <w:r>
          <w:rPr>
            <w:lang w:val="en-US" w:eastAsia="zh-CN"/>
          </w:rPr>
          <w:t>may fall into part of own band n7</w:t>
        </w:r>
      </w:ins>
      <w:ins w:id="2093" w:author="Aijun" w:date="2020-11-16T20:54:00Z">
        <w:r>
          <w:rPr>
            <w:rFonts w:hint="eastAsia"/>
            <w:lang w:val="en-US" w:eastAsia="zh-CN"/>
          </w:rPr>
          <w:t>9</w:t>
        </w:r>
      </w:ins>
      <w:ins w:id="2094" w:author="Aijun" w:date="2020-11-16T20:54:00Z">
        <w:r>
          <w:rPr>
            <w:lang w:val="en-US" w:eastAsia="zh-CN"/>
          </w:rPr>
          <w:t xml:space="preserve">. </w:t>
        </w:r>
      </w:ins>
    </w:p>
    <w:p>
      <w:pPr>
        <w:spacing w:after="0"/>
        <w:ind w:left="567" w:hanging="567"/>
        <w:jc w:val="both"/>
        <w:rPr>
          <w:ins w:id="2095" w:author="Aijun" w:date="2020-11-16T20:54:00Z"/>
          <w:lang w:val="en-US" w:eastAsia="zh-CN"/>
        </w:rPr>
      </w:pPr>
      <w:ins w:id="2096" w:author="Aijun" w:date="2020-11-16T20:54:00Z">
        <w:r>
          <w:rPr>
            <w:lang w:val="en-US" w:eastAsia="zh-CN"/>
          </w:rPr>
          <w:t xml:space="preserve">=&gt; </w:t>
        </w:r>
      </w:ins>
      <w:ins w:id="2097" w:author="Aijun" w:date="2020-11-16T20:54:00Z">
        <w:r>
          <w:rPr>
            <w:rFonts w:eastAsia="等线"/>
            <w:lang w:eastAsia="zh-CN"/>
          </w:rPr>
          <w:t>There is no need to have MSD added because n77 and n79 are in sync.</w:t>
        </w:r>
      </w:ins>
    </w:p>
    <w:p>
      <w:pPr>
        <w:spacing w:after="0"/>
        <w:ind w:left="567" w:hanging="567"/>
        <w:jc w:val="both"/>
        <w:rPr>
          <w:ins w:id="2098" w:author="Aijun" w:date="2020-11-16T20:54:00Z"/>
          <w:lang w:val="en-US" w:eastAsia="zh-CN"/>
        </w:rPr>
      </w:pPr>
    </w:p>
    <w:p>
      <w:pPr>
        <w:spacing w:after="0"/>
        <w:ind w:left="567" w:hanging="567"/>
        <w:jc w:val="both"/>
        <w:rPr>
          <w:ins w:id="2099" w:author="Aijun" w:date="2020-11-16T20:54:00Z"/>
          <w:lang w:val="en-US" w:eastAsia="zh-CN"/>
        </w:rPr>
      </w:pPr>
      <w:ins w:id="2100" w:author="Aijun" w:date="2020-11-16T20:54:00Z">
        <w:r>
          <w:rPr>
            <w:rFonts w:eastAsia="MS Mincho"/>
            <w:lang w:eastAsia="ko-KR"/>
          </w:rPr>
          <w:t>-</w:t>
        </w:r>
      </w:ins>
      <w:ins w:id="2101" w:author="Aijun" w:date="2020-11-16T20:54:00Z">
        <w:r>
          <w:rPr>
            <w:rFonts w:eastAsia="MS Mincho"/>
            <w:lang w:eastAsia="ko-KR"/>
          </w:rPr>
          <w:tab/>
        </w:r>
      </w:ins>
      <w:ins w:id="2102" w:author="Aijun" w:date="2020-11-16T20:54:00Z">
        <w:r>
          <w:rPr>
            <w:rFonts w:hint="eastAsia"/>
            <w:lang w:val="en-US" w:eastAsia="zh-CN"/>
          </w:rPr>
          <w:t>5</w:t>
        </w:r>
      </w:ins>
      <w:ins w:id="2103" w:author="Aijun" w:date="2020-11-16T20:54:00Z">
        <w:r>
          <w:rPr>
            <w:rFonts w:hint="eastAsia"/>
            <w:vertAlign w:val="superscript"/>
            <w:lang w:val="en-US" w:eastAsia="zh-CN"/>
          </w:rPr>
          <w:t xml:space="preserve">th </w:t>
        </w:r>
      </w:ins>
      <w:ins w:id="2104" w:author="Aijun" w:date="2020-11-16T20:54:00Z">
        <w:r>
          <w:rPr>
            <w:rFonts w:hint="eastAsia"/>
            <w:lang w:val="en-US" w:eastAsia="zh-CN"/>
          </w:rPr>
          <w:t xml:space="preserve">order </w:t>
        </w:r>
      </w:ins>
      <w:ins w:id="2105" w:author="Aijun" w:date="2020-11-16T20:54:00Z">
        <w:r>
          <w:rPr>
            <w:rFonts w:eastAsia="MS Mincho"/>
            <w:lang w:eastAsia="ko-KR"/>
          </w:rPr>
          <w:t xml:space="preserve">IMD </w:t>
        </w:r>
      </w:ins>
      <w:ins w:id="2106" w:author="Aijun" w:date="2020-11-16T20:54:00Z">
        <w:r>
          <w:rPr>
            <w:rFonts w:eastAsia="MS Mincho"/>
            <w:lang w:eastAsia="ja-JP"/>
          </w:rPr>
          <w:t xml:space="preserve">generated by dual uplink of CA_n1-n79 </w:t>
        </w:r>
      </w:ins>
      <w:ins w:id="2107" w:author="Aijun" w:date="2020-11-16T20:54:00Z">
        <w:r>
          <w:rPr>
            <w:lang w:val="en-US" w:eastAsia="zh-CN"/>
          </w:rPr>
          <w:t>may fall into part of own band n7</w:t>
        </w:r>
      </w:ins>
      <w:ins w:id="2108" w:author="Aijun" w:date="2020-11-16T20:54:00Z">
        <w:r>
          <w:rPr>
            <w:rFonts w:hint="eastAsia"/>
            <w:lang w:val="en-US" w:eastAsia="zh-CN"/>
          </w:rPr>
          <w:t>7</w:t>
        </w:r>
      </w:ins>
      <w:ins w:id="2109" w:author="Aijun" w:date="2020-11-16T20:54:00Z">
        <w:r>
          <w:rPr>
            <w:lang w:val="en-US" w:eastAsia="zh-CN"/>
          </w:rPr>
          <w:t xml:space="preserve">. </w:t>
        </w:r>
      </w:ins>
    </w:p>
    <w:p>
      <w:pPr>
        <w:spacing w:after="0"/>
        <w:ind w:left="567" w:hanging="567"/>
        <w:jc w:val="both"/>
        <w:rPr>
          <w:ins w:id="2110" w:author="Aijun" w:date="2020-11-16T20:54:00Z"/>
          <w:lang w:val="en-US" w:eastAsia="zh-CN"/>
        </w:rPr>
      </w:pPr>
      <w:ins w:id="2111" w:author="Aijun" w:date="2020-11-16T20:54:00Z">
        <w:r>
          <w:rPr>
            <w:lang w:val="en-US" w:eastAsia="zh-CN"/>
          </w:rPr>
          <w:t xml:space="preserve">=&gt; </w:t>
        </w:r>
      </w:ins>
      <w:ins w:id="2112" w:author="Aijun" w:date="2020-11-16T20:54:00Z">
        <w:r>
          <w:rPr>
            <w:rFonts w:eastAsia="等线"/>
            <w:lang w:eastAsia="zh-CN"/>
          </w:rPr>
          <w:t>There is no need to have MSD added because n77 and n79 are in sync.</w:t>
        </w:r>
      </w:ins>
    </w:p>
    <w:p>
      <w:pPr>
        <w:spacing w:after="0"/>
        <w:ind w:left="567" w:hanging="567"/>
        <w:jc w:val="both"/>
        <w:rPr>
          <w:ins w:id="2113" w:author="Aijun" w:date="2020-11-16T20:54:00Z"/>
          <w:lang w:val="en-US" w:eastAsia="zh-CN"/>
        </w:rPr>
      </w:pPr>
    </w:p>
    <w:p>
      <w:pPr>
        <w:spacing w:after="0"/>
        <w:ind w:left="567" w:hanging="567"/>
        <w:jc w:val="both"/>
        <w:rPr>
          <w:ins w:id="2114" w:author="Aijun" w:date="2020-11-16T20:54:00Z"/>
          <w:lang w:val="en-US" w:eastAsia="zh-CN"/>
        </w:rPr>
      </w:pPr>
      <w:ins w:id="2115" w:author="Aijun" w:date="2020-11-16T20:54:00Z">
        <w:r>
          <w:rPr>
            <w:rFonts w:eastAsia="MS Mincho"/>
            <w:lang w:eastAsia="ko-KR"/>
          </w:rPr>
          <w:t>-</w:t>
        </w:r>
      </w:ins>
      <w:ins w:id="2116" w:author="Aijun" w:date="2020-11-16T20:54:00Z">
        <w:r>
          <w:rPr>
            <w:rFonts w:eastAsia="MS Mincho"/>
            <w:lang w:eastAsia="ko-KR"/>
          </w:rPr>
          <w:tab/>
        </w:r>
      </w:ins>
      <w:ins w:id="2117" w:author="Aijun" w:date="2020-11-16T20:54:00Z">
        <w:r>
          <w:rPr>
            <w:lang w:eastAsia="zh-CN"/>
          </w:rPr>
          <w:t>3</w:t>
        </w:r>
      </w:ins>
      <w:ins w:id="2118" w:author="Aijun" w:date="2020-11-16T20:54:00Z">
        <w:r>
          <w:rPr>
            <w:rFonts w:hint="eastAsia"/>
            <w:vertAlign w:val="superscript"/>
            <w:lang w:val="en-US" w:eastAsia="zh-CN"/>
          </w:rPr>
          <w:t>rd</w:t>
        </w:r>
      </w:ins>
      <w:ins w:id="2119" w:author="Aijun" w:date="2020-11-16T20:54:00Z">
        <w:r>
          <w:rPr>
            <w:rFonts w:eastAsia="MS Mincho"/>
            <w:lang w:eastAsia="ko-KR"/>
          </w:rPr>
          <w:t xml:space="preserve">, </w:t>
        </w:r>
      </w:ins>
      <w:ins w:id="2120" w:author="Aijun" w:date="2020-11-16T20:54:00Z">
        <w:r>
          <w:rPr>
            <w:rFonts w:hint="eastAsia"/>
            <w:lang w:val="en-US" w:eastAsia="zh-CN"/>
          </w:rPr>
          <w:t>4</w:t>
        </w:r>
      </w:ins>
      <w:ins w:id="2121" w:author="Aijun" w:date="2020-11-16T20:54:00Z">
        <w:r>
          <w:rPr>
            <w:rFonts w:hint="eastAsia"/>
            <w:vertAlign w:val="superscript"/>
            <w:lang w:val="en-US" w:eastAsia="zh-CN"/>
          </w:rPr>
          <w:t>th</w:t>
        </w:r>
      </w:ins>
      <w:ins w:id="2122" w:author="Aijun" w:date="2020-11-16T20:54:00Z">
        <w:r>
          <w:rPr>
            <w:rFonts w:eastAsia="MS Mincho"/>
            <w:lang w:eastAsia="ko-KR"/>
          </w:rPr>
          <w:t xml:space="preserve"> and </w:t>
        </w:r>
      </w:ins>
      <w:ins w:id="2123" w:author="Aijun" w:date="2020-11-16T20:54:00Z">
        <w:r>
          <w:rPr>
            <w:rFonts w:hint="eastAsia"/>
            <w:lang w:val="en-US" w:eastAsia="zh-CN"/>
          </w:rPr>
          <w:t>5</w:t>
        </w:r>
      </w:ins>
      <w:ins w:id="2124" w:author="Aijun" w:date="2020-11-16T20:54:00Z">
        <w:r>
          <w:rPr>
            <w:rFonts w:hint="eastAsia"/>
            <w:vertAlign w:val="superscript"/>
            <w:lang w:val="en-US" w:eastAsia="zh-CN"/>
          </w:rPr>
          <w:t xml:space="preserve">th </w:t>
        </w:r>
      </w:ins>
      <w:ins w:id="2125" w:author="Aijun" w:date="2020-11-16T20:54:00Z">
        <w:r>
          <w:rPr>
            <w:rFonts w:hint="eastAsia"/>
            <w:lang w:val="en-US" w:eastAsia="zh-CN"/>
          </w:rPr>
          <w:t xml:space="preserve">order </w:t>
        </w:r>
      </w:ins>
      <w:ins w:id="2126" w:author="Aijun" w:date="2020-11-16T20:54:00Z">
        <w:r>
          <w:rPr>
            <w:rFonts w:eastAsia="MS Mincho"/>
            <w:lang w:eastAsia="ko-KR"/>
          </w:rPr>
          <w:t xml:space="preserve">IMD </w:t>
        </w:r>
      </w:ins>
      <w:ins w:id="2127" w:author="Aijun" w:date="2020-11-16T20:54:00Z">
        <w:r>
          <w:rPr>
            <w:rFonts w:eastAsia="MS Mincho"/>
            <w:lang w:eastAsia="ja-JP"/>
          </w:rPr>
          <w:t xml:space="preserve">generated by dual uplink of CA_n77-n79 </w:t>
        </w:r>
      </w:ins>
      <w:ins w:id="2128" w:author="Aijun" w:date="2020-11-16T20:54:00Z">
        <w:r>
          <w:rPr>
            <w:lang w:val="en-US" w:eastAsia="zh-CN"/>
          </w:rPr>
          <w:t>may fall into part of own band n1.</w:t>
        </w:r>
      </w:ins>
    </w:p>
    <w:p>
      <w:pPr>
        <w:spacing w:after="0"/>
        <w:ind w:left="567" w:hanging="567"/>
        <w:jc w:val="both"/>
        <w:rPr>
          <w:ins w:id="2129" w:author="Aijun" w:date="2020-11-16T20:54:00Z"/>
          <w:color w:val="FF0000"/>
          <w:lang w:val="en-US" w:eastAsia="zh-CN"/>
        </w:rPr>
      </w:pPr>
      <w:ins w:id="2130" w:author="Aijun" w:date="2020-11-16T20:54:00Z">
        <w:r>
          <w:rPr>
            <w:lang w:val="en-US" w:eastAsia="zh-CN"/>
          </w:rPr>
          <w:t xml:space="preserve">=&gt; </w:t>
        </w:r>
      </w:ins>
      <w:ins w:id="2131" w:author="Aijun" w:date="2020-11-16T20:54:00Z">
        <w:r>
          <w:rPr/>
          <w:t>The MSD values are shown in the following table</w:t>
        </w:r>
      </w:ins>
      <w:ins w:id="2132" w:author="Aijun" w:date="2020-11-16T20:54:00Z">
        <w:r>
          <w:rPr>
            <w:rFonts w:cs="Calibri"/>
          </w:rPr>
          <w:t>. This MSD value is the average of the analysis results of the two companies.</w:t>
        </w:r>
      </w:ins>
      <w:ins w:id="2133" w:author="Aijun" w:date="2020-11-16T20:54:00Z">
        <w:r>
          <w:rPr>
            <w:rFonts w:hint="eastAsia" w:eastAsia="Yu Mincho" w:cs="Calibri"/>
            <w:lang w:eastAsia="ja-JP"/>
          </w:rPr>
          <w:t xml:space="preserve"> </w:t>
        </w:r>
      </w:ins>
      <w:ins w:id="2134" w:author="Aijun" w:date="2020-11-16T20:54:00Z">
        <w:r>
          <w:rPr>
            <w:rFonts w:eastAsia="Yu Mincho" w:cs="Calibri"/>
            <w:lang w:eastAsia="ja-JP"/>
          </w:rPr>
          <w:t>Also, we define only the highest MSD, and omit the MSDs due to IM4 and IM5. This is described in NOTE2 and NOTE1.</w:t>
        </w:r>
      </w:ins>
    </w:p>
    <w:p>
      <w:pPr>
        <w:spacing w:after="0"/>
        <w:ind w:left="567" w:hanging="567"/>
        <w:jc w:val="both"/>
        <w:rPr>
          <w:ins w:id="2135" w:author="Aijun" w:date="2020-11-16T20:54:00Z"/>
          <w:lang w:val="en-US" w:eastAsia="zh-CN"/>
        </w:rPr>
      </w:pPr>
    </w:p>
    <w:p>
      <w:pPr>
        <w:pStyle w:val="214"/>
        <w:rPr>
          <w:ins w:id="2136" w:author="Aijun" w:date="2020-11-16T20:54:00Z"/>
          <w:lang w:eastAsia="ja-JP"/>
        </w:rPr>
      </w:pPr>
      <w:ins w:id="2137" w:author="Aijun" w:date="2020-11-16T20:54:00Z">
        <w:r>
          <w:rPr/>
          <w:t xml:space="preserve">Table </w:t>
        </w:r>
      </w:ins>
      <w:ins w:id="2138" w:author="Aijun" w:date="2020-11-16T20:54:00Z">
        <w:r>
          <w:rPr>
            <w:rFonts w:hint="eastAsia"/>
            <w:lang w:val="en-US" w:eastAsia="zh-CN"/>
          </w:rPr>
          <w:t>5.1.</w:t>
        </w:r>
      </w:ins>
      <w:ins w:id="2139" w:author="Aijun" w:date="2020-11-16T21:01:00Z">
        <w:r>
          <w:rPr>
            <w:lang w:val="en-US" w:eastAsia="zh-CN"/>
          </w:rPr>
          <w:t>5</w:t>
        </w:r>
      </w:ins>
      <w:ins w:id="2140" w:author="Aijun" w:date="2020-11-16T20:54:00Z">
        <w:r>
          <w:rPr>
            <w:rFonts w:hint="eastAsia"/>
            <w:lang w:val="en-US" w:eastAsia="zh-CN"/>
          </w:rPr>
          <w:t>.</w:t>
        </w:r>
      </w:ins>
      <w:ins w:id="2141" w:author="Aijun" w:date="2020-11-16T20:54:00Z">
        <w:r>
          <w:rPr>
            <w:lang w:val="en-US" w:eastAsia="zh-CN"/>
          </w:rPr>
          <w:t>4</w:t>
        </w:r>
      </w:ins>
      <w:ins w:id="2142" w:author="Aijun" w:date="2020-11-16T20:54:00Z">
        <w:r>
          <w:rPr>
            <w:rFonts w:hint="eastAsia"/>
            <w:lang w:eastAsia="ja-JP"/>
          </w:rPr>
          <w:t>-1</w:t>
        </w:r>
      </w:ins>
      <w:ins w:id="2143" w:author="Aijun" w:date="2020-11-16T20:54:00Z">
        <w:r>
          <w:rPr/>
          <w:t xml:space="preserve">: </w:t>
        </w:r>
      </w:ins>
      <w:ins w:id="2144" w:author="Aijun" w:date="2020-11-16T20:54:00Z">
        <w:r>
          <w:rPr>
            <w:rFonts w:hint="eastAsia"/>
            <w:lang w:eastAsia="ja-JP"/>
          </w:rPr>
          <w:t xml:space="preserve">MSD for </w:t>
        </w:r>
      </w:ins>
      <w:ins w:id="2145" w:author="Aijun" w:date="2020-11-16T20:54:00Z">
        <w:r>
          <w:rPr>
            <w:lang w:eastAsia="ja-JP"/>
          </w:rPr>
          <w:t xml:space="preserve">the </w:t>
        </w:r>
      </w:ins>
      <w:ins w:id="2146" w:author="Aijun" w:date="2020-11-16T20:54:00Z">
        <w:r>
          <w:rPr>
            <w:rFonts w:hint="eastAsia"/>
            <w:lang w:val="en-US" w:eastAsia="zh-CN"/>
          </w:rPr>
          <w:t>CA</w:t>
        </w:r>
      </w:ins>
      <w:ins w:id="2147" w:author="Aijun" w:date="2020-11-16T20:54:00Z">
        <w:r>
          <w:rPr/>
          <w:t xml:space="preserve"> configuration</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2148" w:author="Aijun" w:date="2020-11-16T20:54:00Z"/>
        </w:trPr>
        <w:tc>
          <w:tcPr>
            <w:tcW w:w="8926" w:type="dxa"/>
            <w:gridSpan w:val="8"/>
            <w:tcBorders>
              <w:bottom w:val="single" w:color="auto" w:sz="4" w:space="0"/>
            </w:tcBorders>
            <w:vAlign w:val="center"/>
          </w:tcPr>
          <w:p>
            <w:pPr>
              <w:keepLines/>
              <w:spacing w:after="0"/>
              <w:jc w:val="center"/>
              <w:rPr>
                <w:ins w:id="2149" w:author="Aijun" w:date="2020-11-16T20:54:00Z"/>
                <w:rFonts w:ascii="Arial" w:hAnsi="Arial" w:cs="Arial"/>
                <w:b/>
                <w:sz w:val="18"/>
              </w:rPr>
            </w:pPr>
            <w:ins w:id="2150" w:author="Aijun" w:date="2020-11-16T20:54:00Z">
              <w:r>
                <w:rPr>
                  <w:rFonts w:ascii="Arial" w:hAnsi="Arial" w:cs="Arial"/>
                  <w:b/>
                  <w:sz w:val="18"/>
                </w:rPr>
                <w:t>NR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2151" w:author="Aijun" w:date="2020-11-16T20:54:00Z"/>
        </w:trPr>
        <w:tc>
          <w:tcPr>
            <w:tcW w:w="2258" w:type="dxa"/>
            <w:tcBorders>
              <w:bottom w:val="single" w:color="auto" w:sz="4" w:space="0"/>
            </w:tcBorders>
            <w:vAlign w:val="center"/>
          </w:tcPr>
          <w:p>
            <w:pPr>
              <w:keepLines/>
              <w:spacing w:after="0"/>
              <w:jc w:val="center"/>
              <w:rPr>
                <w:ins w:id="2152" w:author="Aijun" w:date="2020-11-16T20:54:00Z"/>
                <w:rFonts w:ascii="Arial" w:hAnsi="Arial" w:eastAsia="MS Mincho" w:cs="Arial"/>
                <w:b/>
                <w:sz w:val="18"/>
              </w:rPr>
            </w:pPr>
            <w:ins w:id="2153" w:author="Aijun" w:date="2020-11-16T20:54:00Z">
              <w:r>
                <w:rPr>
                  <w:rFonts w:hint="eastAsia" w:ascii="Arial" w:hAnsi="Arial" w:cs="Arial"/>
                  <w:b/>
                  <w:sz w:val="18"/>
                  <w:lang w:val="en-US" w:eastAsia="zh-CN"/>
                </w:rPr>
                <w:t>CA</w:t>
              </w:r>
            </w:ins>
            <w:ins w:id="2154" w:author="Aijun" w:date="2020-11-16T20:54:00Z">
              <w:r>
                <w:rPr>
                  <w:rFonts w:ascii="Arial" w:hAnsi="Arial" w:eastAsia="MS Mincho" w:cs="Arial"/>
                  <w:b/>
                  <w:sz w:val="18"/>
                </w:rPr>
                <w:t xml:space="preserve"> </w:t>
              </w:r>
            </w:ins>
            <w:ins w:id="2155" w:author="Aijun" w:date="2020-11-16T20:54:00Z">
              <w:r>
                <w:rPr>
                  <w:rFonts w:ascii="Arial" w:hAnsi="Arial" w:cs="Arial"/>
                  <w:b/>
                  <w:sz w:val="18"/>
                </w:rPr>
                <w:t>Configuration</w:t>
              </w:r>
            </w:ins>
          </w:p>
        </w:tc>
        <w:tc>
          <w:tcPr>
            <w:tcW w:w="872" w:type="dxa"/>
            <w:tcBorders>
              <w:bottom w:val="single" w:color="auto" w:sz="4" w:space="0"/>
            </w:tcBorders>
            <w:vAlign w:val="center"/>
          </w:tcPr>
          <w:p>
            <w:pPr>
              <w:keepLines/>
              <w:spacing w:after="0"/>
              <w:jc w:val="center"/>
              <w:rPr>
                <w:ins w:id="2156" w:author="Aijun" w:date="2020-11-16T20:54:00Z"/>
                <w:rFonts w:ascii="Arial" w:hAnsi="Arial" w:cs="Arial"/>
                <w:b/>
                <w:sz w:val="18"/>
              </w:rPr>
            </w:pPr>
            <w:ins w:id="2157" w:author="Aijun" w:date="2020-11-16T20:54:00Z">
              <w:r>
                <w:rPr>
                  <w:rFonts w:ascii="Arial" w:hAnsi="Arial" w:eastAsia="MS Mincho" w:cs="Arial"/>
                  <w:b/>
                  <w:sz w:val="18"/>
                </w:rPr>
                <w:t>NR</w:t>
              </w:r>
            </w:ins>
            <w:ins w:id="2158" w:author="Aijun" w:date="2020-11-16T20:54:00Z">
              <w:r>
                <w:rPr>
                  <w:rFonts w:ascii="Arial" w:hAnsi="Arial" w:cs="Arial"/>
                  <w:b/>
                  <w:sz w:val="18"/>
                </w:rPr>
                <w:t xml:space="preserve"> band</w:t>
              </w:r>
            </w:ins>
          </w:p>
        </w:tc>
        <w:tc>
          <w:tcPr>
            <w:tcW w:w="1167" w:type="dxa"/>
            <w:tcBorders>
              <w:bottom w:val="single" w:color="auto" w:sz="4" w:space="0"/>
            </w:tcBorders>
            <w:vAlign w:val="center"/>
          </w:tcPr>
          <w:p>
            <w:pPr>
              <w:keepLines/>
              <w:spacing w:after="0"/>
              <w:jc w:val="center"/>
              <w:rPr>
                <w:ins w:id="2159" w:author="Aijun" w:date="2020-11-16T20:54:00Z"/>
                <w:rFonts w:ascii="Arial" w:hAnsi="Arial" w:cs="Arial"/>
                <w:b/>
                <w:sz w:val="18"/>
              </w:rPr>
            </w:pPr>
            <w:ins w:id="2160" w:author="Aijun" w:date="2020-11-16T20:54:00Z">
              <w:r>
                <w:rPr>
                  <w:rFonts w:ascii="Arial" w:hAnsi="Arial" w:cs="Arial"/>
                  <w:b/>
                  <w:sz w:val="18"/>
                </w:rPr>
                <w:t>UL F</w:t>
              </w:r>
            </w:ins>
            <w:ins w:id="2161" w:author="Aijun" w:date="2020-11-16T20:54:00Z">
              <w:r>
                <w:rPr>
                  <w:rFonts w:ascii="Arial" w:hAnsi="Arial" w:cs="Arial"/>
                  <w:b/>
                  <w:sz w:val="18"/>
                  <w:vertAlign w:val="subscript"/>
                </w:rPr>
                <w:t>c</w:t>
              </w:r>
            </w:ins>
            <w:ins w:id="2162" w:author="Aijun" w:date="2020-11-16T20:54:00Z">
              <w:r>
                <w:rPr>
                  <w:rFonts w:ascii="Arial" w:hAnsi="Arial" w:cs="Arial"/>
                  <w:b/>
                  <w:sz w:val="18"/>
                </w:rPr>
                <w:t xml:space="preserve"> </w:t>
              </w:r>
            </w:ins>
            <w:ins w:id="2163" w:author="Aijun" w:date="2020-11-16T20:54:00Z">
              <w:r>
                <w:rPr>
                  <w:rFonts w:ascii="Arial" w:hAnsi="Arial" w:cs="Arial"/>
                  <w:b/>
                  <w:sz w:val="18"/>
                </w:rPr>
                <w:br w:type="textWrapping"/>
              </w:r>
            </w:ins>
            <w:ins w:id="2164" w:author="Aijun" w:date="2020-11-16T20:54:00Z">
              <w:r>
                <w:rPr>
                  <w:rFonts w:ascii="Arial" w:hAnsi="Arial" w:cs="Arial"/>
                  <w:b/>
                  <w:sz w:val="18"/>
                </w:rPr>
                <w:t>(MHz)</w:t>
              </w:r>
            </w:ins>
          </w:p>
        </w:tc>
        <w:tc>
          <w:tcPr>
            <w:tcW w:w="746" w:type="dxa"/>
            <w:tcBorders>
              <w:bottom w:val="single" w:color="auto" w:sz="4" w:space="0"/>
            </w:tcBorders>
            <w:vAlign w:val="center"/>
          </w:tcPr>
          <w:p>
            <w:pPr>
              <w:keepLines/>
              <w:spacing w:after="0"/>
              <w:jc w:val="center"/>
              <w:rPr>
                <w:ins w:id="2165" w:author="Aijun" w:date="2020-11-16T20:54:00Z"/>
                <w:rFonts w:ascii="Arial" w:hAnsi="Arial" w:cs="Arial"/>
                <w:b/>
                <w:sz w:val="18"/>
              </w:rPr>
            </w:pPr>
            <w:ins w:id="2166" w:author="Aijun" w:date="2020-11-16T20:54:00Z">
              <w:r>
                <w:rPr>
                  <w:rFonts w:ascii="Arial" w:hAnsi="Arial" w:cs="Arial"/>
                  <w:b/>
                  <w:sz w:val="18"/>
                </w:rPr>
                <w:t xml:space="preserve">UL/DL BW </w:t>
              </w:r>
            </w:ins>
            <w:ins w:id="2167" w:author="Aijun" w:date="2020-11-16T20:54:00Z">
              <w:r>
                <w:rPr>
                  <w:rFonts w:ascii="Arial" w:hAnsi="Arial" w:cs="Arial"/>
                  <w:b/>
                  <w:sz w:val="18"/>
                </w:rPr>
                <w:br w:type="textWrapping"/>
              </w:r>
            </w:ins>
            <w:ins w:id="2168" w:author="Aijun" w:date="2020-11-16T20:54:00Z">
              <w:r>
                <w:rPr>
                  <w:rFonts w:ascii="Arial" w:hAnsi="Arial" w:cs="Arial"/>
                  <w:b/>
                  <w:sz w:val="18"/>
                </w:rPr>
                <w:t>(MHz)</w:t>
              </w:r>
            </w:ins>
          </w:p>
        </w:tc>
        <w:tc>
          <w:tcPr>
            <w:tcW w:w="877" w:type="dxa"/>
            <w:tcBorders>
              <w:bottom w:val="single" w:color="auto" w:sz="4" w:space="0"/>
            </w:tcBorders>
            <w:vAlign w:val="center"/>
          </w:tcPr>
          <w:p>
            <w:pPr>
              <w:keepLines/>
              <w:spacing w:after="0"/>
              <w:jc w:val="center"/>
              <w:rPr>
                <w:ins w:id="2169" w:author="Aijun" w:date="2020-11-16T20:54:00Z"/>
                <w:rFonts w:ascii="Arial" w:hAnsi="Arial" w:cs="Arial"/>
                <w:b/>
                <w:sz w:val="18"/>
              </w:rPr>
            </w:pPr>
            <w:ins w:id="2170" w:author="Aijun" w:date="2020-11-16T20:54:00Z">
              <w:r>
                <w:rPr>
                  <w:rFonts w:ascii="Arial" w:hAnsi="Arial" w:cs="Arial"/>
                  <w:b/>
                  <w:sz w:val="18"/>
                </w:rPr>
                <w:t>UL</w:t>
              </w:r>
            </w:ins>
          </w:p>
          <w:p>
            <w:pPr>
              <w:keepLines/>
              <w:spacing w:after="0"/>
              <w:jc w:val="center"/>
              <w:rPr>
                <w:ins w:id="2171" w:author="Aijun" w:date="2020-11-16T20:54:00Z"/>
                <w:rFonts w:ascii="Arial" w:hAnsi="Arial" w:cs="Arial"/>
                <w:b/>
                <w:sz w:val="18"/>
              </w:rPr>
            </w:pPr>
            <w:ins w:id="2172" w:author="Aijun" w:date="2020-11-16T20:54:00Z">
              <w:r>
                <w:rPr>
                  <w:rFonts w:ascii="Arial" w:hAnsi="Arial" w:cs="Arial"/>
                  <w:b/>
                  <w:sz w:val="18"/>
                </w:rPr>
                <w:t>L</w:t>
              </w:r>
            </w:ins>
            <w:ins w:id="2173" w:author="Aijun" w:date="2020-11-16T20:54:00Z">
              <w:r>
                <w:rPr>
                  <w:rFonts w:ascii="Arial" w:hAnsi="Arial" w:cs="Arial"/>
                  <w:b/>
                  <w:sz w:val="18"/>
                  <w:vertAlign w:val="subscript"/>
                </w:rPr>
                <w:t>CRB</w:t>
              </w:r>
            </w:ins>
          </w:p>
        </w:tc>
        <w:tc>
          <w:tcPr>
            <w:tcW w:w="1299" w:type="dxa"/>
            <w:tcBorders>
              <w:bottom w:val="single" w:color="auto" w:sz="4" w:space="0"/>
            </w:tcBorders>
            <w:vAlign w:val="center"/>
          </w:tcPr>
          <w:p>
            <w:pPr>
              <w:keepLines/>
              <w:spacing w:after="0"/>
              <w:jc w:val="center"/>
              <w:rPr>
                <w:ins w:id="2174" w:author="Aijun" w:date="2020-11-16T20:54:00Z"/>
                <w:rFonts w:ascii="Arial" w:hAnsi="Arial" w:cs="Arial"/>
                <w:b/>
                <w:sz w:val="18"/>
              </w:rPr>
            </w:pPr>
            <w:ins w:id="2175" w:author="Aijun" w:date="2020-11-16T20:54:00Z">
              <w:r>
                <w:rPr>
                  <w:rFonts w:ascii="Arial" w:hAnsi="Arial" w:cs="Arial"/>
                  <w:b/>
                  <w:sz w:val="18"/>
                </w:rPr>
                <w:t>DL F</w:t>
              </w:r>
            </w:ins>
            <w:ins w:id="2176" w:author="Aijun" w:date="2020-11-16T20:54:00Z">
              <w:r>
                <w:rPr>
                  <w:rFonts w:ascii="Arial" w:hAnsi="Arial" w:cs="Arial"/>
                  <w:b/>
                  <w:sz w:val="18"/>
                  <w:vertAlign w:val="subscript"/>
                </w:rPr>
                <w:t>c</w:t>
              </w:r>
            </w:ins>
            <w:ins w:id="2177" w:author="Aijun" w:date="2020-11-16T20:54:00Z">
              <w:r>
                <w:rPr>
                  <w:rFonts w:ascii="Arial" w:hAnsi="Arial" w:cs="Arial"/>
                  <w:b/>
                  <w:sz w:val="18"/>
                </w:rPr>
                <w:t xml:space="preserve"> (MHz)</w:t>
              </w:r>
            </w:ins>
          </w:p>
        </w:tc>
        <w:tc>
          <w:tcPr>
            <w:tcW w:w="667" w:type="dxa"/>
            <w:tcBorders>
              <w:bottom w:val="single" w:color="auto" w:sz="4" w:space="0"/>
            </w:tcBorders>
            <w:vAlign w:val="center"/>
          </w:tcPr>
          <w:p>
            <w:pPr>
              <w:keepLines/>
              <w:spacing w:after="0"/>
              <w:jc w:val="center"/>
              <w:rPr>
                <w:ins w:id="2178" w:author="Aijun" w:date="2020-11-16T20:54:00Z"/>
                <w:rFonts w:ascii="Arial" w:hAnsi="Arial" w:cs="Arial"/>
                <w:b/>
                <w:sz w:val="18"/>
              </w:rPr>
            </w:pPr>
            <w:ins w:id="2179" w:author="Aijun" w:date="2020-11-16T20:54:00Z">
              <w:r>
                <w:rPr>
                  <w:rFonts w:ascii="Arial" w:hAnsi="Arial" w:cs="Arial"/>
                  <w:b/>
                  <w:sz w:val="18"/>
                </w:rPr>
                <w:t xml:space="preserve">MSD </w:t>
              </w:r>
            </w:ins>
            <w:ins w:id="2180" w:author="Aijun" w:date="2020-11-16T20:54:00Z">
              <w:r>
                <w:rPr>
                  <w:rFonts w:ascii="Arial" w:hAnsi="Arial" w:cs="Arial"/>
                  <w:b/>
                  <w:sz w:val="18"/>
                </w:rPr>
                <w:br w:type="textWrapping"/>
              </w:r>
            </w:ins>
            <w:ins w:id="2181" w:author="Aijun" w:date="2020-11-16T20:54:00Z">
              <w:r>
                <w:rPr>
                  <w:rFonts w:ascii="Arial" w:hAnsi="Arial" w:cs="Arial"/>
                  <w:b/>
                  <w:sz w:val="18"/>
                </w:rPr>
                <w:t>(dB)</w:t>
              </w:r>
            </w:ins>
          </w:p>
        </w:tc>
        <w:tc>
          <w:tcPr>
            <w:tcW w:w="1040" w:type="dxa"/>
            <w:tcBorders>
              <w:bottom w:val="single" w:color="auto" w:sz="4" w:space="0"/>
            </w:tcBorders>
            <w:vAlign w:val="center"/>
          </w:tcPr>
          <w:p>
            <w:pPr>
              <w:keepLines/>
              <w:spacing w:after="0"/>
              <w:jc w:val="center"/>
              <w:rPr>
                <w:ins w:id="2182" w:author="Aijun" w:date="2020-11-16T20:54:00Z"/>
                <w:rFonts w:ascii="Arial" w:hAnsi="Arial" w:cs="Arial"/>
                <w:b/>
                <w:sz w:val="18"/>
              </w:rPr>
            </w:pPr>
            <w:ins w:id="2183" w:author="Aijun" w:date="2020-11-16T20:54:0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184" w:author="Aijun" w:date="2020-11-16T20:54:00Z"/>
        </w:trPr>
        <w:tc>
          <w:tcPr>
            <w:tcW w:w="2258" w:type="dxa"/>
            <w:vMerge w:val="restart"/>
            <w:vAlign w:val="center"/>
          </w:tcPr>
          <w:p>
            <w:pPr>
              <w:pStyle w:val="142"/>
              <w:keepNext w:val="0"/>
              <w:rPr>
                <w:ins w:id="2185" w:author="Aijun" w:date="2020-11-16T20:54:00Z"/>
              </w:rPr>
            </w:pPr>
            <w:ins w:id="2186" w:author="Aijun" w:date="2020-11-16T20:54:00Z">
              <w:r>
                <w:rPr>
                  <w:rFonts w:hint="eastAsia" w:ascii="Yu Mincho" w:hAnsi="Yu Mincho" w:eastAsia="Yu Mincho"/>
                  <w:lang w:eastAsia="ja-JP"/>
                </w:rPr>
                <w:t>CA</w:t>
              </w:r>
            </w:ins>
            <w:ins w:id="2187" w:author="Aijun" w:date="2020-11-16T20:54:00Z">
              <w:r>
                <w:rPr>
                  <w:lang w:eastAsia="ko-KR"/>
                </w:rPr>
                <w:t>_n1A-n77A-n79A</w:t>
              </w:r>
            </w:ins>
          </w:p>
        </w:tc>
        <w:tc>
          <w:tcPr>
            <w:tcW w:w="872" w:type="dxa"/>
            <w:vAlign w:val="center"/>
          </w:tcPr>
          <w:p>
            <w:pPr>
              <w:pStyle w:val="142"/>
              <w:keepNext w:val="0"/>
              <w:rPr>
                <w:ins w:id="2188" w:author="Aijun" w:date="2020-11-16T20:54:00Z"/>
              </w:rPr>
            </w:pPr>
            <w:ins w:id="2189" w:author="Aijun" w:date="2020-11-16T20:54:00Z">
              <w:r>
                <w:rPr>
                  <w:rFonts w:eastAsia="Yu Mincho"/>
                  <w:lang w:eastAsia="ja-JP"/>
                </w:rPr>
                <w:t>n</w:t>
              </w:r>
            </w:ins>
            <w:ins w:id="2190" w:author="Aijun" w:date="2020-11-16T20:54:00Z">
              <w:r>
                <w:rPr>
                  <w:rFonts w:hint="eastAsia" w:eastAsia="Yu Mincho"/>
                  <w:lang w:eastAsia="ja-JP"/>
                </w:rPr>
                <w:t>1</w:t>
              </w:r>
            </w:ins>
          </w:p>
        </w:tc>
        <w:tc>
          <w:tcPr>
            <w:tcW w:w="1167" w:type="dxa"/>
            <w:vAlign w:val="center"/>
          </w:tcPr>
          <w:p>
            <w:pPr>
              <w:pStyle w:val="142"/>
              <w:keepNext w:val="0"/>
              <w:rPr>
                <w:ins w:id="2191" w:author="Aijun" w:date="2020-11-16T20:54:00Z"/>
              </w:rPr>
            </w:pPr>
            <w:ins w:id="2192" w:author="Aijun" w:date="2020-11-16T20:54:00Z">
              <w:r>
                <w:rPr>
                  <w:rFonts w:hint="eastAsia" w:eastAsia="Yu Mincho"/>
                  <w:lang w:eastAsia="ja-JP"/>
                </w:rPr>
                <w:t>1950</w:t>
              </w:r>
            </w:ins>
          </w:p>
        </w:tc>
        <w:tc>
          <w:tcPr>
            <w:tcW w:w="746" w:type="dxa"/>
            <w:vAlign w:val="center"/>
          </w:tcPr>
          <w:p>
            <w:pPr>
              <w:pStyle w:val="142"/>
              <w:keepNext w:val="0"/>
              <w:rPr>
                <w:ins w:id="2193" w:author="Aijun" w:date="2020-11-16T20:54:00Z"/>
              </w:rPr>
            </w:pPr>
            <w:ins w:id="2194" w:author="Aijun" w:date="2020-11-16T20:54:00Z">
              <w:r>
                <w:rPr>
                  <w:rFonts w:hint="eastAsia" w:eastAsia="Yu Mincho"/>
                  <w:lang w:eastAsia="ja-JP"/>
                </w:rPr>
                <w:t>5</w:t>
              </w:r>
            </w:ins>
          </w:p>
        </w:tc>
        <w:tc>
          <w:tcPr>
            <w:tcW w:w="877" w:type="dxa"/>
            <w:vAlign w:val="center"/>
          </w:tcPr>
          <w:p>
            <w:pPr>
              <w:pStyle w:val="142"/>
              <w:keepNext w:val="0"/>
              <w:rPr>
                <w:ins w:id="2195" w:author="Aijun" w:date="2020-11-16T20:54:00Z"/>
              </w:rPr>
            </w:pPr>
            <w:ins w:id="2196" w:author="Aijun" w:date="2020-11-16T20:54:00Z">
              <w:r>
                <w:rPr>
                  <w:lang w:eastAsia="ko-KR"/>
                </w:rPr>
                <w:t>25</w:t>
              </w:r>
            </w:ins>
          </w:p>
        </w:tc>
        <w:tc>
          <w:tcPr>
            <w:tcW w:w="1299" w:type="dxa"/>
            <w:vAlign w:val="center"/>
          </w:tcPr>
          <w:p>
            <w:pPr>
              <w:pStyle w:val="142"/>
              <w:keepNext w:val="0"/>
              <w:rPr>
                <w:ins w:id="2197" w:author="Aijun" w:date="2020-11-16T20:54:00Z"/>
              </w:rPr>
            </w:pPr>
            <w:ins w:id="2198" w:author="Aijun" w:date="2020-11-16T20:54:00Z">
              <w:r>
                <w:rPr>
                  <w:rFonts w:eastAsia="Yu Mincho"/>
                  <w:lang w:eastAsia="ja-JP"/>
                </w:rPr>
                <w:t>2140</w:t>
              </w:r>
            </w:ins>
          </w:p>
        </w:tc>
        <w:tc>
          <w:tcPr>
            <w:tcW w:w="667" w:type="dxa"/>
            <w:vAlign w:val="center"/>
          </w:tcPr>
          <w:p>
            <w:pPr>
              <w:pStyle w:val="142"/>
              <w:keepNext w:val="0"/>
              <w:rPr>
                <w:ins w:id="2199" w:author="Aijun" w:date="2020-11-16T20:54:00Z"/>
                <w:rFonts w:hint="eastAsia" w:eastAsia="Yu Mincho"/>
                <w:lang w:eastAsia="ja-JP"/>
              </w:rPr>
            </w:pPr>
            <w:ins w:id="2200" w:author="Aijun" w:date="2020-11-16T20:54:00Z">
              <w:r>
                <w:rPr>
                  <w:rFonts w:hint="eastAsia" w:eastAsia="Yu Mincho"/>
                  <w:lang w:eastAsia="ja-JP"/>
                </w:rPr>
                <w:t>[15.6</w:t>
              </w:r>
            </w:ins>
            <w:ins w:id="2201" w:author="Aijun" w:date="2020-11-16T20:54:00Z">
              <w:r>
                <w:rPr>
                  <w:rFonts w:eastAsia="Yu Mincho"/>
                  <w:lang w:eastAsia="ja-JP"/>
                </w:rPr>
                <w:t>]</w:t>
              </w:r>
            </w:ins>
          </w:p>
        </w:tc>
        <w:tc>
          <w:tcPr>
            <w:tcW w:w="1040" w:type="dxa"/>
            <w:vAlign w:val="center"/>
          </w:tcPr>
          <w:p>
            <w:pPr>
              <w:pStyle w:val="142"/>
              <w:keepNext w:val="0"/>
              <w:rPr>
                <w:ins w:id="2202" w:author="Aijun" w:date="2020-11-16T20:54:00Z"/>
              </w:rPr>
            </w:pPr>
            <w:ins w:id="2203" w:author="Aijun" w:date="2020-11-16T20:54:00Z">
              <w:r>
                <w:rPr>
                  <w:rFonts w:hint="eastAsia" w:eastAsia="Yu Mincho"/>
                  <w:lang w:eastAsia="ja-JP"/>
                </w:rPr>
                <w:t>IMD</w:t>
              </w:r>
            </w:ins>
            <w:ins w:id="2204" w:author="Aijun" w:date="2020-11-16T20:54:00Z">
              <w:r>
                <w:rPr/>
                <w:t>3</w:t>
              </w:r>
            </w:ins>
            <w:ins w:id="2205" w:author="Aijun" w:date="2020-11-16T20:54:00Z">
              <w:r>
                <w:rPr>
                  <w:rFonts w:eastAsia="Yu Mincho"/>
                  <w:vertAlign w:val="superscript"/>
                  <w:lang w:eastAsia="ja-JP"/>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206" w:author="Aijun" w:date="2020-11-16T20:54:00Z"/>
        </w:trPr>
        <w:tc>
          <w:tcPr>
            <w:tcW w:w="2258" w:type="dxa"/>
            <w:vMerge w:val="continue"/>
            <w:vAlign w:val="center"/>
          </w:tcPr>
          <w:p>
            <w:pPr>
              <w:pStyle w:val="142"/>
              <w:keepNext w:val="0"/>
              <w:rPr>
                <w:ins w:id="2207" w:author="Aijun" w:date="2020-11-16T20:54:00Z"/>
              </w:rPr>
            </w:pPr>
          </w:p>
        </w:tc>
        <w:tc>
          <w:tcPr>
            <w:tcW w:w="872" w:type="dxa"/>
            <w:vAlign w:val="center"/>
          </w:tcPr>
          <w:p>
            <w:pPr>
              <w:pStyle w:val="142"/>
              <w:keepNext w:val="0"/>
              <w:rPr>
                <w:ins w:id="2208" w:author="Aijun" w:date="2020-11-16T20:54:00Z"/>
                <w:rFonts w:hint="eastAsia"/>
                <w:lang w:val="en-US" w:eastAsia="zh-CN"/>
              </w:rPr>
            </w:pPr>
            <w:ins w:id="2209" w:author="Aijun" w:date="2020-11-16T20:54:00Z">
              <w:r>
                <w:rPr>
                  <w:rFonts w:eastAsia="Yu Mincho"/>
                  <w:lang w:val="en-US" w:eastAsia="ja-JP"/>
                </w:rPr>
                <w:t>n</w:t>
              </w:r>
            </w:ins>
            <w:ins w:id="2210" w:author="Aijun" w:date="2020-11-16T20:54:00Z">
              <w:r>
                <w:rPr>
                  <w:rFonts w:hint="eastAsia" w:eastAsia="Yu Mincho"/>
                  <w:lang w:val="en-US" w:eastAsia="ja-JP"/>
                </w:rPr>
                <w:t>7</w:t>
              </w:r>
            </w:ins>
            <w:ins w:id="2211" w:author="Aijun" w:date="2020-11-16T20:54:00Z">
              <w:r>
                <w:rPr>
                  <w:rFonts w:eastAsia="Yu Mincho"/>
                  <w:lang w:val="en-US" w:eastAsia="ja-JP"/>
                </w:rPr>
                <w:t>7</w:t>
              </w:r>
            </w:ins>
          </w:p>
        </w:tc>
        <w:tc>
          <w:tcPr>
            <w:tcW w:w="1167" w:type="dxa"/>
            <w:vAlign w:val="center"/>
          </w:tcPr>
          <w:p>
            <w:pPr>
              <w:pStyle w:val="142"/>
              <w:keepNext w:val="0"/>
              <w:rPr>
                <w:ins w:id="2212" w:author="Aijun" w:date="2020-11-16T20:54:00Z"/>
                <w:rFonts w:hint="eastAsia"/>
                <w:lang w:val="en-US" w:eastAsia="zh-CN"/>
              </w:rPr>
            </w:pPr>
            <w:ins w:id="2213" w:author="Aijun" w:date="2020-11-16T20:54:00Z">
              <w:r>
                <w:rPr>
                  <w:rFonts w:hint="eastAsia" w:eastAsia="Yu Mincho"/>
                  <w:lang w:val="en-US" w:eastAsia="ja-JP"/>
                </w:rPr>
                <w:t>3400</w:t>
              </w:r>
            </w:ins>
          </w:p>
        </w:tc>
        <w:tc>
          <w:tcPr>
            <w:tcW w:w="746" w:type="dxa"/>
            <w:vAlign w:val="center"/>
          </w:tcPr>
          <w:p>
            <w:pPr>
              <w:pStyle w:val="142"/>
              <w:keepNext w:val="0"/>
              <w:rPr>
                <w:ins w:id="2214" w:author="Aijun" w:date="2020-11-16T20:54:00Z"/>
              </w:rPr>
            </w:pPr>
            <w:ins w:id="2215" w:author="Aijun" w:date="2020-11-16T20:54:00Z">
              <w:r>
                <w:rPr>
                  <w:rFonts w:hint="eastAsia" w:eastAsia="Yu Mincho"/>
                  <w:lang w:eastAsia="ja-JP"/>
                </w:rPr>
                <w:t>10</w:t>
              </w:r>
            </w:ins>
          </w:p>
        </w:tc>
        <w:tc>
          <w:tcPr>
            <w:tcW w:w="877" w:type="dxa"/>
            <w:vAlign w:val="center"/>
          </w:tcPr>
          <w:p>
            <w:pPr>
              <w:pStyle w:val="142"/>
              <w:keepNext w:val="0"/>
              <w:rPr>
                <w:ins w:id="2216" w:author="Aijun" w:date="2020-11-16T20:54:00Z"/>
              </w:rPr>
            </w:pPr>
            <w:ins w:id="2217" w:author="Aijun" w:date="2020-11-16T20:54:00Z">
              <w:r>
                <w:rPr>
                  <w:lang w:eastAsia="ko-KR"/>
                </w:rPr>
                <w:t>50</w:t>
              </w:r>
            </w:ins>
          </w:p>
        </w:tc>
        <w:tc>
          <w:tcPr>
            <w:tcW w:w="1299" w:type="dxa"/>
            <w:vAlign w:val="center"/>
          </w:tcPr>
          <w:p>
            <w:pPr>
              <w:pStyle w:val="142"/>
              <w:keepNext w:val="0"/>
              <w:rPr>
                <w:ins w:id="2218" w:author="Aijun" w:date="2020-11-16T20:54:00Z"/>
                <w:rFonts w:hint="eastAsia"/>
                <w:lang w:val="en-US" w:eastAsia="zh-CN"/>
              </w:rPr>
            </w:pPr>
            <w:ins w:id="2219" w:author="Aijun" w:date="2020-11-16T20:54:00Z">
              <w:r>
                <w:rPr>
                  <w:rFonts w:hint="eastAsia" w:eastAsia="Yu Mincho"/>
                  <w:lang w:val="en-US" w:eastAsia="ja-JP"/>
                </w:rPr>
                <w:t>3400</w:t>
              </w:r>
            </w:ins>
          </w:p>
        </w:tc>
        <w:tc>
          <w:tcPr>
            <w:tcW w:w="667" w:type="dxa"/>
            <w:vAlign w:val="center"/>
          </w:tcPr>
          <w:p>
            <w:pPr>
              <w:pStyle w:val="142"/>
              <w:keepNext w:val="0"/>
              <w:rPr>
                <w:ins w:id="2220" w:author="Aijun" w:date="2020-11-16T20:54:00Z"/>
              </w:rPr>
            </w:pPr>
            <w:ins w:id="2221" w:author="Aijun" w:date="2020-11-16T20:54:00Z">
              <w:r>
                <w:rPr>
                  <w:rFonts w:hint="eastAsia" w:eastAsia="Yu Mincho"/>
                  <w:lang w:eastAsia="ja-JP"/>
                </w:rPr>
                <w:t>N/A</w:t>
              </w:r>
            </w:ins>
          </w:p>
        </w:tc>
        <w:tc>
          <w:tcPr>
            <w:tcW w:w="1040" w:type="dxa"/>
            <w:vAlign w:val="center"/>
          </w:tcPr>
          <w:p>
            <w:pPr>
              <w:pStyle w:val="142"/>
              <w:keepNext w:val="0"/>
              <w:rPr>
                <w:ins w:id="2222" w:author="Aijun" w:date="2020-11-16T20:54:00Z"/>
              </w:rPr>
            </w:pPr>
            <w:ins w:id="2223" w:author="Aijun" w:date="2020-11-16T20:54:00Z">
              <w:r>
                <w:rPr>
                  <w:rFonts w:hint="eastAsia" w:eastAsia="Yu Mincho"/>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224" w:author="Aijun" w:date="2020-11-16T20:54:00Z"/>
        </w:trPr>
        <w:tc>
          <w:tcPr>
            <w:tcW w:w="2258" w:type="dxa"/>
            <w:vMerge w:val="continue"/>
            <w:vAlign w:val="center"/>
          </w:tcPr>
          <w:p>
            <w:pPr>
              <w:pStyle w:val="142"/>
              <w:keepNext w:val="0"/>
              <w:rPr>
                <w:ins w:id="2225" w:author="Aijun" w:date="2020-11-16T20:54:00Z"/>
              </w:rPr>
            </w:pPr>
          </w:p>
        </w:tc>
        <w:tc>
          <w:tcPr>
            <w:tcW w:w="872" w:type="dxa"/>
            <w:vAlign w:val="center"/>
          </w:tcPr>
          <w:p>
            <w:pPr>
              <w:pStyle w:val="142"/>
              <w:keepNext w:val="0"/>
              <w:rPr>
                <w:ins w:id="2226" w:author="Aijun" w:date="2020-11-16T20:54:00Z"/>
              </w:rPr>
            </w:pPr>
            <w:ins w:id="2227" w:author="Aijun" w:date="2020-11-16T20:54:00Z">
              <w:r>
                <w:rPr>
                  <w:rFonts w:eastAsia="Yu Mincho"/>
                  <w:lang w:eastAsia="ja-JP"/>
                </w:rPr>
                <w:t>n</w:t>
              </w:r>
            </w:ins>
            <w:ins w:id="2228" w:author="Aijun" w:date="2020-11-16T20:54:00Z">
              <w:r>
                <w:rPr>
                  <w:rFonts w:hint="eastAsia" w:eastAsia="Yu Mincho"/>
                  <w:lang w:eastAsia="ja-JP"/>
                </w:rPr>
                <w:t>7</w:t>
              </w:r>
            </w:ins>
            <w:ins w:id="2229" w:author="Aijun" w:date="2020-11-16T20:54:00Z">
              <w:r>
                <w:rPr>
                  <w:rFonts w:eastAsia="Yu Mincho"/>
                  <w:lang w:eastAsia="ja-JP"/>
                </w:rPr>
                <w:t>9</w:t>
              </w:r>
            </w:ins>
          </w:p>
        </w:tc>
        <w:tc>
          <w:tcPr>
            <w:tcW w:w="1167" w:type="dxa"/>
            <w:vAlign w:val="center"/>
          </w:tcPr>
          <w:p>
            <w:pPr>
              <w:pStyle w:val="142"/>
              <w:keepNext w:val="0"/>
              <w:rPr>
                <w:ins w:id="2230" w:author="Aijun" w:date="2020-11-16T20:54:00Z"/>
                <w:rFonts w:hint="eastAsia"/>
                <w:lang w:val="en-US" w:eastAsia="zh-CN"/>
              </w:rPr>
            </w:pPr>
            <w:ins w:id="2231" w:author="Aijun" w:date="2020-11-16T20:54:00Z">
              <w:r>
                <w:rPr>
                  <w:rFonts w:hint="eastAsia" w:eastAsia="Yu Mincho"/>
                  <w:lang w:val="en-US" w:eastAsia="ja-JP"/>
                </w:rPr>
                <w:t>4660</w:t>
              </w:r>
            </w:ins>
          </w:p>
        </w:tc>
        <w:tc>
          <w:tcPr>
            <w:tcW w:w="746" w:type="dxa"/>
            <w:vAlign w:val="center"/>
          </w:tcPr>
          <w:p>
            <w:pPr>
              <w:pStyle w:val="142"/>
              <w:keepNext w:val="0"/>
              <w:rPr>
                <w:ins w:id="2232" w:author="Aijun" w:date="2020-11-16T20:54:00Z"/>
              </w:rPr>
            </w:pPr>
            <w:ins w:id="2233" w:author="Aijun" w:date="2020-11-16T20:54:00Z">
              <w:r>
                <w:rPr>
                  <w:rFonts w:hint="eastAsia" w:eastAsia="Yu Mincho"/>
                  <w:lang w:eastAsia="ja-JP"/>
                </w:rPr>
                <w:t>40</w:t>
              </w:r>
            </w:ins>
          </w:p>
        </w:tc>
        <w:tc>
          <w:tcPr>
            <w:tcW w:w="877" w:type="dxa"/>
            <w:vAlign w:val="center"/>
          </w:tcPr>
          <w:p>
            <w:pPr>
              <w:pStyle w:val="142"/>
              <w:keepNext w:val="0"/>
              <w:rPr>
                <w:ins w:id="2234" w:author="Aijun" w:date="2020-11-16T20:54:00Z"/>
                <w:rFonts w:hint="eastAsia"/>
                <w:lang w:eastAsia="zh-CN"/>
              </w:rPr>
            </w:pPr>
            <w:ins w:id="2235" w:author="Aijun" w:date="2020-11-16T20:54:00Z">
              <w:r>
                <w:rPr>
                  <w:lang w:eastAsia="ko-KR"/>
                </w:rPr>
                <w:t>216</w:t>
              </w:r>
            </w:ins>
          </w:p>
        </w:tc>
        <w:tc>
          <w:tcPr>
            <w:tcW w:w="1299" w:type="dxa"/>
            <w:vAlign w:val="center"/>
          </w:tcPr>
          <w:p>
            <w:pPr>
              <w:pStyle w:val="142"/>
              <w:keepNext w:val="0"/>
              <w:rPr>
                <w:ins w:id="2236" w:author="Aijun" w:date="2020-11-16T20:54:00Z"/>
                <w:rFonts w:hint="eastAsia"/>
                <w:lang w:val="en-US" w:eastAsia="zh-CN"/>
              </w:rPr>
            </w:pPr>
            <w:ins w:id="2237" w:author="Aijun" w:date="2020-11-16T20:54:00Z">
              <w:r>
                <w:rPr>
                  <w:rFonts w:hint="eastAsia" w:eastAsia="Yu Mincho"/>
                  <w:lang w:val="en-US" w:eastAsia="ja-JP"/>
                </w:rPr>
                <w:t>4660</w:t>
              </w:r>
            </w:ins>
          </w:p>
        </w:tc>
        <w:tc>
          <w:tcPr>
            <w:tcW w:w="667" w:type="dxa"/>
            <w:vAlign w:val="center"/>
          </w:tcPr>
          <w:p>
            <w:pPr>
              <w:pStyle w:val="142"/>
              <w:keepNext w:val="0"/>
              <w:rPr>
                <w:ins w:id="2238" w:author="Aijun" w:date="2020-11-16T20:54:00Z"/>
                <w:rFonts w:hint="eastAsia"/>
                <w:lang w:val="en-US" w:eastAsia="zh-CN"/>
              </w:rPr>
            </w:pPr>
            <w:ins w:id="2239" w:author="Aijun" w:date="2020-11-16T20:54:00Z">
              <w:r>
                <w:rPr>
                  <w:rFonts w:hint="eastAsia" w:eastAsia="Yu Mincho" w:cs="Arial"/>
                  <w:lang w:eastAsia="ja-JP"/>
                </w:rPr>
                <w:t>N/A</w:t>
              </w:r>
            </w:ins>
          </w:p>
        </w:tc>
        <w:tc>
          <w:tcPr>
            <w:tcW w:w="1040" w:type="dxa"/>
            <w:vAlign w:val="center"/>
          </w:tcPr>
          <w:p>
            <w:pPr>
              <w:pStyle w:val="142"/>
              <w:keepNext w:val="0"/>
              <w:rPr>
                <w:ins w:id="2240" w:author="Aijun" w:date="2020-11-16T20:54:00Z"/>
                <w:rFonts w:cs="Arial"/>
              </w:rPr>
            </w:pPr>
            <w:ins w:id="2241" w:author="Aijun" w:date="2020-11-16T20:54:00Z">
              <w:r>
                <w:rPr>
                  <w:rFonts w:hint="eastAsia" w:eastAsia="Yu Mincho"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242" w:author="Aijun" w:date="2020-11-16T20:54:00Z"/>
        </w:trPr>
        <w:tc>
          <w:tcPr>
            <w:tcW w:w="8926" w:type="dxa"/>
            <w:gridSpan w:val="8"/>
            <w:vAlign w:val="center"/>
          </w:tcPr>
          <w:p>
            <w:pPr>
              <w:pStyle w:val="178"/>
              <w:rPr>
                <w:ins w:id="2243" w:author="Aijun" w:date="2020-11-16T20:54:00Z"/>
                <w:rFonts w:cs="Arial"/>
                <w:lang w:eastAsia="ja-JP"/>
              </w:rPr>
            </w:pPr>
            <w:ins w:id="2244" w:author="Aijun" w:date="2020-11-16T20:54:00Z">
              <w:r>
                <w:rPr>
                  <w:rFonts w:cs="Arial"/>
                </w:rPr>
                <w:t xml:space="preserve">NOTE </w:t>
              </w:r>
            </w:ins>
            <w:ins w:id="2245" w:author="Aijun" w:date="2020-11-16T20:54:00Z">
              <w:r>
                <w:rPr>
                  <w:rFonts w:hint="eastAsia" w:cs="Arial"/>
                  <w:lang w:val="en-US" w:eastAsia="zh-CN"/>
                </w:rPr>
                <w:t>1</w:t>
              </w:r>
            </w:ins>
            <w:ins w:id="2246" w:author="Aijun" w:date="2020-11-16T20:54:00Z">
              <w:r>
                <w:rPr>
                  <w:rFonts w:cs="Arial"/>
                </w:rPr>
                <w:t>:</w:t>
              </w:r>
            </w:ins>
            <w:ins w:id="2247" w:author="Aijun" w:date="2020-11-16T20:54:00Z">
              <w:r>
                <w:rPr>
                  <w:rFonts w:cs="Arial"/>
                </w:rPr>
                <w:tab/>
              </w:r>
            </w:ins>
            <w:ins w:id="2248" w:author="Aijun" w:date="2020-11-16T20:54:00Z">
              <w:r>
                <w:rPr>
                  <w:rFonts w:cs="Arial"/>
                  <w:lang w:eastAsia="ja-JP"/>
                </w:rPr>
                <w:t>This band is subject to IMD5 also which MSD is not specified.</w:t>
              </w:r>
            </w:ins>
          </w:p>
          <w:p>
            <w:pPr>
              <w:pStyle w:val="142"/>
              <w:keepNext w:val="0"/>
              <w:jc w:val="both"/>
              <w:rPr>
                <w:ins w:id="2249" w:author="Aijun" w:date="2020-11-16T20:54:00Z"/>
                <w:rFonts w:hint="eastAsia" w:eastAsia="Yu Mincho" w:cs="Arial"/>
                <w:lang w:eastAsia="ja-JP"/>
              </w:rPr>
            </w:pPr>
            <w:ins w:id="2250" w:author="Aijun" w:date="2020-11-16T20:54:00Z">
              <w:r>
                <w:rPr>
                  <w:rFonts w:cs="Arial"/>
                </w:rPr>
                <w:t xml:space="preserve">NOTE </w:t>
              </w:r>
            </w:ins>
            <w:ins w:id="2251" w:author="Aijun" w:date="2020-11-16T20:54:00Z">
              <w:r>
                <w:rPr>
                  <w:rFonts w:hint="eastAsia" w:cs="Arial"/>
                  <w:lang w:val="en-US" w:eastAsia="zh-CN"/>
                </w:rPr>
                <w:t>2</w:t>
              </w:r>
            </w:ins>
            <w:ins w:id="2252" w:author="Aijun" w:date="2020-11-16T20:54:00Z">
              <w:r>
                <w:rPr>
                  <w:rFonts w:cs="Arial"/>
                </w:rPr>
                <w:t>:</w:t>
              </w:r>
            </w:ins>
            <w:ins w:id="2253" w:author="Aijun" w:date="2020-11-16T20:54:00Z">
              <w:r>
                <w:rPr>
                  <w:rFonts w:cs="Arial"/>
                </w:rPr>
                <w:tab/>
              </w:r>
            </w:ins>
            <w:ins w:id="2254" w:author="Aijun" w:date="2020-11-16T20:54:00Z">
              <w:r>
                <w:rPr>
                  <w:rFonts w:cs="Arial"/>
                  <w:lang w:eastAsia="ja-JP"/>
                </w:rPr>
                <w:t>This band is subject to IMD4 also which MSD is not specified.</w:t>
              </w:r>
            </w:ins>
          </w:p>
        </w:tc>
      </w:tr>
    </w:tbl>
    <w:p>
      <w:pPr>
        <w:rPr>
          <w:ins w:id="2255" w:author="Aijun" w:date="2020-11-16T20:54:00Z"/>
          <w:rFonts w:hint="eastAsia"/>
          <w:lang w:val="en-US" w:eastAsia="zh-CN"/>
        </w:rPr>
      </w:pPr>
    </w:p>
    <w:p>
      <w:pPr>
        <w:pStyle w:val="4"/>
        <w:rPr>
          <w:ins w:id="2256" w:author="Aijun" w:date="2020-11-16T20:56:00Z"/>
          <w:rFonts w:cs="Arial"/>
          <w:szCs w:val="28"/>
          <w:lang w:val="en-US" w:eastAsia="zh-CN"/>
        </w:rPr>
      </w:pPr>
      <w:ins w:id="2257" w:author="Aijun" w:date="2020-11-16T20:56:00Z">
        <w:bookmarkStart w:id="126" w:name="_Toc26448"/>
        <w:r>
          <w:rPr>
            <w:rFonts w:hint="eastAsia" w:cs="Arial"/>
            <w:lang w:val="en-US" w:eastAsia="zh-CN"/>
          </w:rPr>
          <w:t>CA_n</w:t>
        </w:r>
      </w:ins>
      <w:ins w:id="2258" w:author="Aijun" w:date="2020-11-16T20:56:00Z">
        <w:r>
          <w:rPr>
            <w:rFonts w:cs="Arial"/>
            <w:lang w:val="en-US" w:eastAsia="zh-CN"/>
          </w:rPr>
          <w:t>1</w:t>
        </w:r>
      </w:ins>
      <w:ins w:id="2259" w:author="Aijun" w:date="2020-11-16T20:56:00Z">
        <w:r>
          <w:rPr>
            <w:rFonts w:hint="eastAsia" w:cs="Arial"/>
            <w:lang w:val="en-US" w:eastAsia="zh-CN"/>
          </w:rPr>
          <w:t>-n</w:t>
        </w:r>
      </w:ins>
      <w:ins w:id="2260" w:author="Aijun" w:date="2020-11-16T20:56:00Z">
        <w:r>
          <w:rPr>
            <w:rFonts w:cs="Arial"/>
            <w:lang w:val="en-US" w:eastAsia="zh-CN"/>
          </w:rPr>
          <w:t>78</w:t>
        </w:r>
      </w:ins>
      <w:ins w:id="2261" w:author="Aijun" w:date="2020-11-16T20:56:00Z">
        <w:r>
          <w:rPr>
            <w:rFonts w:hint="eastAsia" w:cs="Arial"/>
            <w:lang w:val="en-US" w:eastAsia="zh-CN"/>
          </w:rPr>
          <w:t>-n7</w:t>
        </w:r>
      </w:ins>
      <w:ins w:id="2262" w:author="Aijun" w:date="2020-11-16T20:56:00Z">
        <w:r>
          <w:rPr>
            <w:rFonts w:cs="Arial"/>
            <w:lang w:val="en-US" w:eastAsia="zh-CN"/>
          </w:rPr>
          <w:t>9</w:t>
        </w:r>
        <w:bookmarkEnd w:id="126"/>
      </w:ins>
    </w:p>
    <w:p>
      <w:pPr>
        <w:pStyle w:val="5"/>
        <w:ind w:left="864" w:hanging="864"/>
        <w:rPr>
          <w:ins w:id="2264" w:author="Aijun" w:date="2020-11-16T20:56:00Z"/>
          <w:rFonts w:hint="eastAsia"/>
          <w:lang w:eastAsia="zh-CN"/>
        </w:rPr>
        <w:pPrChange w:id="2263" w:author="Aijun" w:date="2020-11-16T21:00:00Z">
          <w:pPr>
            <w:pStyle w:val="5"/>
            <w:ind w:left="0" w:firstLine="0"/>
          </w:pPr>
        </w:pPrChange>
      </w:pPr>
      <w:ins w:id="2265" w:author="Aijun" w:date="2020-11-16T20:56:00Z">
        <w:bookmarkStart w:id="127" w:name="_Toc13926"/>
        <w:r>
          <w:rPr>
            <w:rFonts w:hint="eastAsia"/>
            <w:lang w:eastAsia="zh-CN"/>
          </w:rPr>
          <w:t>Operating bands for CA</w:t>
        </w:r>
        <w:bookmarkEnd w:id="127"/>
      </w:ins>
    </w:p>
    <w:p>
      <w:pPr>
        <w:pStyle w:val="214"/>
        <w:rPr>
          <w:ins w:id="2266" w:author="Aijun" w:date="2020-11-16T20:56:00Z"/>
          <w:rFonts w:hint="eastAsia"/>
          <w:lang w:val="en-US" w:eastAsia="zh-CN"/>
        </w:rPr>
      </w:pPr>
      <w:ins w:id="2267" w:author="Aijun" w:date="2020-11-16T20:56:00Z">
        <w:r>
          <w:rPr/>
          <w:t xml:space="preserve">Table </w:t>
        </w:r>
      </w:ins>
      <w:ins w:id="2268" w:author="Aijun" w:date="2020-11-16T20:56:00Z">
        <w:r>
          <w:rPr>
            <w:rFonts w:hint="eastAsia"/>
            <w:lang w:val="en-US" w:eastAsia="zh-CN"/>
          </w:rPr>
          <w:t>5.1.</w:t>
        </w:r>
      </w:ins>
      <w:ins w:id="2269" w:author="Aijun" w:date="2020-11-16T21:01:00Z">
        <w:r>
          <w:rPr>
            <w:lang w:val="en-US" w:eastAsia="zh-CN"/>
          </w:rPr>
          <w:t>6</w:t>
        </w:r>
      </w:ins>
      <w:ins w:id="2270" w:author="Aijun" w:date="2020-11-16T20:56:00Z">
        <w:r>
          <w:rPr>
            <w:rFonts w:hint="eastAsia"/>
            <w:lang w:eastAsia="zh-CN"/>
          </w:rPr>
          <w:t>.1</w:t>
        </w:r>
      </w:ins>
      <w:ins w:id="2271" w:author="Aijun" w:date="2020-11-16T20:56:00Z">
        <w:r>
          <w:rPr/>
          <w:t xml:space="preserve">-1: </w:t>
        </w:r>
      </w:ins>
      <w:ins w:id="2272" w:author="Aijun" w:date="2020-11-16T20:56:00Z">
        <w:r>
          <w:rPr>
            <w:lang w:val="en-US" w:eastAsia="zh-CN"/>
          </w:rPr>
          <w:t>CA</w:t>
        </w:r>
      </w:ins>
      <w:ins w:id="2273" w:author="Aijun" w:date="2020-11-16T20:56:00Z">
        <w:r>
          <w:rPr>
            <w:lang w:eastAsia="zh-CN"/>
          </w:rPr>
          <w:t xml:space="preserve"> band combination of </w:t>
        </w:r>
      </w:ins>
      <w:ins w:id="2274" w:author="Aijun" w:date="2020-11-16T20:56:00Z">
        <w:r>
          <w:rPr>
            <w:lang w:val="en-US" w:eastAsia="zh-CN"/>
          </w:rPr>
          <w:t>band n1+n78</w:t>
        </w:r>
      </w:ins>
      <w:ins w:id="2275" w:author="Aijun" w:date="2020-11-16T20:56:00Z">
        <w:r>
          <w:rPr>
            <w:rFonts w:hint="eastAsia"/>
            <w:lang w:val="en-US" w:eastAsia="zh-CN"/>
          </w:rPr>
          <w:t>+n7</w:t>
        </w:r>
      </w:ins>
      <w:ins w:id="2276" w:author="Aijun" w:date="2020-11-16T20:56:00Z">
        <w:r>
          <w:rPr>
            <w:lang w:val="en-US" w:eastAsia="zh-CN"/>
          </w:rPr>
          <w:t>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2277" w:author="Aijun" w:date="2020-11-16T20:56:00Z"/>
        </w:trPr>
        <w:tc>
          <w:tcPr>
            <w:tcW w:w="1067" w:type="dxa"/>
            <w:vMerge w:val="restart"/>
          </w:tcPr>
          <w:p>
            <w:pPr>
              <w:keepNext/>
              <w:keepLines/>
              <w:spacing w:after="0"/>
              <w:jc w:val="center"/>
              <w:rPr>
                <w:ins w:id="2278" w:author="Aijun" w:date="2020-11-16T20:56:00Z"/>
                <w:rFonts w:ascii="Arial" w:hAnsi="Arial"/>
                <w:b/>
                <w:color w:val="000000"/>
                <w:sz w:val="18"/>
              </w:rPr>
            </w:pPr>
            <w:ins w:id="2279" w:author="Aijun" w:date="2020-11-16T20:56:00Z">
              <w:r>
                <w:rPr>
                  <w:rFonts w:hint="eastAsia" w:ascii="Arial" w:hAnsi="Arial"/>
                  <w:b/>
                  <w:color w:val="000000"/>
                  <w:sz w:val="18"/>
                  <w:lang w:eastAsia="zh-CN"/>
                </w:rPr>
                <w:t>NR</w:t>
              </w:r>
            </w:ins>
            <w:ins w:id="2280" w:author="Aijun" w:date="2020-11-16T20:56:00Z">
              <w:r>
                <w:rPr>
                  <w:rFonts w:ascii="Arial" w:hAnsi="Arial"/>
                  <w:b/>
                  <w:color w:val="000000"/>
                  <w:sz w:val="18"/>
                </w:rPr>
                <w:t xml:space="preserve"> Band</w:t>
              </w:r>
            </w:ins>
          </w:p>
        </w:tc>
        <w:tc>
          <w:tcPr>
            <w:tcW w:w="2729" w:type="dxa"/>
            <w:gridSpan w:val="3"/>
            <w:vAlign w:val="bottom"/>
          </w:tcPr>
          <w:p>
            <w:pPr>
              <w:keepNext/>
              <w:keepLines/>
              <w:spacing w:after="0"/>
              <w:jc w:val="center"/>
              <w:rPr>
                <w:ins w:id="2281" w:author="Aijun" w:date="2020-11-16T20:56:00Z"/>
                <w:rFonts w:ascii="Arial" w:hAnsi="Arial"/>
                <w:b/>
                <w:color w:val="000000"/>
                <w:sz w:val="18"/>
              </w:rPr>
            </w:pPr>
            <w:ins w:id="2282" w:author="Aijun" w:date="2020-11-16T20:56:00Z">
              <w:r>
                <w:rPr>
                  <w:rFonts w:ascii="Arial" w:hAnsi="Arial"/>
                  <w:b/>
                  <w:color w:val="000000"/>
                  <w:sz w:val="18"/>
                </w:rPr>
                <w:t>Uplink (UL) operating band</w:t>
              </w:r>
            </w:ins>
          </w:p>
        </w:tc>
        <w:tc>
          <w:tcPr>
            <w:tcW w:w="2928" w:type="dxa"/>
            <w:gridSpan w:val="3"/>
            <w:vAlign w:val="bottom"/>
          </w:tcPr>
          <w:p>
            <w:pPr>
              <w:keepNext/>
              <w:keepLines/>
              <w:spacing w:after="0"/>
              <w:jc w:val="center"/>
              <w:rPr>
                <w:ins w:id="2283" w:author="Aijun" w:date="2020-11-16T20:56:00Z"/>
                <w:rFonts w:ascii="Arial" w:hAnsi="Arial"/>
                <w:b/>
                <w:color w:val="000000"/>
                <w:sz w:val="18"/>
              </w:rPr>
            </w:pPr>
            <w:ins w:id="2284" w:author="Aijun" w:date="2020-11-16T20:56:00Z">
              <w:r>
                <w:rPr>
                  <w:rFonts w:ascii="Arial" w:hAnsi="Arial"/>
                  <w:b/>
                  <w:color w:val="000000"/>
                  <w:sz w:val="18"/>
                </w:rPr>
                <w:t>Downlink (DL) operating band</w:t>
              </w:r>
            </w:ins>
          </w:p>
        </w:tc>
        <w:tc>
          <w:tcPr>
            <w:tcW w:w="850" w:type="dxa"/>
            <w:vMerge w:val="restart"/>
          </w:tcPr>
          <w:p>
            <w:pPr>
              <w:keepNext/>
              <w:keepLines/>
              <w:spacing w:after="0"/>
              <w:jc w:val="center"/>
              <w:rPr>
                <w:ins w:id="2285" w:author="Aijun" w:date="2020-11-16T20:56:00Z"/>
                <w:rFonts w:ascii="Arial" w:hAnsi="Arial"/>
                <w:b/>
                <w:color w:val="000000"/>
                <w:sz w:val="18"/>
              </w:rPr>
            </w:pPr>
            <w:ins w:id="2286" w:author="Aijun" w:date="2020-11-16T20:56: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287" w:author="Aijun" w:date="2020-11-16T20:56:00Z"/>
        </w:trPr>
        <w:tc>
          <w:tcPr>
            <w:tcW w:w="1067" w:type="dxa"/>
            <w:vMerge w:val="continue"/>
            <w:vAlign w:val="center"/>
          </w:tcPr>
          <w:p>
            <w:pPr>
              <w:keepNext/>
              <w:keepLines/>
              <w:spacing w:after="0"/>
              <w:jc w:val="center"/>
              <w:rPr>
                <w:ins w:id="2288" w:author="Aijun" w:date="2020-11-16T20:56:00Z"/>
                <w:rFonts w:ascii="Arial" w:hAnsi="Arial" w:cs="Arial"/>
                <w:b/>
                <w:bCs/>
                <w:color w:val="000000"/>
                <w:sz w:val="18"/>
                <w:szCs w:val="18"/>
              </w:rPr>
            </w:pPr>
          </w:p>
        </w:tc>
        <w:tc>
          <w:tcPr>
            <w:tcW w:w="2729" w:type="dxa"/>
            <w:gridSpan w:val="3"/>
            <w:vAlign w:val="bottom"/>
          </w:tcPr>
          <w:p>
            <w:pPr>
              <w:keepNext/>
              <w:keepLines/>
              <w:spacing w:after="0"/>
              <w:jc w:val="center"/>
              <w:rPr>
                <w:ins w:id="2289" w:author="Aijun" w:date="2020-11-16T20:56:00Z"/>
                <w:rFonts w:ascii="Arial" w:hAnsi="Arial"/>
                <w:b/>
                <w:color w:val="000000"/>
                <w:sz w:val="18"/>
              </w:rPr>
            </w:pPr>
            <w:ins w:id="2290" w:author="Aijun" w:date="2020-11-16T20:56:00Z">
              <w:r>
                <w:rPr>
                  <w:rFonts w:ascii="Arial" w:hAnsi="Arial"/>
                  <w:b/>
                  <w:color w:val="000000"/>
                  <w:sz w:val="18"/>
                </w:rPr>
                <w:t>BS receive / UE transmit</w:t>
              </w:r>
            </w:ins>
          </w:p>
        </w:tc>
        <w:tc>
          <w:tcPr>
            <w:tcW w:w="2928" w:type="dxa"/>
            <w:gridSpan w:val="3"/>
            <w:vAlign w:val="bottom"/>
          </w:tcPr>
          <w:p>
            <w:pPr>
              <w:keepNext/>
              <w:keepLines/>
              <w:spacing w:after="0"/>
              <w:jc w:val="center"/>
              <w:rPr>
                <w:ins w:id="2291" w:author="Aijun" w:date="2020-11-16T20:56:00Z"/>
                <w:rFonts w:ascii="Arial" w:hAnsi="Arial"/>
                <w:b/>
                <w:color w:val="000000"/>
                <w:sz w:val="18"/>
              </w:rPr>
            </w:pPr>
            <w:ins w:id="2292" w:author="Aijun" w:date="2020-11-16T20:56:00Z">
              <w:r>
                <w:rPr>
                  <w:rFonts w:ascii="Arial" w:hAnsi="Arial"/>
                  <w:b/>
                  <w:color w:val="000000"/>
                  <w:sz w:val="18"/>
                </w:rPr>
                <w:t xml:space="preserve">BS transmit / UE receive </w:t>
              </w:r>
            </w:ins>
          </w:p>
        </w:tc>
        <w:tc>
          <w:tcPr>
            <w:tcW w:w="850" w:type="dxa"/>
            <w:vMerge w:val="continue"/>
            <w:vAlign w:val="center"/>
          </w:tcPr>
          <w:p>
            <w:pPr>
              <w:spacing w:after="0"/>
              <w:rPr>
                <w:ins w:id="2293" w:author="Aijun" w:date="2020-11-16T20:56:00Z"/>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2294" w:author="Aijun" w:date="2020-11-16T20:56:00Z"/>
        </w:trPr>
        <w:tc>
          <w:tcPr>
            <w:tcW w:w="1067" w:type="dxa"/>
            <w:vMerge w:val="continue"/>
            <w:vAlign w:val="center"/>
          </w:tcPr>
          <w:p>
            <w:pPr>
              <w:keepNext/>
              <w:keepLines/>
              <w:spacing w:after="0"/>
              <w:jc w:val="center"/>
              <w:rPr>
                <w:ins w:id="2295" w:author="Aijun" w:date="2020-11-16T20:56:00Z"/>
                <w:rFonts w:ascii="Arial" w:hAnsi="Arial" w:cs="Arial"/>
                <w:b/>
                <w:bCs/>
                <w:color w:val="000000"/>
                <w:sz w:val="18"/>
                <w:szCs w:val="18"/>
              </w:rPr>
            </w:pPr>
          </w:p>
        </w:tc>
        <w:tc>
          <w:tcPr>
            <w:tcW w:w="2729" w:type="dxa"/>
            <w:gridSpan w:val="3"/>
          </w:tcPr>
          <w:p>
            <w:pPr>
              <w:keepNext/>
              <w:keepLines/>
              <w:spacing w:after="0"/>
              <w:jc w:val="center"/>
              <w:rPr>
                <w:ins w:id="2296" w:author="Aijun" w:date="2020-11-16T20:56:00Z"/>
                <w:rFonts w:ascii="Arial" w:hAnsi="Arial"/>
                <w:b/>
                <w:color w:val="000000"/>
                <w:sz w:val="18"/>
              </w:rPr>
            </w:pPr>
            <w:ins w:id="2297" w:author="Aijun" w:date="2020-11-16T20:56:00Z">
              <w:r>
                <w:rPr>
                  <w:rFonts w:ascii="Arial" w:hAnsi="Arial"/>
                  <w:b/>
                  <w:color w:val="000000"/>
                  <w:sz w:val="18"/>
                </w:rPr>
                <w:t>F</w:t>
              </w:r>
            </w:ins>
            <w:ins w:id="2298" w:author="Aijun" w:date="2020-11-16T20:56:00Z">
              <w:r>
                <w:rPr>
                  <w:rFonts w:ascii="Arial" w:hAnsi="Arial"/>
                  <w:b/>
                  <w:color w:val="000000"/>
                  <w:sz w:val="18"/>
                  <w:vertAlign w:val="subscript"/>
                </w:rPr>
                <w:t>UL_low</w:t>
              </w:r>
            </w:ins>
            <w:ins w:id="2299" w:author="Aijun" w:date="2020-11-16T20:56:00Z">
              <w:r>
                <w:rPr>
                  <w:rFonts w:ascii="Arial" w:hAnsi="Arial"/>
                  <w:b/>
                  <w:color w:val="000000"/>
                  <w:sz w:val="18"/>
                </w:rPr>
                <w:t xml:space="preserve">  –  F</w:t>
              </w:r>
            </w:ins>
            <w:ins w:id="2300" w:author="Aijun" w:date="2020-11-16T20:56:00Z">
              <w:r>
                <w:rPr>
                  <w:rFonts w:ascii="Arial" w:hAnsi="Arial"/>
                  <w:b/>
                  <w:color w:val="000000"/>
                  <w:sz w:val="18"/>
                  <w:vertAlign w:val="subscript"/>
                </w:rPr>
                <w:t>UL_high</w:t>
              </w:r>
            </w:ins>
          </w:p>
        </w:tc>
        <w:tc>
          <w:tcPr>
            <w:tcW w:w="2928" w:type="dxa"/>
            <w:gridSpan w:val="3"/>
          </w:tcPr>
          <w:p>
            <w:pPr>
              <w:keepNext/>
              <w:keepLines/>
              <w:spacing w:after="0"/>
              <w:jc w:val="center"/>
              <w:rPr>
                <w:ins w:id="2301" w:author="Aijun" w:date="2020-11-16T20:56:00Z"/>
                <w:rFonts w:ascii="Arial" w:hAnsi="Arial"/>
                <w:b/>
                <w:color w:val="000000"/>
                <w:sz w:val="18"/>
              </w:rPr>
            </w:pPr>
            <w:ins w:id="2302" w:author="Aijun" w:date="2020-11-16T20:56:00Z">
              <w:r>
                <w:rPr>
                  <w:rFonts w:ascii="Arial" w:hAnsi="Arial"/>
                  <w:b/>
                  <w:color w:val="000000"/>
                  <w:sz w:val="18"/>
                </w:rPr>
                <w:t>F</w:t>
              </w:r>
            </w:ins>
            <w:ins w:id="2303" w:author="Aijun" w:date="2020-11-16T20:56:00Z">
              <w:r>
                <w:rPr>
                  <w:rFonts w:ascii="Arial" w:hAnsi="Arial"/>
                  <w:b/>
                  <w:color w:val="000000"/>
                  <w:sz w:val="18"/>
                  <w:vertAlign w:val="subscript"/>
                </w:rPr>
                <w:t>DL_low</w:t>
              </w:r>
            </w:ins>
            <w:ins w:id="2304" w:author="Aijun" w:date="2020-11-16T20:56:00Z">
              <w:r>
                <w:rPr>
                  <w:rFonts w:ascii="Arial" w:hAnsi="Arial"/>
                  <w:b/>
                  <w:color w:val="000000"/>
                  <w:sz w:val="18"/>
                </w:rPr>
                <w:t xml:space="preserve">  –  F</w:t>
              </w:r>
            </w:ins>
            <w:ins w:id="2305" w:author="Aijun" w:date="2020-11-16T20:56:00Z">
              <w:r>
                <w:rPr>
                  <w:rFonts w:ascii="Arial" w:hAnsi="Arial"/>
                  <w:b/>
                  <w:color w:val="000000"/>
                  <w:sz w:val="18"/>
                  <w:vertAlign w:val="subscript"/>
                </w:rPr>
                <w:t>DL_high</w:t>
              </w:r>
            </w:ins>
          </w:p>
        </w:tc>
        <w:tc>
          <w:tcPr>
            <w:tcW w:w="850" w:type="dxa"/>
            <w:vMerge w:val="continue"/>
            <w:vAlign w:val="center"/>
          </w:tcPr>
          <w:p>
            <w:pPr>
              <w:spacing w:after="0"/>
              <w:rPr>
                <w:ins w:id="2306" w:author="Aijun" w:date="2020-11-16T20:56:00Z"/>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307" w:author="Aijun" w:date="2020-11-16T20:56:00Z"/>
        </w:trPr>
        <w:tc>
          <w:tcPr>
            <w:tcW w:w="1067" w:type="dxa"/>
            <w:vAlign w:val="center"/>
          </w:tcPr>
          <w:p>
            <w:pPr>
              <w:keepNext/>
              <w:keepLines/>
              <w:spacing w:after="0"/>
              <w:jc w:val="center"/>
              <w:rPr>
                <w:ins w:id="2308" w:author="Aijun" w:date="2020-11-16T20:56:00Z"/>
                <w:rFonts w:ascii="Arial" w:hAnsi="Arial"/>
                <w:color w:val="000000"/>
                <w:sz w:val="18"/>
                <w:lang w:val="en-US"/>
              </w:rPr>
            </w:pPr>
            <w:ins w:id="2309" w:author="Aijun" w:date="2020-11-16T20:56:00Z">
              <w:r>
                <w:rPr>
                  <w:rFonts w:ascii="Arial" w:hAnsi="Arial"/>
                  <w:color w:val="000000"/>
                  <w:sz w:val="18"/>
                  <w:lang w:val="en-US" w:eastAsia="zh-CN"/>
                </w:rPr>
                <w:t>n1</w:t>
              </w:r>
            </w:ins>
          </w:p>
        </w:tc>
        <w:tc>
          <w:tcPr>
            <w:tcW w:w="1212" w:type="dxa"/>
          </w:tcPr>
          <w:p>
            <w:pPr>
              <w:keepNext/>
              <w:keepLines/>
              <w:spacing w:after="0"/>
              <w:jc w:val="right"/>
              <w:rPr>
                <w:ins w:id="2310" w:author="Aijun" w:date="2020-11-16T20:56:00Z"/>
                <w:rFonts w:ascii="Arial" w:hAnsi="Arial" w:cs="Arial"/>
                <w:color w:val="000000"/>
                <w:sz w:val="18"/>
                <w:lang w:eastAsia="zh-CN"/>
              </w:rPr>
            </w:pPr>
            <w:ins w:id="2311" w:author="Aijun" w:date="2020-11-16T20:56:00Z">
              <w:r>
                <w:rPr>
                  <w:rFonts w:ascii="Arial" w:hAnsi="Arial" w:cs="Arial"/>
                  <w:color w:val="000000"/>
                  <w:sz w:val="18"/>
                  <w:lang w:val="en-US" w:eastAsia="zh-CN"/>
                </w:rPr>
                <w:t>192</w:t>
              </w:r>
            </w:ins>
            <w:ins w:id="2312" w:author="Aijun" w:date="2020-11-16T20:56:00Z">
              <w:r>
                <w:rPr>
                  <w:rFonts w:hint="eastAsia" w:ascii="Arial" w:hAnsi="Arial" w:cs="Arial"/>
                  <w:color w:val="000000"/>
                  <w:sz w:val="18"/>
                  <w:lang w:val="en-US" w:eastAsia="zh-CN"/>
                </w:rPr>
                <w:t xml:space="preserve">0 </w:t>
              </w:r>
            </w:ins>
            <w:ins w:id="2313" w:author="Aijun" w:date="2020-11-16T20:56:00Z">
              <w:r>
                <w:rPr>
                  <w:rFonts w:hint="eastAsia" w:ascii="Arial" w:hAnsi="Arial" w:cs="Arial"/>
                  <w:color w:val="000000"/>
                  <w:sz w:val="18"/>
                  <w:lang w:eastAsia="zh-CN"/>
                </w:rPr>
                <w:t>MHz</w:t>
              </w:r>
            </w:ins>
          </w:p>
        </w:tc>
        <w:tc>
          <w:tcPr>
            <w:tcW w:w="317" w:type="dxa"/>
          </w:tcPr>
          <w:p>
            <w:pPr>
              <w:keepNext/>
              <w:keepLines/>
              <w:spacing w:after="0"/>
              <w:jc w:val="center"/>
              <w:rPr>
                <w:ins w:id="2314" w:author="Aijun" w:date="2020-11-16T20:56:00Z"/>
                <w:rFonts w:ascii="Arial" w:hAnsi="Arial" w:cs="Arial"/>
                <w:color w:val="000000"/>
                <w:sz w:val="18"/>
              </w:rPr>
            </w:pPr>
            <w:ins w:id="2315" w:author="Aijun" w:date="2020-11-16T20:56:00Z">
              <w:r>
                <w:rPr>
                  <w:rFonts w:ascii="Arial" w:hAnsi="Arial" w:cs="Arial"/>
                  <w:color w:val="000000"/>
                  <w:sz w:val="18"/>
                </w:rPr>
                <w:t>–</w:t>
              </w:r>
            </w:ins>
          </w:p>
        </w:tc>
        <w:tc>
          <w:tcPr>
            <w:tcW w:w="1200" w:type="dxa"/>
          </w:tcPr>
          <w:p>
            <w:pPr>
              <w:keepNext/>
              <w:keepLines/>
              <w:spacing w:after="0"/>
              <w:rPr>
                <w:ins w:id="2316" w:author="Aijun" w:date="2020-11-16T20:56:00Z"/>
                <w:rFonts w:ascii="Arial" w:hAnsi="Arial" w:cs="Arial"/>
                <w:color w:val="000000"/>
                <w:sz w:val="18"/>
                <w:lang w:eastAsia="zh-CN"/>
              </w:rPr>
            </w:pPr>
            <w:ins w:id="2317" w:author="Aijun" w:date="2020-11-16T20:56:00Z">
              <w:r>
                <w:rPr>
                  <w:rFonts w:ascii="Arial" w:hAnsi="Arial" w:cs="Arial"/>
                  <w:color w:val="000000"/>
                  <w:sz w:val="18"/>
                  <w:lang w:val="en-US" w:eastAsia="zh-CN"/>
                </w:rPr>
                <w:t>1980</w:t>
              </w:r>
            </w:ins>
            <w:ins w:id="2318" w:author="Aijun" w:date="2020-11-16T20:56:00Z">
              <w:r>
                <w:rPr>
                  <w:rFonts w:hint="eastAsia" w:ascii="Arial" w:hAnsi="Arial" w:cs="Arial"/>
                  <w:color w:val="000000"/>
                  <w:sz w:val="18"/>
                  <w:lang w:val="en-US" w:eastAsia="zh-CN"/>
                </w:rPr>
                <w:t xml:space="preserve"> </w:t>
              </w:r>
            </w:ins>
            <w:ins w:id="2319" w:author="Aijun" w:date="2020-11-16T20:56:00Z">
              <w:r>
                <w:rPr>
                  <w:rFonts w:hint="eastAsia" w:ascii="Arial" w:hAnsi="Arial" w:cs="Arial"/>
                  <w:color w:val="000000"/>
                  <w:sz w:val="18"/>
                  <w:lang w:eastAsia="zh-CN"/>
                </w:rPr>
                <w:t>MHz</w:t>
              </w:r>
            </w:ins>
          </w:p>
        </w:tc>
        <w:tc>
          <w:tcPr>
            <w:tcW w:w="1210" w:type="dxa"/>
          </w:tcPr>
          <w:p>
            <w:pPr>
              <w:keepNext/>
              <w:keepLines/>
              <w:spacing w:after="0"/>
              <w:jc w:val="right"/>
              <w:rPr>
                <w:ins w:id="2320" w:author="Aijun" w:date="2020-11-16T20:56:00Z"/>
                <w:rFonts w:ascii="Arial" w:hAnsi="Arial" w:cs="Arial"/>
                <w:color w:val="000000"/>
                <w:sz w:val="18"/>
                <w:lang w:eastAsia="zh-CN"/>
              </w:rPr>
            </w:pPr>
            <w:ins w:id="2321" w:author="Aijun" w:date="2020-11-16T20:56:00Z">
              <w:r>
                <w:rPr>
                  <w:rFonts w:ascii="Arial" w:hAnsi="Arial" w:cs="Arial"/>
                  <w:color w:val="000000"/>
                  <w:sz w:val="18"/>
                  <w:lang w:val="en-US" w:eastAsia="zh-CN"/>
                </w:rPr>
                <w:t>2110</w:t>
              </w:r>
            </w:ins>
            <w:ins w:id="2322" w:author="Aijun" w:date="2020-11-16T20:56:00Z">
              <w:r>
                <w:rPr>
                  <w:rFonts w:hint="eastAsia" w:ascii="Arial" w:hAnsi="Arial" w:cs="Arial"/>
                  <w:color w:val="000000"/>
                  <w:sz w:val="18"/>
                  <w:lang w:val="en-US" w:eastAsia="zh-CN"/>
                </w:rPr>
                <w:t xml:space="preserve"> </w:t>
              </w:r>
            </w:ins>
            <w:ins w:id="2323" w:author="Aijun" w:date="2020-11-16T20:56:00Z">
              <w:r>
                <w:rPr>
                  <w:rFonts w:hint="eastAsia" w:ascii="Arial" w:hAnsi="Arial" w:cs="Arial"/>
                  <w:color w:val="000000"/>
                  <w:sz w:val="18"/>
                  <w:lang w:eastAsia="zh-CN"/>
                </w:rPr>
                <w:t>MHz</w:t>
              </w:r>
            </w:ins>
          </w:p>
        </w:tc>
        <w:tc>
          <w:tcPr>
            <w:tcW w:w="317" w:type="dxa"/>
          </w:tcPr>
          <w:p>
            <w:pPr>
              <w:keepNext/>
              <w:keepLines/>
              <w:spacing w:after="0"/>
              <w:jc w:val="center"/>
              <w:rPr>
                <w:ins w:id="2324" w:author="Aijun" w:date="2020-11-16T20:56:00Z"/>
                <w:rFonts w:ascii="Arial" w:hAnsi="Arial" w:cs="Arial"/>
                <w:color w:val="000000"/>
                <w:sz w:val="18"/>
              </w:rPr>
            </w:pPr>
            <w:ins w:id="2325" w:author="Aijun" w:date="2020-11-16T20:56:00Z">
              <w:r>
                <w:rPr>
                  <w:rFonts w:ascii="Arial" w:hAnsi="Arial" w:cs="Arial"/>
                  <w:color w:val="000000"/>
                  <w:sz w:val="18"/>
                </w:rPr>
                <w:t>–</w:t>
              </w:r>
            </w:ins>
          </w:p>
        </w:tc>
        <w:tc>
          <w:tcPr>
            <w:tcW w:w="1401" w:type="dxa"/>
          </w:tcPr>
          <w:p>
            <w:pPr>
              <w:keepNext/>
              <w:keepLines/>
              <w:spacing w:after="0"/>
              <w:rPr>
                <w:ins w:id="2326" w:author="Aijun" w:date="2020-11-16T20:56:00Z"/>
                <w:rFonts w:ascii="Arial" w:hAnsi="Arial" w:cs="Arial"/>
                <w:color w:val="000000"/>
                <w:sz w:val="18"/>
                <w:lang w:eastAsia="zh-CN"/>
              </w:rPr>
            </w:pPr>
            <w:ins w:id="2327" w:author="Aijun" w:date="2020-11-16T20:56:00Z">
              <w:r>
                <w:rPr>
                  <w:rFonts w:ascii="Arial" w:hAnsi="Arial" w:cs="Arial"/>
                  <w:color w:val="000000"/>
                  <w:sz w:val="18"/>
                  <w:lang w:val="en-US" w:eastAsia="zh-CN"/>
                </w:rPr>
                <w:t>217</w:t>
              </w:r>
            </w:ins>
            <w:ins w:id="2328" w:author="Aijun" w:date="2020-11-16T20:56:00Z">
              <w:r>
                <w:rPr>
                  <w:rFonts w:hint="eastAsia" w:ascii="Arial" w:hAnsi="Arial" w:cs="Arial"/>
                  <w:color w:val="000000"/>
                  <w:sz w:val="18"/>
                  <w:lang w:val="en-US" w:eastAsia="zh-CN"/>
                </w:rPr>
                <w:t xml:space="preserve">0 </w:t>
              </w:r>
            </w:ins>
            <w:ins w:id="2329" w:author="Aijun" w:date="2020-11-16T20:56:00Z">
              <w:r>
                <w:rPr>
                  <w:rFonts w:hint="eastAsia" w:ascii="Arial" w:hAnsi="Arial" w:cs="Arial"/>
                  <w:color w:val="000000"/>
                  <w:sz w:val="18"/>
                  <w:lang w:eastAsia="zh-CN"/>
                </w:rPr>
                <w:t>MHz</w:t>
              </w:r>
            </w:ins>
          </w:p>
        </w:tc>
        <w:tc>
          <w:tcPr>
            <w:tcW w:w="850" w:type="dxa"/>
            <w:vAlign w:val="center"/>
          </w:tcPr>
          <w:p>
            <w:pPr>
              <w:keepNext/>
              <w:keepLines/>
              <w:spacing w:after="0"/>
              <w:jc w:val="center"/>
              <w:rPr>
                <w:ins w:id="2330" w:author="Aijun" w:date="2020-11-16T20:56:00Z"/>
                <w:rFonts w:ascii="Arial" w:hAnsi="Arial"/>
                <w:color w:val="000000"/>
                <w:sz w:val="18"/>
                <w:lang w:eastAsia="zh-CN"/>
              </w:rPr>
            </w:pPr>
            <w:ins w:id="2331" w:author="Aijun" w:date="2020-11-16T20:56:00Z">
              <w:r>
                <w:rPr>
                  <w:rFonts w:hint="eastAsia" w:ascii="Arial" w:hAnsi="Arial"/>
                  <w:color w:val="000000"/>
                  <w:sz w:val="18"/>
                  <w:lang w:val="en-US" w:eastAsia="zh-CN"/>
                </w:rPr>
                <w:t>F</w:t>
              </w:r>
            </w:ins>
            <w:ins w:id="2332" w:author="Aijun" w:date="2020-11-16T20:56:00Z">
              <w:r>
                <w:rPr>
                  <w:rFonts w:hint="eastAsia" w:ascii="Arial" w:hAnsi="Arial"/>
                  <w:color w:val="000000"/>
                  <w:sz w:val="18"/>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333" w:author="Aijun" w:date="2020-11-16T20:56:00Z"/>
        </w:trPr>
        <w:tc>
          <w:tcPr>
            <w:tcW w:w="1067" w:type="dxa"/>
            <w:vAlign w:val="center"/>
          </w:tcPr>
          <w:p>
            <w:pPr>
              <w:keepNext/>
              <w:keepLines/>
              <w:spacing w:after="0"/>
              <w:jc w:val="center"/>
              <w:rPr>
                <w:ins w:id="2334" w:author="Aijun" w:date="2020-11-16T20:56:00Z"/>
                <w:rFonts w:ascii="Arial" w:hAnsi="Arial"/>
                <w:color w:val="000000"/>
                <w:sz w:val="18"/>
                <w:lang w:val="en-US" w:eastAsia="zh-CN"/>
              </w:rPr>
            </w:pPr>
            <w:ins w:id="2335" w:author="Aijun" w:date="2020-11-16T20:56:00Z">
              <w:r>
                <w:rPr>
                  <w:rFonts w:ascii="Arial" w:hAnsi="Arial"/>
                  <w:color w:val="000000"/>
                  <w:sz w:val="18"/>
                  <w:lang w:val="en-US" w:eastAsia="zh-CN"/>
                </w:rPr>
                <w:t>n78</w:t>
              </w:r>
            </w:ins>
          </w:p>
        </w:tc>
        <w:tc>
          <w:tcPr>
            <w:tcW w:w="1212" w:type="dxa"/>
          </w:tcPr>
          <w:p>
            <w:pPr>
              <w:keepNext/>
              <w:keepLines/>
              <w:spacing w:after="0"/>
              <w:jc w:val="right"/>
              <w:rPr>
                <w:ins w:id="2336" w:author="Aijun" w:date="2020-11-16T20:56:00Z"/>
                <w:rFonts w:ascii="Arial" w:hAnsi="Arial" w:cs="Arial"/>
                <w:color w:val="000000"/>
                <w:sz w:val="18"/>
                <w:lang w:eastAsia="zh-CN"/>
              </w:rPr>
            </w:pPr>
            <w:ins w:id="2337" w:author="Aijun" w:date="2020-11-16T20:56:00Z">
              <w:r>
                <w:rPr>
                  <w:rFonts w:ascii="Arial" w:hAnsi="Arial" w:cs="Arial"/>
                  <w:color w:val="000000"/>
                  <w:sz w:val="18"/>
                  <w:lang w:val="en-US" w:eastAsia="zh-CN"/>
                </w:rPr>
                <w:t>3300</w:t>
              </w:r>
            </w:ins>
            <w:ins w:id="2338" w:author="Aijun" w:date="2020-11-16T20:56:00Z">
              <w:r>
                <w:rPr>
                  <w:rFonts w:hint="eastAsia" w:ascii="Arial" w:hAnsi="Arial" w:cs="Arial"/>
                  <w:color w:val="000000"/>
                  <w:sz w:val="18"/>
                  <w:lang w:val="en-US" w:eastAsia="zh-CN"/>
                </w:rPr>
                <w:t xml:space="preserve"> </w:t>
              </w:r>
            </w:ins>
            <w:ins w:id="2339" w:author="Aijun" w:date="2020-11-16T20:56:00Z">
              <w:r>
                <w:rPr>
                  <w:rFonts w:hint="eastAsia" w:ascii="Arial" w:hAnsi="Arial" w:cs="Arial"/>
                  <w:color w:val="000000"/>
                  <w:sz w:val="18"/>
                  <w:lang w:eastAsia="zh-CN"/>
                </w:rPr>
                <w:t>MHz</w:t>
              </w:r>
            </w:ins>
          </w:p>
        </w:tc>
        <w:tc>
          <w:tcPr>
            <w:tcW w:w="317" w:type="dxa"/>
          </w:tcPr>
          <w:p>
            <w:pPr>
              <w:keepNext/>
              <w:keepLines/>
              <w:spacing w:after="0"/>
              <w:jc w:val="center"/>
              <w:rPr>
                <w:ins w:id="2340" w:author="Aijun" w:date="2020-11-16T20:56:00Z"/>
                <w:rFonts w:ascii="Arial" w:hAnsi="Arial" w:cs="Arial"/>
                <w:color w:val="000000"/>
                <w:sz w:val="18"/>
              </w:rPr>
            </w:pPr>
            <w:ins w:id="2341" w:author="Aijun" w:date="2020-11-16T20:56:00Z">
              <w:r>
                <w:rPr>
                  <w:rFonts w:ascii="Arial" w:hAnsi="Arial" w:cs="Arial"/>
                  <w:color w:val="000000"/>
                  <w:sz w:val="18"/>
                </w:rPr>
                <w:t>–</w:t>
              </w:r>
            </w:ins>
          </w:p>
        </w:tc>
        <w:tc>
          <w:tcPr>
            <w:tcW w:w="1200" w:type="dxa"/>
          </w:tcPr>
          <w:p>
            <w:pPr>
              <w:keepNext/>
              <w:keepLines/>
              <w:spacing w:after="0"/>
              <w:rPr>
                <w:ins w:id="2342" w:author="Aijun" w:date="2020-11-16T20:56:00Z"/>
                <w:rFonts w:ascii="Arial" w:hAnsi="Arial" w:cs="Arial"/>
                <w:color w:val="000000"/>
                <w:sz w:val="18"/>
                <w:lang w:eastAsia="zh-CN"/>
              </w:rPr>
            </w:pPr>
            <w:ins w:id="2343" w:author="Aijun" w:date="2020-11-16T20:56:00Z">
              <w:r>
                <w:rPr>
                  <w:rFonts w:ascii="Arial" w:hAnsi="Arial" w:cs="Arial"/>
                  <w:color w:val="000000"/>
                  <w:sz w:val="18"/>
                  <w:lang w:val="en-US" w:eastAsia="zh-CN"/>
                </w:rPr>
                <w:t>3800</w:t>
              </w:r>
            </w:ins>
            <w:ins w:id="2344" w:author="Aijun" w:date="2020-11-16T20:56:00Z">
              <w:r>
                <w:rPr>
                  <w:rFonts w:hint="eastAsia" w:ascii="Arial" w:hAnsi="Arial" w:cs="Arial"/>
                  <w:color w:val="000000"/>
                  <w:sz w:val="18"/>
                  <w:lang w:val="en-US" w:eastAsia="zh-CN"/>
                </w:rPr>
                <w:t xml:space="preserve"> </w:t>
              </w:r>
            </w:ins>
            <w:ins w:id="2345" w:author="Aijun" w:date="2020-11-16T20:56:00Z">
              <w:r>
                <w:rPr>
                  <w:rFonts w:hint="eastAsia" w:ascii="Arial" w:hAnsi="Arial" w:cs="Arial"/>
                  <w:color w:val="000000"/>
                  <w:sz w:val="18"/>
                  <w:lang w:eastAsia="zh-CN"/>
                </w:rPr>
                <w:t>MHz</w:t>
              </w:r>
            </w:ins>
          </w:p>
        </w:tc>
        <w:tc>
          <w:tcPr>
            <w:tcW w:w="1210" w:type="dxa"/>
          </w:tcPr>
          <w:p>
            <w:pPr>
              <w:keepNext/>
              <w:keepLines/>
              <w:spacing w:after="0"/>
              <w:jc w:val="right"/>
              <w:rPr>
                <w:ins w:id="2346" w:author="Aijun" w:date="2020-11-16T20:56:00Z"/>
                <w:rFonts w:ascii="Arial" w:hAnsi="Arial" w:cs="Arial"/>
                <w:color w:val="000000"/>
                <w:sz w:val="18"/>
                <w:lang w:eastAsia="zh-CN"/>
              </w:rPr>
            </w:pPr>
            <w:ins w:id="2347" w:author="Aijun" w:date="2020-11-16T20:56:00Z">
              <w:r>
                <w:rPr>
                  <w:rFonts w:ascii="Arial" w:hAnsi="Arial" w:cs="Arial"/>
                  <w:color w:val="000000"/>
                  <w:sz w:val="18"/>
                  <w:lang w:val="en-US" w:eastAsia="zh-CN"/>
                </w:rPr>
                <w:t>3300</w:t>
              </w:r>
            </w:ins>
            <w:ins w:id="2348" w:author="Aijun" w:date="2020-11-16T20:56:00Z">
              <w:r>
                <w:rPr>
                  <w:rFonts w:hint="eastAsia" w:ascii="Arial" w:hAnsi="Arial" w:cs="Arial"/>
                  <w:color w:val="000000"/>
                  <w:sz w:val="18"/>
                  <w:lang w:val="en-US" w:eastAsia="zh-CN"/>
                </w:rPr>
                <w:t xml:space="preserve"> </w:t>
              </w:r>
            </w:ins>
            <w:ins w:id="2349" w:author="Aijun" w:date="2020-11-16T20:56:00Z">
              <w:r>
                <w:rPr>
                  <w:rFonts w:hint="eastAsia" w:ascii="Arial" w:hAnsi="Arial" w:cs="Arial"/>
                  <w:color w:val="000000"/>
                  <w:sz w:val="18"/>
                  <w:lang w:eastAsia="zh-CN"/>
                </w:rPr>
                <w:t>MHz</w:t>
              </w:r>
            </w:ins>
          </w:p>
        </w:tc>
        <w:tc>
          <w:tcPr>
            <w:tcW w:w="317" w:type="dxa"/>
          </w:tcPr>
          <w:p>
            <w:pPr>
              <w:keepNext/>
              <w:keepLines/>
              <w:spacing w:after="0"/>
              <w:jc w:val="center"/>
              <w:rPr>
                <w:ins w:id="2350" w:author="Aijun" w:date="2020-11-16T20:56:00Z"/>
                <w:rFonts w:ascii="Arial" w:hAnsi="Arial" w:cs="Arial"/>
                <w:color w:val="000000"/>
                <w:sz w:val="18"/>
              </w:rPr>
            </w:pPr>
            <w:ins w:id="2351" w:author="Aijun" w:date="2020-11-16T20:56:00Z">
              <w:r>
                <w:rPr>
                  <w:rFonts w:ascii="Arial" w:hAnsi="Arial" w:cs="Arial"/>
                  <w:color w:val="000000"/>
                  <w:sz w:val="18"/>
                </w:rPr>
                <w:t>–</w:t>
              </w:r>
            </w:ins>
          </w:p>
        </w:tc>
        <w:tc>
          <w:tcPr>
            <w:tcW w:w="1401" w:type="dxa"/>
          </w:tcPr>
          <w:p>
            <w:pPr>
              <w:keepNext/>
              <w:keepLines/>
              <w:spacing w:after="0"/>
              <w:rPr>
                <w:ins w:id="2352" w:author="Aijun" w:date="2020-11-16T20:56:00Z"/>
                <w:rFonts w:ascii="Arial" w:hAnsi="Arial" w:cs="Arial"/>
                <w:color w:val="000000"/>
                <w:sz w:val="18"/>
                <w:lang w:eastAsia="zh-CN"/>
              </w:rPr>
            </w:pPr>
            <w:ins w:id="2353" w:author="Aijun" w:date="2020-11-16T20:56:00Z">
              <w:r>
                <w:rPr>
                  <w:rFonts w:ascii="Arial" w:hAnsi="Arial" w:cs="Arial"/>
                  <w:color w:val="000000"/>
                  <w:sz w:val="18"/>
                  <w:lang w:val="en-US" w:eastAsia="zh-CN"/>
                </w:rPr>
                <w:t>380</w:t>
              </w:r>
            </w:ins>
            <w:ins w:id="2354" w:author="Aijun" w:date="2020-11-16T20:56:00Z">
              <w:r>
                <w:rPr>
                  <w:rFonts w:hint="eastAsia" w:ascii="Arial" w:hAnsi="Arial" w:cs="Arial"/>
                  <w:color w:val="000000"/>
                  <w:sz w:val="18"/>
                  <w:lang w:val="en-US" w:eastAsia="zh-CN"/>
                </w:rPr>
                <w:t xml:space="preserve">0 </w:t>
              </w:r>
            </w:ins>
            <w:ins w:id="2355" w:author="Aijun" w:date="2020-11-16T20:56:00Z">
              <w:r>
                <w:rPr>
                  <w:rFonts w:hint="eastAsia" w:ascii="Arial" w:hAnsi="Arial" w:cs="Arial"/>
                  <w:color w:val="000000"/>
                  <w:sz w:val="18"/>
                  <w:lang w:eastAsia="zh-CN"/>
                </w:rPr>
                <w:t>MHz</w:t>
              </w:r>
            </w:ins>
          </w:p>
        </w:tc>
        <w:tc>
          <w:tcPr>
            <w:tcW w:w="850" w:type="dxa"/>
            <w:vAlign w:val="center"/>
          </w:tcPr>
          <w:p>
            <w:pPr>
              <w:keepNext/>
              <w:keepLines/>
              <w:spacing w:after="0"/>
              <w:jc w:val="center"/>
              <w:rPr>
                <w:ins w:id="2356" w:author="Aijun" w:date="2020-11-16T20:56:00Z"/>
                <w:rFonts w:ascii="Arial" w:hAnsi="Arial" w:cs="Arial"/>
                <w:color w:val="000000"/>
                <w:sz w:val="18"/>
                <w:szCs w:val="18"/>
                <w:lang w:eastAsia="zh-CN"/>
              </w:rPr>
            </w:pPr>
            <w:ins w:id="2357" w:author="Aijun" w:date="2020-11-16T20:56:00Z">
              <w:r>
                <w:rPr>
                  <w:rFonts w:ascii="Arial" w:hAnsi="Arial" w:cs="Arial"/>
                  <w:color w:val="000000"/>
                  <w:sz w:val="18"/>
                  <w:szCs w:val="18"/>
                  <w:lang w:val="en-US" w:eastAsia="zh-CN"/>
                </w:rPr>
                <w:t>T</w:t>
              </w:r>
            </w:ins>
            <w:ins w:id="2358" w:author="Aijun" w:date="2020-11-16T20:56:00Z">
              <w:r>
                <w:rPr>
                  <w:rFonts w:hint="eastAsia" w:ascii="Arial" w:hAnsi="Arial" w:cs="Arial"/>
                  <w:color w:val="000000"/>
                  <w:sz w:val="18"/>
                  <w:szCs w:val="18"/>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2359" w:author="Aijun" w:date="2020-11-16T20:56:00Z"/>
        </w:trPr>
        <w:tc>
          <w:tcPr>
            <w:tcW w:w="1067" w:type="dxa"/>
            <w:vAlign w:val="center"/>
          </w:tcPr>
          <w:p>
            <w:pPr>
              <w:keepNext/>
              <w:keepLines/>
              <w:spacing w:after="0"/>
              <w:jc w:val="center"/>
              <w:rPr>
                <w:ins w:id="2360" w:author="Aijun" w:date="2020-11-16T20:56:00Z"/>
                <w:rFonts w:ascii="Arial" w:hAnsi="Arial"/>
                <w:color w:val="000000"/>
                <w:sz w:val="18"/>
                <w:lang w:val="en-US" w:eastAsia="zh-CN"/>
              </w:rPr>
            </w:pPr>
            <w:ins w:id="2361" w:author="Aijun" w:date="2020-11-16T20:56:00Z">
              <w:r>
                <w:rPr>
                  <w:rFonts w:hint="eastAsia" w:ascii="Arial" w:hAnsi="Arial"/>
                  <w:color w:val="000000"/>
                  <w:sz w:val="18"/>
                  <w:lang w:eastAsia="zh-CN"/>
                </w:rPr>
                <w:t>n7</w:t>
              </w:r>
            </w:ins>
            <w:ins w:id="2362" w:author="Aijun" w:date="2020-11-16T20:56:00Z">
              <w:r>
                <w:rPr>
                  <w:rFonts w:ascii="Arial" w:hAnsi="Arial"/>
                  <w:color w:val="000000"/>
                  <w:sz w:val="18"/>
                  <w:lang w:val="en-US" w:eastAsia="zh-CN"/>
                </w:rPr>
                <w:t>9</w:t>
              </w:r>
            </w:ins>
          </w:p>
        </w:tc>
        <w:tc>
          <w:tcPr>
            <w:tcW w:w="1212" w:type="dxa"/>
          </w:tcPr>
          <w:p>
            <w:pPr>
              <w:keepNext/>
              <w:keepLines/>
              <w:spacing w:after="0"/>
              <w:jc w:val="right"/>
              <w:rPr>
                <w:ins w:id="2363" w:author="Aijun" w:date="2020-11-16T20:56:00Z"/>
                <w:rFonts w:ascii="Arial" w:hAnsi="Arial" w:cs="Arial"/>
                <w:color w:val="000000"/>
                <w:sz w:val="18"/>
                <w:lang w:eastAsia="zh-CN"/>
              </w:rPr>
            </w:pPr>
            <w:ins w:id="2364" w:author="Aijun" w:date="2020-11-16T20:56:00Z">
              <w:r>
                <w:rPr>
                  <w:rFonts w:ascii="Arial" w:hAnsi="Arial" w:cs="Arial"/>
                  <w:color w:val="000000"/>
                  <w:sz w:val="18"/>
                  <w:lang w:val="en-US" w:eastAsia="zh-CN"/>
                </w:rPr>
                <w:t>44</w:t>
              </w:r>
            </w:ins>
            <w:ins w:id="2365" w:author="Aijun" w:date="2020-11-16T20:56:00Z">
              <w:r>
                <w:rPr>
                  <w:rFonts w:hint="eastAsia" w:ascii="Arial" w:hAnsi="Arial" w:cs="Arial"/>
                  <w:color w:val="000000"/>
                  <w:sz w:val="18"/>
                  <w:lang w:eastAsia="zh-CN"/>
                </w:rPr>
                <w:t>00</w:t>
              </w:r>
            </w:ins>
            <w:ins w:id="2366" w:author="Aijun" w:date="2020-11-16T20:56:00Z">
              <w:r>
                <w:rPr>
                  <w:rFonts w:hint="eastAsia" w:ascii="Arial" w:hAnsi="Arial" w:cs="Arial"/>
                  <w:color w:val="000000"/>
                  <w:sz w:val="18"/>
                  <w:lang w:val="en-US" w:eastAsia="zh-CN"/>
                </w:rPr>
                <w:t xml:space="preserve"> </w:t>
              </w:r>
            </w:ins>
            <w:ins w:id="2367" w:author="Aijun" w:date="2020-11-16T20:56:00Z">
              <w:r>
                <w:rPr>
                  <w:rFonts w:hint="eastAsia" w:ascii="Arial" w:hAnsi="Arial" w:cs="Arial"/>
                  <w:color w:val="000000"/>
                  <w:sz w:val="18"/>
                  <w:lang w:eastAsia="zh-CN"/>
                </w:rPr>
                <w:t>MHz</w:t>
              </w:r>
            </w:ins>
          </w:p>
        </w:tc>
        <w:tc>
          <w:tcPr>
            <w:tcW w:w="317" w:type="dxa"/>
          </w:tcPr>
          <w:p>
            <w:pPr>
              <w:keepNext/>
              <w:keepLines/>
              <w:spacing w:after="0"/>
              <w:jc w:val="center"/>
              <w:rPr>
                <w:ins w:id="2368" w:author="Aijun" w:date="2020-11-16T20:56:00Z"/>
                <w:rFonts w:ascii="Arial" w:hAnsi="Arial" w:cs="Arial"/>
                <w:color w:val="000000"/>
                <w:sz w:val="18"/>
              </w:rPr>
            </w:pPr>
            <w:ins w:id="2369" w:author="Aijun" w:date="2020-11-16T20:56:00Z">
              <w:r>
                <w:rPr>
                  <w:rFonts w:ascii="Arial" w:hAnsi="Arial" w:cs="Arial"/>
                  <w:color w:val="000000"/>
                  <w:sz w:val="18"/>
                </w:rPr>
                <w:t>–</w:t>
              </w:r>
            </w:ins>
          </w:p>
        </w:tc>
        <w:tc>
          <w:tcPr>
            <w:tcW w:w="1200" w:type="dxa"/>
          </w:tcPr>
          <w:p>
            <w:pPr>
              <w:keepNext/>
              <w:keepLines/>
              <w:spacing w:after="0"/>
              <w:rPr>
                <w:ins w:id="2370" w:author="Aijun" w:date="2020-11-16T20:56:00Z"/>
                <w:rFonts w:ascii="Arial" w:hAnsi="Arial" w:cs="Arial"/>
                <w:color w:val="000000"/>
                <w:sz w:val="18"/>
                <w:lang w:eastAsia="zh-CN"/>
              </w:rPr>
            </w:pPr>
            <w:ins w:id="2371" w:author="Aijun" w:date="2020-11-16T20:56:00Z">
              <w:r>
                <w:rPr>
                  <w:rFonts w:ascii="Arial" w:hAnsi="Arial" w:cs="Arial"/>
                  <w:color w:val="000000"/>
                  <w:sz w:val="18"/>
                  <w:lang w:val="en-US" w:eastAsia="zh-CN"/>
                </w:rPr>
                <w:t>50</w:t>
              </w:r>
            </w:ins>
            <w:ins w:id="2372" w:author="Aijun" w:date="2020-11-16T20:56:00Z">
              <w:r>
                <w:rPr>
                  <w:rFonts w:hint="eastAsia" w:ascii="Arial" w:hAnsi="Arial" w:cs="Arial"/>
                  <w:color w:val="000000"/>
                  <w:sz w:val="18"/>
                  <w:lang w:eastAsia="zh-CN"/>
                </w:rPr>
                <w:t>00</w:t>
              </w:r>
            </w:ins>
            <w:ins w:id="2373" w:author="Aijun" w:date="2020-11-16T20:56:00Z">
              <w:r>
                <w:rPr>
                  <w:rFonts w:hint="eastAsia" w:ascii="Arial" w:hAnsi="Arial" w:cs="Arial"/>
                  <w:color w:val="000000"/>
                  <w:sz w:val="18"/>
                  <w:lang w:val="en-US" w:eastAsia="zh-CN"/>
                </w:rPr>
                <w:t xml:space="preserve"> </w:t>
              </w:r>
            </w:ins>
            <w:ins w:id="2374" w:author="Aijun" w:date="2020-11-16T20:56:00Z">
              <w:r>
                <w:rPr>
                  <w:rFonts w:hint="eastAsia" w:ascii="Arial" w:hAnsi="Arial" w:cs="Arial"/>
                  <w:color w:val="000000"/>
                  <w:sz w:val="18"/>
                  <w:lang w:eastAsia="zh-CN"/>
                </w:rPr>
                <w:t>MHz</w:t>
              </w:r>
            </w:ins>
          </w:p>
        </w:tc>
        <w:tc>
          <w:tcPr>
            <w:tcW w:w="1210" w:type="dxa"/>
          </w:tcPr>
          <w:p>
            <w:pPr>
              <w:keepNext/>
              <w:keepLines/>
              <w:spacing w:after="0"/>
              <w:jc w:val="right"/>
              <w:rPr>
                <w:ins w:id="2375" w:author="Aijun" w:date="2020-11-16T20:56:00Z"/>
                <w:rFonts w:ascii="Arial" w:hAnsi="Arial" w:cs="Arial"/>
                <w:color w:val="000000"/>
                <w:sz w:val="18"/>
                <w:lang w:eastAsia="zh-CN"/>
              </w:rPr>
            </w:pPr>
            <w:ins w:id="2376" w:author="Aijun" w:date="2020-11-16T20:56:00Z">
              <w:r>
                <w:rPr>
                  <w:rFonts w:ascii="Arial" w:hAnsi="Arial" w:cs="Arial"/>
                  <w:color w:val="000000"/>
                  <w:sz w:val="18"/>
                  <w:lang w:val="en-US" w:eastAsia="zh-CN"/>
                </w:rPr>
                <w:t>44</w:t>
              </w:r>
            </w:ins>
            <w:ins w:id="2377" w:author="Aijun" w:date="2020-11-16T20:56:00Z">
              <w:r>
                <w:rPr>
                  <w:rFonts w:hint="eastAsia" w:ascii="Arial" w:hAnsi="Arial" w:cs="Arial"/>
                  <w:color w:val="000000"/>
                  <w:sz w:val="18"/>
                  <w:lang w:eastAsia="zh-CN"/>
                </w:rPr>
                <w:t>00</w:t>
              </w:r>
            </w:ins>
            <w:ins w:id="2378" w:author="Aijun" w:date="2020-11-16T20:56:00Z">
              <w:r>
                <w:rPr>
                  <w:rFonts w:hint="eastAsia" w:ascii="Arial" w:hAnsi="Arial" w:cs="Arial"/>
                  <w:color w:val="000000"/>
                  <w:sz w:val="18"/>
                  <w:lang w:val="en-US" w:eastAsia="zh-CN"/>
                </w:rPr>
                <w:t xml:space="preserve"> </w:t>
              </w:r>
            </w:ins>
            <w:ins w:id="2379" w:author="Aijun" w:date="2020-11-16T20:56:00Z">
              <w:r>
                <w:rPr>
                  <w:rFonts w:hint="eastAsia" w:ascii="Arial" w:hAnsi="Arial" w:cs="Arial"/>
                  <w:color w:val="000000"/>
                  <w:sz w:val="18"/>
                  <w:lang w:eastAsia="zh-CN"/>
                </w:rPr>
                <w:t>MHz</w:t>
              </w:r>
            </w:ins>
          </w:p>
        </w:tc>
        <w:tc>
          <w:tcPr>
            <w:tcW w:w="317" w:type="dxa"/>
          </w:tcPr>
          <w:p>
            <w:pPr>
              <w:keepNext/>
              <w:keepLines/>
              <w:spacing w:after="0"/>
              <w:jc w:val="center"/>
              <w:rPr>
                <w:ins w:id="2380" w:author="Aijun" w:date="2020-11-16T20:56:00Z"/>
                <w:rFonts w:ascii="Arial" w:hAnsi="Arial" w:cs="Arial"/>
                <w:color w:val="000000"/>
                <w:sz w:val="18"/>
              </w:rPr>
            </w:pPr>
            <w:ins w:id="2381" w:author="Aijun" w:date="2020-11-16T20:56:00Z">
              <w:r>
                <w:rPr>
                  <w:rFonts w:ascii="Arial" w:hAnsi="Arial" w:cs="Arial"/>
                  <w:color w:val="000000"/>
                  <w:sz w:val="18"/>
                </w:rPr>
                <w:t>–</w:t>
              </w:r>
            </w:ins>
          </w:p>
        </w:tc>
        <w:tc>
          <w:tcPr>
            <w:tcW w:w="1401" w:type="dxa"/>
          </w:tcPr>
          <w:p>
            <w:pPr>
              <w:keepNext/>
              <w:keepLines/>
              <w:spacing w:after="0"/>
              <w:rPr>
                <w:ins w:id="2382" w:author="Aijun" w:date="2020-11-16T20:56:00Z"/>
                <w:rFonts w:ascii="Arial" w:hAnsi="Arial" w:cs="Arial"/>
                <w:color w:val="000000"/>
                <w:sz w:val="18"/>
                <w:lang w:eastAsia="zh-CN"/>
              </w:rPr>
            </w:pPr>
            <w:ins w:id="2383" w:author="Aijun" w:date="2020-11-16T20:56:00Z">
              <w:r>
                <w:rPr>
                  <w:rFonts w:ascii="Arial" w:hAnsi="Arial" w:cs="Arial"/>
                  <w:color w:val="000000"/>
                  <w:sz w:val="18"/>
                  <w:lang w:val="en-US" w:eastAsia="zh-CN"/>
                </w:rPr>
                <w:t>50</w:t>
              </w:r>
            </w:ins>
            <w:ins w:id="2384" w:author="Aijun" w:date="2020-11-16T20:56:00Z">
              <w:r>
                <w:rPr>
                  <w:rFonts w:hint="eastAsia" w:ascii="Arial" w:hAnsi="Arial" w:cs="Arial"/>
                  <w:color w:val="000000"/>
                  <w:sz w:val="18"/>
                  <w:lang w:eastAsia="zh-CN"/>
                </w:rPr>
                <w:t>00</w:t>
              </w:r>
            </w:ins>
            <w:ins w:id="2385" w:author="Aijun" w:date="2020-11-16T20:56:00Z">
              <w:r>
                <w:rPr>
                  <w:rFonts w:hint="eastAsia" w:ascii="Arial" w:hAnsi="Arial" w:cs="Arial"/>
                  <w:color w:val="000000"/>
                  <w:sz w:val="18"/>
                  <w:lang w:val="en-US" w:eastAsia="zh-CN"/>
                </w:rPr>
                <w:t xml:space="preserve"> </w:t>
              </w:r>
            </w:ins>
            <w:ins w:id="2386" w:author="Aijun" w:date="2020-11-16T20:56:00Z">
              <w:r>
                <w:rPr>
                  <w:rFonts w:hint="eastAsia" w:ascii="Arial" w:hAnsi="Arial" w:cs="Arial"/>
                  <w:color w:val="000000"/>
                  <w:sz w:val="18"/>
                  <w:lang w:eastAsia="zh-CN"/>
                </w:rPr>
                <w:t>MHz</w:t>
              </w:r>
            </w:ins>
          </w:p>
        </w:tc>
        <w:tc>
          <w:tcPr>
            <w:tcW w:w="850" w:type="dxa"/>
            <w:vAlign w:val="center"/>
          </w:tcPr>
          <w:p>
            <w:pPr>
              <w:keepNext/>
              <w:keepLines/>
              <w:spacing w:after="0"/>
              <w:jc w:val="center"/>
              <w:rPr>
                <w:ins w:id="2387" w:author="Aijun" w:date="2020-11-16T20:56:00Z"/>
                <w:rFonts w:ascii="Arial" w:hAnsi="Arial" w:cs="Arial"/>
                <w:color w:val="000000"/>
                <w:sz w:val="18"/>
                <w:szCs w:val="18"/>
                <w:lang w:eastAsia="zh-CN"/>
              </w:rPr>
            </w:pPr>
            <w:ins w:id="2388" w:author="Aijun" w:date="2020-11-16T20:56:00Z">
              <w:r>
                <w:rPr>
                  <w:rFonts w:hint="eastAsia" w:ascii="Arial" w:hAnsi="Arial" w:cs="Arial"/>
                  <w:color w:val="000000"/>
                  <w:sz w:val="18"/>
                  <w:szCs w:val="18"/>
                  <w:lang w:eastAsia="zh-CN"/>
                </w:rPr>
                <w:t>TDD</w:t>
              </w:r>
            </w:ins>
          </w:p>
        </w:tc>
      </w:tr>
    </w:tbl>
    <w:p>
      <w:pPr>
        <w:rPr>
          <w:ins w:id="2389" w:author="Aijun" w:date="2020-11-16T20:56:00Z"/>
          <w:rFonts w:hint="eastAsia"/>
          <w:lang w:val="en-US" w:eastAsia="zh-CN"/>
        </w:rPr>
      </w:pPr>
    </w:p>
    <w:p>
      <w:pPr>
        <w:pStyle w:val="5"/>
        <w:ind w:left="864" w:hanging="864"/>
        <w:rPr>
          <w:ins w:id="2391" w:author="Aijun" w:date="2020-11-16T20:56:00Z"/>
          <w:lang w:eastAsia="zh-CN"/>
        </w:rPr>
        <w:pPrChange w:id="2390" w:author="Aijun" w:date="2020-11-16T21:00:00Z">
          <w:pPr>
            <w:pStyle w:val="5"/>
            <w:ind w:left="0" w:firstLine="0"/>
          </w:pPr>
        </w:pPrChange>
      </w:pPr>
      <w:ins w:id="2392" w:author="Aijun" w:date="2020-11-16T20:56:00Z">
        <w:bookmarkStart w:id="128" w:name="_Toc32452"/>
        <w:r>
          <w:rPr>
            <w:lang w:eastAsia="zh-CN"/>
          </w:rPr>
          <w:t xml:space="preserve">Channel bandwidths per operating band for </w:t>
        </w:r>
      </w:ins>
      <w:ins w:id="2393" w:author="Aijun" w:date="2020-11-16T20:56:00Z">
        <w:r>
          <w:rPr>
            <w:rFonts w:hint="eastAsia"/>
            <w:lang w:eastAsia="zh-CN"/>
          </w:rPr>
          <w:t>CA</w:t>
        </w:r>
        <w:bookmarkEnd w:id="128"/>
      </w:ins>
    </w:p>
    <w:p>
      <w:pPr>
        <w:pStyle w:val="214"/>
        <w:rPr>
          <w:ins w:id="2394" w:author="Aijun" w:date="2020-11-16T20:56:00Z"/>
          <w:rFonts w:hint="eastAsia"/>
          <w:lang w:val="en-US" w:eastAsia="zh-CN"/>
        </w:rPr>
      </w:pPr>
      <w:ins w:id="2395" w:author="Aijun" w:date="2020-11-16T20:56:00Z">
        <w:r>
          <w:rPr/>
          <w:t xml:space="preserve">Table </w:t>
        </w:r>
      </w:ins>
      <w:ins w:id="2396" w:author="Aijun" w:date="2020-11-16T20:56:00Z">
        <w:r>
          <w:rPr>
            <w:rFonts w:hint="eastAsia"/>
            <w:lang w:val="en-US" w:eastAsia="zh-CN"/>
          </w:rPr>
          <w:t>5.1.</w:t>
        </w:r>
      </w:ins>
      <w:ins w:id="2397" w:author="Aijun" w:date="2020-11-16T21:01:00Z">
        <w:r>
          <w:rPr>
            <w:lang w:val="en-US" w:eastAsia="zh-CN"/>
          </w:rPr>
          <w:t>6</w:t>
        </w:r>
      </w:ins>
      <w:ins w:id="2398" w:author="Aijun" w:date="2020-11-16T20:56:00Z">
        <w:r>
          <w:rPr>
            <w:rFonts w:hint="eastAsia"/>
            <w:lang w:eastAsia="zh-CN"/>
          </w:rPr>
          <w:t>.</w:t>
        </w:r>
      </w:ins>
      <w:ins w:id="2399" w:author="Aijun" w:date="2020-11-16T20:56:00Z">
        <w:r>
          <w:rPr>
            <w:lang w:eastAsia="zh-CN"/>
          </w:rPr>
          <w:t>2</w:t>
        </w:r>
      </w:ins>
      <w:ins w:id="2400" w:author="Aijun" w:date="2020-11-16T20:56:00Z">
        <w:r>
          <w:rPr/>
          <w:t xml:space="preserve">-1: Supported </w:t>
        </w:r>
      </w:ins>
      <w:ins w:id="2401" w:author="Aijun" w:date="2020-11-16T20:56:00Z">
        <w:r>
          <w:rPr>
            <w:lang w:eastAsia="ja-JP"/>
          </w:rPr>
          <w:t>b</w:t>
        </w:r>
      </w:ins>
      <w:ins w:id="2402" w:author="Aijun" w:date="2020-11-16T20:56:00Z">
        <w:r>
          <w:rPr/>
          <w:t xml:space="preserve">andwidths per </w:t>
        </w:r>
      </w:ins>
      <w:ins w:id="2403" w:author="Aijun" w:date="2020-11-16T20:56:00Z">
        <w:r>
          <w:rPr>
            <w:lang w:val="en-US" w:eastAsia="zh-CN"/>
          </w:rPr>
          <w:t>CA</w:t>
        </w:r>
      </w:ins>
      <w:ins w:id="2404" w:author="Aijun" w:date="2020-11-16T20:56:00Z">
        <w:r>
          <w:rPr>
            <w:lang w:eastAsia="zh-CN"/>
          </w:rPr>
          <w:t xml:space="preserve"> band combination of </w:t>
        </w:r>
      </w:ins>
      <w:ins w:id="2405" w:author="Aijun" w:date="2020-11-16T20:56:00Z">
        <w:r>
          <w:rPr>
            <w:lang w:val="en-US" w:eastAsia="zh-CN"/>
          </w:rPr>
          <w:t>band n1+n78</w:t>
        </w:r>
      </w:ins>
      <w:ins w:id="2406" w:author="Aijun" w:date="2020-11-16T20:56:00Z">
        <w:r>
          <w:rPr>
            <w:rFonts w:hint="eastAsia"/>
            <w:lang w:val="en-US" w:eastAsia="zh-CN"/>
          </w:rPr>
          <w:t>+n7</w:t>
        </w:r>
      </w:ins>
      <w:ins w:id="2407" w:author="Aijun" w:date="2020-11-16T20:56:00Z">
        <w:r>
          <w:rPr>
            <w:lang w:val="en-US" w:eastAsia="zh-CN"/>
          </w:rPr>
          <w:t>9</w:t>
        </w:r>
      </w:ins>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2408" w:author="Aijun" w:date="2020-11-16T20:56:00Z"/>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09" w:author="Aijun" w:date="2020-11-16T20:56:00Z"/>
                <w:rFonts w:ascii="Arial" w:hAnsi="Arial" w:eastAsia="MS Mincho"/>
                <w:b/>
                <w:sz w:val="15"/>
                <w:szCs w:val="15"/>
              </w:rPr>
            </w:pPr>
            <w:ins w:id="2410" w:author="Aijun" w:date="2020-11-16T20:56:00Z">
              <w:r>
                <w:rPr>
                  <w:rFonts w:hint="eastAsia" w:ascii="Arial" w:hAnsi="Arial" w:eastAsia="MS Mincho"/>
                  <w:b/>
                  <w:sz w:val="15"/>
                  <w:szCs w:val="15"/>
                  <w:lang w:eastAsia="ja-JP"/>
                </w:rPr>
                <w:t xml:space="preserve">NR </w:t>
              </w:r>
            </w:ins>
            <w:ins w:id="2411" w:author="Aijun" w:date="2020-11-16T20:56:00Z">
              <w:r>
                <w:rPr>
                  <w:rFonts w:hint="eastAsia" w:ascii="Arial" w:hAnsi="Arial" w:eastAsia="MS Mincho"/>
                  <w:b/>
                  <w:sz w:val="15"/>
                  <w:szCs w:val="15"/>
                  <w:lang w:eastAsia="zh-CN"/>
                </w:rPr>
                <w:t>CA</w:t>
              </w:r>
            </w:ins>
            <w:ins w:id="2412" w:author="Aijun" w:date="2020-11-16T20:56:00Z">
              <w:r>
                <w:rPr>
                  <w:rFonts w:ascii="Arial" w:hAnsi="Arial" w:eastAsia="MS Mincho"/>
                  <w:b/>
                  <w:sz w:val="15"/>
                  <w:szCs w:val="15"/>
                </w:rPr>
                <w:t xml:space="preserve"> Configuration</w:t>
              </w:r>
            </w:ins>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13" w:author="Aijun" w:date="2020-11-16T20:56:00Z"/>
                <w:rFonts w:ascii="Arial" w:hAnsi="Arial" w:eastAsia="MS Mincho"/>
                <w:b/>
                <w:sz w:val="15"/>
                <w:szCs w:val="15"/>
                <w:lang w:val="en-US" w:eastAsia="zh-CN"/>
              </w:rPr>
            </w:pPr>
            <w:ins w:id="2414" w:author="Aijun" w:date="2020-11-16T20:56:00Z">
              <w:r>
                <w:rPr>
                  <w:rFonts w:hint="eastAsia" w:ascii="Arial" w:hAnsi="Arial" w:eastAsia="MS Mincho"/>
                  <w:b/>
                  <w:sz w:val="15"/>
                  <w:szCs w:val="15"/>
                  <w:lang w:val="en-US" w:eastAsia="zh-CN"/>
                </w:rPr>
                <w:t>UL Configuration</w:t>
              </w:r>
            </w:ins>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15" w:author="Aijun" w:date="2020-11-16T20:56:00Z"/>
                <w:rFonts w:ascii="Arial" w:hAnsi="Arial" w:eastAsia="MS Mincho"/>
                <w:b/>
                <w:sz w:val="15"/>
                <w:szCs w:val="15"/>
                <w:lang w:eastAsia="ja-JP"/>
              </w:rPr>
            </w:pPr>
            <w:ins w:id="2416" w:author="Aijun" w:date="2020-11-16T20:56:00Z">
              <w:r>
                <w:rPr>
                  <w:rFonts w:hint="eastAsia" w:ascii="Arial" w:hAnsi="Arial" w:eastAsia="MS Mincho"/>
                  <w:b/>
                  <w:sz w:val="15"/>
                  <w:szCs w:val="15"/>
                  <w:lang w:eastAsia="ja-JP"/>
                </w:rPr>
                <w:t>NR</w:t>
              </w:r>
            </w:ins>
            <w:ins w:id="2417" w:author="Aijun" w:date="2020-11-16T20:56:00Z">
              <w:r>
                <w:rPr>
                  <w:rFonts w:ascii="Arial" w:hAnsi="Arial" w:eastAsia="MS Mincho"/>
                  <w:b/>
                  <w:sz w:val="15"/>
                  <w:szCs w:val="15"/>
                </w:rPr>
                <w:t xml:space="preserve"> Band</w:t>
              </w:r>
            </w:ins>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18" w:author="Aijun" w:date="2020-11-16T20:56:00Z"/>
                <w:rFonts w:ascii="Arial" w:hAnsi="Arial" w:eastAsia="MS Mincho"/>
                <w:b/>
                <w:sz w:val="15"/>
                <w:szCs w:val="15"/>
                <w:lang w:eastAsia="ja-JP"/>
              </w:rPr>
            </w:pPr>
            <w:ins w:id="2419" w:author="Aijun" w:date="2020-11-16T20:56:00Z">
              <w:r>
                <w:rPr>
                  <w:rFonts w:hint="eastAsia" w:ascii="Arial" w:hAnsi="Arial" w:eastAsia="MS Mincho"/>
                  <w:b/>
                  <w:sz w:val="15"/>
                  <w:szCs w:val="15"/>
                  <w:lang w:val="en-US" w:eastAsia="zh-CN"/>
                </w:rPr>
                <w:t xml:space="preserve">SCS </w:t>
              </w:r>
            </w:ins>
            <w:ins w:id="2420" w:author="Aijun" w:date="2020-11-16T20:56:00Z">
              <w:r>
                <w:rPr>
                  <w:rFonts w:hint="eastAsia" w:ascii="Arial" w:hAnsi="Arial" w:eastAsia="MS Mincho"/>
                  <w:b/>
                  <w:sz w:val="15"/>
                  <w:szCs w:val="15"/>
                  <w:lang w:eastAsia="ja-JP"/>
                </w:rPr>
                <w:t>[kHz]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21" w:author="Aijun" w:date="2020-11-16T20:56:00Z"/>
                <w:rFonts w:ascii="Arial" w:hAnsi="Arial" w:eastAsia="MS Mincho"/>
                <w:b/>
                <w:sz w:val="15"/>
                <w:szCs w:val="15"/>
                <w:lang w:eastAsia="ja-JP"/>
              </w:rPr>
            </w:pPr>
            <w:ins w:id="2422" w:author="Aijun" w:date="2020-11-16T20:56:00Z">
              <w:r>
                <w:rPr>
                  <w:rFonts w:ascii="Arial" w:hAnsi="Arial" w:eastAsia="MS Mincho"/>
                  <w:b/>
                  <w:sz w:val="15"/>
                  <w:szCs w:val="15"/>
                  <w:lang w:eastAsia="ja-JP"/>
                </w:rPr>
                <w:t>5</w:t>
              </w:r>
            </w:ins>
          </w:p>
          <w:p>
            <w:pPr>
              <w:keepNext/>
              <w:keepLines/>
              <w:spacing w:after="0"/>
              <w:jc w:val="center"/>
              <w:rPr>
                <w:ins w:id="2423" w:author="Aijun" w:date="2020-11-16T20:56:00Z"/>
                <w:rFonts w:ascii="Arial" w:hAnsi="Arial"/>
                <w:b/>
                <w:sz w:val="15"/>
                <w:szCs w:val="15"/>
                <w:lang w:val="en-US" w:eastAsia="zh-CN"/>
              </w:rPr>
            </w:pPr>
            <w:ins w:id="2424"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25" w:author="Aijun" w:date="2020-11-16T20:56:00Z"/>
                <w:rFonts w:ascii="Arial" w:hAnsi="Arial" w:eastAsia="MS Mincho"/>
                <w:b/>
                <w:sz w:val="15"/>
                <w:szCs w:val="15"/>
                <w:lang w:val="en-US" w:eastAsia="zh-CN"/>
              </w:rPr>
            </w:pPr>
            <w:ins w:id="2426" w:author="Aijun" w:date="2020-11-16T20:56:00Z">
              <w:r>
                <w:rPr>
                  <w:rFonts w:ascii="Arial" w:hAnsi="Arial" w:eastAsia="MS Mincho"/>
                  <w:b/>
                  <w:sz w:val="15"/>
                  <w:szCs w:val="15"/>
                  <w:lang w:val="en-US" w:eastAsia="zh-CN"/>
                </w:rPr>
                <w:t>10</w:t>
              </w:r>
            </w:ins>
          </w:p>
          <w:p>
            <w:pPr>
              <w:keepNext/>
              <w:keepLines/>
              <w:spacing w:after="0"/>
              <w:jc w:val="center"/>
              <w:rPr>
                <w:ins w:id="2427" w:author="Aijun" w:date="2020-11-16T20:56:00Z"/>
                <w:rFonts w:ascii="Arial" w:hAnsi="Arial" w:eastAsia="MS Mincho"/>
                <w:b/>
                <w:sz w:val="15"/>
                <w:szCs w:val="15"/>
                <w:lang w:val="en-US" w:eastAsia="zh-CN"/>
              </w:rPr>
            </w:pPr>
            <w:ins w:id="2428"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29" w:author="Aijun" w:date="2020-11-16T20:56:00Z"/>
                <w:rFonts w:ascii="Arial" w:hAnsi="Arial" w:eastAsia="MS Mincho"/>
                <w:b/>
                <w:sz w:val="15"/>
                <w:szCs w:val="15"/>
                <w:lang w:val="en-US" w:eastAsia="zh-CN"/>
              </w:rPr>
            </w:pPr>
            <w:ins w:id="2430" w:author="Aijun" w:date="2020-11-16T20:56:00Z">
              <w:r>
                <w:rPr>
                  <w:rFonts w:ascii="Arial" w:hAnsi="Arial" w:eastAsia="MS Mincho"/>
                  <w:b/>
                  <w:sz w:val="15"/>
                  <w:szCs w:val="15"/>
                  <w:lang w:val="en-US" w:eastAsia="zh-CN"/>
                </w:rPr>
                <w:t>15</w:t>
              </w:r>
            </w:ins>
          </w:p>
          <w:p>
            <w:pPr>
              <w:keepNext/>
              <w:keepLines/>
              <w:spacing w:after="0"/>
              <w:jc w:val="center"/>
              <w:rPr>
                <w:ins w:id="2431" w:author="Aijun" w:date="2020-11-16T20:56:00Z"/>
                <w:rFonts w:ascii="Arial" w:hAnsi="Arial" w:eastAsia="MS Mincho"/>
                <w:b/>
                <w:sz w:val="15"/>
                <w:szCs w:val="15"/>
                <w:lang w:val="en-US" w:eastAsia="zh-CN"/>
              </w:rPr>
            </w:pPr>
            <w:ins w:id="2432"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33" w:author="Aijun" w:date="2020-11-16T20:56:00Z"/>
                <w:rFonts w:ascii="Arial" w:hAnsi="Arial" w:eastAsia="MS Mincho"/>
                <w:b/>
                <w:sz w:val="15"/>
                <w:szCs w:val="15"/>
                <w:lang w:val="en-US" w:eastAsia="zh-CN"/>
              </w:rPr>
            </w:pPr>
            <w:ins w:id="2434" w:author="Aijun" w:date="2020-11-16T20:56:00Z">
              <w:r>
                <w:rPr>
                  <w:rFonts w:ascii="Arial" w:hAnsi="Arial" w:eastAsia="MS Mincho"/>
                  <w:b/>
                  <w:sz w:val="15"/>
                  <w:szCs w:val="15"/>
                  <w:lang w:val="en-US" w:eastAsia="zh-CN"/>
                </w:rPr>
                <w:t>20</w:t>
              </w:r>
            </w:ins>
          </w:p>
          <w:p>
            <w:pPr>
              <w:keepNext/>
              <w:keepLines/>
              <w:spacing w:after="0"/>
              <w:jc w:val="center"/>
              <w:rPr>
                <w:ins w:id="2435" w:author="Aijun" w:date="2020-11-16T20:56:00Z"/>
                <w:rFonts w:ascii="Arial" w:hAnsi="Arial" w:eastAsia="MS Mincho"/>
                <w:b/>
                <w:sz w:val="15"/>
                <w:szCs w:val="15"/>
                <w:lang w:val="en-US" w:eastAsia="zh-CN"/>
              </w:rPr>
            </w:pPr>
            <w:ins w:id="2436"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37" w:author="Aijun" w:date="2020-11-16T20:56:00Z"/>
                <w:rFonts w:ascii="Arial" w:hAnsi="Arial" w:eastAsia="MS Mincho"/>
                <w:b/>
                <w:sz w:val="15"/>
                <w:szCs w:val="15"/>
                <w:lang w:val="en-US" w:eastAsia="zh-CN"/>
              </w:rPr>
            </w:pPr>
            <w:ins w:id="2438" w:author="Aijun" w:date="2020-11-16T20:56:00Z">
              <w:r>
                <w:rPr>
                  <w:rFonts w:ascii="Arial" w:hAnsi="Arial" w:eastAsia="MS Mincho"/>
                  <w:b/>
                  <w:sz w:val="15"/>
                  <w:szCs w:val="15"/>
                  <w:lang w:val="en-US" w:eastAsia="zh-CN"/>
                </w:rPr>
                <w:t>25</w:t>
              </w:r>
            </w:ins>
          </w:p>
          <w:p>
            <w:pPr>
              <w:keepNext/>
              <w:keepLines/>
              <w:spacing w:after="0"/>
              <w:jc w:val="center"/>
              <w:rPr>
                <w:ins w:id="2439" w:author="Aijun" w:date="2020-11-16T20:56:00Z"/>
                <w:rFonts w:ascii="Arial" w:hAnsi="Arial" w:eastAsia="MS Mincho"/>
                <w:b/>
                <w:sz w:val="15"/>
                <w:szCs w:val="15"/>
                <w:lang w:val="en-US" w:eastAsia="zh-CN"/>
              </w:rPr>
            </w:pPr>
            <w:ins w:id="2440"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1" w:author="Aijun" w:date="2020-11-16T20:56:00Z"/>
                <w:rFonts w:ascii="Arial" w:hAnsi="Arial" w:eastAsia="MS Mincho"/>
                <w:b/>
                <w:sz w:val="15"/>
                <w:szCs w:val="15"/>
                <w:lang w:val="en-US" w:eastAsia="zh-CN"/>
              </w:rPr>
            </w:pPr>
            <w:ins w:id="2442" w:author="Aijun" w:date="2020-11-16T20:56:00Z">
              <w:r>
                <w:rPr>
                  <w:rFonts w:ascii="Arial" w:hAnsi="Arial" w:eastAsia="MS Mincho"/>
                  <w:b/>
                  <w:sz w:val="15"/>
                  <w:szCs w:val="15"/>
                  <w:lang w:val="en-US" w:eastAsia="zh-CN"/>
                </w:rPr>
                <w:t>30</w:t>
              </w:r>
            </w:ins>
          </w:p>
          <w:p>
            <w:pPr>
              <w:keepNext/>
              <w:keepLines/>
              <w:spacing w:after="0"/>
              <w:jc w:val="center"/>
              <w:rPr>
                <w:ins w:id="2443" w:author="Aijun" w:date="2020-11-16T20:56:00Z"/>
                <w:rFonts w:ascii="Arial" w:hAnsi="Arial" w:eastAsia="MS Mincho"/>
                <w:b/>
                <w:sz w:val="15"/>
                <w:szCs w:val="15"/>
                <w:lang w:val="en-US" w:eastAsia="zh-CN"/>
              </w:rPr>
            </w:pPr>
            <w:ins w:id="2444"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5" w:author="Aijun" w:date="2020-11-16T20:56:00Z"/>
                <w:rFonts w:ascii="Arial" w:hAnsi="Arial" w:eastAsia="MS Mincho"/>
                <w:b/>
                <w:sz w:val="15"/>
                <w:szCs w:val="15"/>
                <w:lang w:val="en-US" w:eastAsia="zh-CN"/>
              </w:rPr>
            </w:pPr>
            <w:ins w:id="2446" w:author="Aijun" w:date="2020-11-16T20:56:00Z">
              <w:r>
                <w:rPr>
                  <w:rFonts w:ascii="Arial" w:hAnsi="Arial" w:eastAsia="MS Mincho"/>
                  <w:b/>
                  <w:sz w:val="15"/>
                  <w:szCs w:val="15"/>
                  <w:lang w:val="en-US" w:eastAsia="zh-CN"/>
                </w:rPr>
                <w:t>40</w:t>
              </w:r>
            </w:ins>
          </w:p>
          <w:p>
            <w:pPr>
              <w:keepNext/>
              <w:keepLines/>
              <w:spacing w:after="0"/>
              <w:jc w:val="center"/>
              <w:rPr>
                <w:ins w:id="2447" w:author="Aijun" w:date="2020-11-16T20:56:00Z"/>
                <w:rFonts w:ascii="Arial" w:hAnsi="Arial" w:eastAsia="MS Mincho"/>
                <w:b/>
                <w:sz w:val="15"/>
                <w:szCs w:val="15"/>
                <w:lang w:val="en-US" w:eastAsia="zh-CN"/>
              </w:rPr>
            </w:pPr>
            <w:ins w:id="2448"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9" w:author="Aijun" w:date="2020-11-16T20:56:00Z"/>
                <w:rFonts w:ascii="Arial" w:hAnsi="Arial" w:eastAsia="MS Mincho"/>
                <w:b/>
                <w:sz w:val="15"/>
                <w:szCs w:val="15"/>
                <w:lang w:val="en-US" w:eastAsia="zh-CN"/>
              </w:rPr>
            </w:pPr>
            <w:ins w:id="2450" w:author="Aijun" w:date="2020-11-16T20:56:00Z">
              <w:r>
                <w:rPr>
                  <w:rFonts w:ascii="Arial" w:hAnsi="Arial" w:eastAsia="MS Mincho"/>
                  <w:b/>
                  <w:sz w:val="15"/>
                  <w:szCs w:val="15"/>
                  <w:lang w:val="en-US" w:eastAsia="zh-CN"/>
                </w:rPr>
                <w:t>50</w:t>
              </w:r>
            </w:ins>
          </w:p>
          <w:p>
            <w:pPr>
              <w:keepNext/>
              <w:keepLines/>
              <w:spacing w:after="0"/>
              <w:jc w:val="center"/>
              <w:rPr>
                <w:ins w:id="2451" w:author="Aijun" w:date="2020-11-16T20:56:00Z"/>
                <w:rFonts w:ascii="Arial" w:hAnsi="Arial" w:eastAsia="MS Mincho"/>
                <w:b/>
                <w:sz w:val="15"/>
                <w:szCs w:val="15"/>
                <w:lang w:val="en-US" w:eastAsia="zh-CN"/>
              </w:rPr>
            </w:pPr>
            <w:ins w:id="2452"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3" w:author="Aijun" w:date="2020-11-16T20:56:00Z"/>
                <w:rFonts w:ascii="Arial" w:hAnsi="Arial" w:eastAsia="MS Mincho"/>
                <w:b/>
                <w:sz w:val="15"/>
                <w:szCs w:val="15"/>
                <w:lang w:val="en-US" w:eastAsia="zh-CN"/>
              </w:rPr>
            </w:pPr>
            <w:ins w:id="2454" w:author="Aijun" w:date="2020-11-16T20:56:00Z">
              <w:r>
                <w:rPr>
                  <w:rFonts w:ascii="Arial" w:hAnsi="Arial" w:eastAsia="MS Mincho"/>
                  <w:b/>
                  <w:sz w:val="15"/>
                  <w:szCs w:val="15"/>
                  <w:lang w:val="en-US" w:eastAsia="zh-CN"/>
                </w:rPr>
                <w:t>60</w:t>
              </w:r>
            </w:ins>
          </w:p>
          <w:p>
            <w:pPr>
              <w:keepNext/>
              <w:keepLines/>
              <w:spacing w:after="0"/>
              <w:jc w:val="center"/>
              <w:rPr>
                <w:ins w:id="2455" w:author="Aijun" w:date="2020-11-16T20:56:00Z"/>
                <w:rFonts w:ascii="Arial" w:hAnsi="Arial" w:eastAsia="MS Mincho"/>
                <w:b/>
                <w:sz w:val="15"/>
                <w:szCs w:val="15"/>
                <w:lang w:val="en-US" w:eastAsia="zh-CN"/>
              </w:rPr>
            </w:pPr>
            <w:ins w:id="2456"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7" w:author="Aijun" w:date="2020-11-16T20:56:00Z"/>
                <w:rFonts w:ascii="Arial" w:hAnsi="Arial" w:eastAsia="MS Mincho"/>
                <w:b/>
                <w:sz w:val="15"/>
                <w:szCs w:val="15"/>
                <w:lang w:val="en-US" w:eastAsia="zh-CN"/>
              </w:rPr>
            </w:pPr>
            <w:ins w:id="2458" w:author="Aijun" w:date="2020-11-16T20:56:00Z">
              <w:r>
                <w:rPr>
                  <w:rFonts w:ascii="Arial" w:hAnsi="Arial" w:eastAsia="MS Mincho"/>
                  <w:b/>
                  <w:sz w:val="15"/>
                  <w:szCs w:val="15"/>
                  <w:lang w:val="en-US" w:eastAsia="zh-CN"/>
                </w:rPr>
                <w:t>80</w:t>
              </w:r>
            </w:ins>
          </w:p>
          <w:p>
            <w:pPr>
              <w:keepNext/>
              <w:keepLines/>
              <w:spacing w:after="0"/>
              <w:jc w:val="center"/>
              <w:rPr>
                <w:ins w:id="2459" w:author="Aijun" w:date="2020-11-16T20:56:00Z"/>
                <w:rFonts w:ascii="Arial" w:hAnsi="Arial" w:eastAsia="MS Mincho"/>
                <w:b/>
                <w:sz w:val="15"/>
                <w:szCs w:val="15"/>
                <w:lang w:val="en-US" w:eastAsia="zh-CN"/>
              </w:rPr>
            </w:pPr>
            <w:ins w:id="2460" w:author="Aijun" w:date="2020-11-16T20:56:00Z">
              <w:r>
                <w:rPr>
                  <w:rFonts w:hint="eastAsia" w:ascii="Arial" w:hAnsi="Arial"/>
                  <w:b/>
                  <w:sz w:val="15"/>
                  <w:szCs w:val="15"/>
                  <w:lang w:val="en-US" w:eastAsia="zh-CN"/>
                </w:rPr>
                <w:t>MHz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61" w:author="Aijun" w:date="2020-11-16T20:56:00Z"/>
                <w:rFonts w:hint="eastAsia" w:ascii="Arial" w:hAnsi="Arial" w:eastAsia="MS Mincho"/>
                <w:b/>
                <w:sz w:val="15"/>
                <w:szCs w:val="15"/>
                <w:lang w:val="en-US" w:eastAsia="zh-CN"/>
              </w:rPr>
            </w:pPr>
            <w:ins w:id="2462" w:author="Aijun" w:date="2020-11-16T20:56:00Z">
              <w:r>
                <w:rPr>
                  <w:rFonts w:hint="eastAsia" w:ascii="Arial" w:hAnsi="Arial" w:eastAsia="MS Mincho"/>
                  <w:b/>
                  <w:sz w:val="15"/>
                  <w:szCs w:val="15"/>
                  <w:lang w:val="en-US" w:eastAsia="zh-CN"/>
                </w:rPr>
                <w:t>90</w:t>
              </w:r>
            </w:ins>
          </w:p>
          <w:p>
            <w:pPr>
              <w:keepNext/>
              <w:keepLines/>
              <w:spacing w:after="0"/>
              <w:jc w:val="center"/>
              <w:rPr>
                <w:ins w:id="2463" w:author="Aijun" w:date="2020-11-16T20:56:00Z"/>
                <w:rFonts w:hint="eastAsia" w:ascii="Arial" w:hAnsi="Arial" w:eastAsia="MS Mincho"/>
                <w:b/>
                <w:sz w:val="15"/>
                <w:szCs w:val="15"/>
                <w:lang w:val="en-US" w:eastAsia="zh-CN"/>
              </w:rPr>
            </w:pPr>
            <w:ins w:id="2464" w:author="Aijun" w:date="2020-11-16T20:56:00Z">
              <w:r>
                <w:rPr>
                  <w:rFonts w:hint="eastAsia" w:ascii="Arial" w:hAnsi="Arial"/>
                  <w:b/>
                  <w:sz w:val="15"/>
                  <w:szCs w:val="15"/>
                  <w:lang w:val="en-US" w:eastAsia="zh-CN"/>
                </w:rPr>
                <w:t>MHz</w:t>
              </w:r>
            </w:ins>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65" w:author="Aijun" w:date="2020-11-16T20:56:00Z"/>
                <w:rFonts w:ascii="Arial" w:hAnsi="Arial" w:eastAsia="MS Mincho"/>
                <w:b/>
                <w:sz w:val="15"/>
                <w:szCs w:val="15"/>
                <w:lang w:val="en-US" w:eastAsia="zh-CN"/>
              </w:rPr>
            </w:pPr>
            <w:ins w:id="2466" w:author="Aijun" w:date="2020-11-16T20:56:00Z">
              <w:r>
                <w:rPr>
                  <w:rFonts w:ascii="Arial" w:hAnsi="Arial" w:eastAsia="MS Mincho"/>
                  <w:b/>
                  <w:sz w:val="15"/>
                  <w:szCs w:val="15"/>
                  <w:lang w:val="en-US" w:eastAsia="zh-CN"/>
                </w:rPr>
                <w:t>100</w:t>
              </w:r>
            </w:ins>
          </w:p>
          <w:p>
            <w:pPr>
              <w:keepNext/>
              <w:keepLines/>
              <w:spacing w:after="0"/>
              <w:jc w:val="center"/>
              <w:rPr>
                <w:ins w:id="2467" w:author="Aijun" w:date="2020-11-16T20:56:00Z"/>
                <w:rFonts w:ascii="Arial" w:hAnsi="Arial" w:eastAsia="MS Mincho"/>
                <w:b/>
                <w:sz w:val="15"/>
                <w:szCs w:val="15"/>
                <w:lang w:val="en-US" w:eastAsia="zh-CN"/>
              </w:rPr>
            </w:pPr>
            <w:ins w:id="2468" w:author="Aijun" w:date="2020-11-16T20:56:00Z">
              <w:r>
                <w:rPr>
                  <w:rFonts w:hint="eastAsia" w:ascii="Arial" w:hAnsi="Arial"/>
                  <w:b/>
                  <w:sz w:val="15"/>
                  <w:szCs w:val="15"/>
                  <w:lang w:val="en-US" w:eastAsia="zh-CN"/>
                </w:rPr>
                <w:t>MHz</w:t>
              </w:r>
            </w:ins>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69" w:author="Aijun" w:date="2020-11-16T20:56:00Z"/>
                <w:rFonts w:ascii="Arial" w:hAnsi="Arial" w:eastAsia="MS Mincho"/>
                <w:b/>
                <w:sz w:val="15"/>
                <w:szCs w:val="15"/>
              </w:rPr>
            </w:pPr>
            <w:ins w:id="2470" w:author="Aijun" w:date="2020-11-16T20:56:00Z">
              <w:r>
                <w:rPr>
                  <w:rFonts w:hint="eastAsia" w:ascii="Arial" w:hAnsi="Arial" w:eastAsia="MS Mincho"/>
                  <w:b/>
                  <w:sz w:val="15"/>
                  <w:szCs w:val="15"/>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2471" w:author="Aijun" w:date="2020-11-16T20:56:00Z"/>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ins w:id="2472" w:author="Aijun" w:date="2020-11-16T20:56:00Z"/>
                <w:rFonts w:ascii="Arial" w:hAnsi="Arial"/>
                <w:sz w:val="15"/>
                <w:szCs w:val="15"/>
                <w:lang w:eastAsia="zh-CN"/>
              </w:rPr>
            </w:pPr>
            <w:ins w:id="2473" w:author="Aijun" w:date="2020-11-16T20:56:00Z">
              <w:r>
                <w:rPr>
                  <w:rFonts w:hint="eastAsia" w:ascii="Arial" w:hAnsi="Arial" w:eastAsia="MS Mincho"/>
                  <w:sz w:val="15"/>
                  <w:szCs w:val="15"/>
                  <w:lang w:eastAsia="zh-CN"/>
                </w:rPr>
                <w:t>CA</w:t>
              </w:r>
            </w:ins>
            <w:ins w:id="2474" w:author="Aijun" w:date="2020-11-16T20:56:00Z">
              <w:r>
                <w:rPr>
                  <w:rFonts w:ascii="Arial" w:hAnsi="Arial" w:eastAsia="MS Mincho"/>
                  <w:sz w:val="15"/>
                  <w:szCs w:val="15"/>
                </w:rPr>
                <w:t>_</w:t>
              </w:r>
            </w:ins>
            <w:ins w:id="2475" w:author="Aijun" w:date="2020-11-16T20:56:00Z">
              <w:r>
                <w:rPr>
                  <w:rFonts w:hint="eastAsia" w:ascii="Arial" w:hAnsi="Arial"/>
                  <w:sz w:val="15"/>
                  <w:szCs w:val="15"/>
                  <w:lang w:eastAsia="zh-CN"/>
                </w:rPr>
                <w:t>n</w:t>
              </w:r>
            </w:ins>
            <w:ins w:id="2476" w:author="Aijun" w:date="2020-11-16T20:56:00Z">
              <w:r>
                <w:rPr>
                  <w:rFonts w:ascii="Arial" w:hAnsi="Arial"/>
                  <w:sz w:val="15"/>
                  <w:szCs w:val="15"/>
                  <w:lang w:val="en-US" w:eastAsia="zh-CN"/>
                </w:rPr>
                <w:t>1</w:t>
              </w:r>
            </w:ins>
            <w:ins w:id="2477" w:author="Aijun" w:date="2020-11-16T20:56:00Z">
              <w:r>
                <w:rPr>
                  <w:rFonts w:ascii="Arial" w:hAnsi="Arial" w:eastAsia="MS Mincho"/>
                  <w:sz w:val="15"/>
                  <w:szCs w:val="15"/>
                  <w:lang w:val="sv-SE" w:eastAsia="ja-JP"/>
                </w:rPr>
                <w:t>A-</w:t>
              </w:r>
            </w:ins>
            <w:ins w:id="2478" w:author="Aijun" w:date="2020-11-16T20:56:00Z">
              <w:r>
                <w:rPr>
                  <w:rFonts w:hint="eastAsia" w:ascii="Arial" w:hAnsi="Arial"/>
                  <w:sz w:val="15"/>
                  <w:szCs w:val="15"/>
                  <w:lang w:val="en-US" w:eastAsia="zh-CN"/>
                </w:rPr>
                <w:t>n</w:t>
              </w:r>
            </w:ins>
            <w:ins w:id="2479" w:author="Aijun" w:date="2020-11-16T20:56:00Z">
              <w:r>
                <w:rPr>
                  <w:rFonts w:ascii="Arial" w:hAnsi="Arial"/>
                  <w:sz w:val="15"/>
                  <w:szCs w:val="15"/>
                  <w:lang w:val="en-US" w:eastAsia="zh-CN"/>
                </w:rPr>
                <w:t>78</w:t>
              </w:r>
            </w:ins>
            <w:ins w:id="2480" w:author="Aijun" w:date="2020-11-16T20:56:00Z">
              <w:r>
                <w:rPr>
                  <w:rFonts w:ascii="Arial" w:hAnsi="Arial" w:eastAsia="MS Mincho"/>
                  <w:sz w:val="15"/>
                  <w:szCs w:val="15"/>
                  <w:lang w:val="sv-SE" w:eastAsia="ja-JP"/>
                </w:rPr>
                <w:t>A</w:t>
              </w:r>
            </w:ins>
            <w:ins w:id="2481" w:author="Aijun" w:date="2020-11-16T20:56:00Z">
              <w:r>
                <w:rPr>
                  <w:rFonts w:hint="eastAsia" w:ascii="Arial" w:hAnsi="Arial"/>
                  <w:sz w:val="15"/>
                  <w:szCs w:val="15"/>
                  <w:lang w:val="sv-SE" w:eastAsia="zh-CN"/>
                </w:rPr>
                <w:t>-n7</w:t>
              </w:r>
            </w:ins>
            <w:ins w:id="2482" w:author="Aijun" w:date="2020-11-16T20:56:00Z">
              <w:r>
                <w:rPr>
                  <w:rFonts w:ascii="Arial" w:hAnsi="Arial"/>
                  <w:sz w:val="15"/>
                  <w:szCs w:val="15"/>
                  <w:lang w:val="en-US" w:eastAsia="zh-CN"/>
                </w:rPr>
                <w:t>9</w:t>
              </w:r>
            </w:ins>
            <w:ins w:id="2483" w:author="Aijun" w:date="2020-11-16T20:56:00Z">
              <w:r>
                <w:rPr>
                  <w:rFonts w:hint="eastAsia" w:ascii="Arial" w:hAnsi="Arial"/>
                  <w:sz w:val="15"/>
                  <w:szCs w:val="15"/>
                  <w:lang w:val="sv-SE" w:eastAsia="zh-CN"/>
                </w:rPr>
                <w:t>A</w:t>
              </w:r>
            </w:ins>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ins w:id="2484" w:author="Aijun" w:date="2020-11-16T20:56:00Z"/>
                <w:rFonts w:hint="eastAsia" w:ascii="Arial" w:hAnsi="Arial"/>
                <w:sz w:val="15"/>
                <w:szCs w:val="15"/>
                <w:lang w:val="en-US" w:eastAsia="zh-CN"/>
              </w:rPr>
            </w:pPr>
            <w:ins w:id="2485" w:author="Aijun" w:date="2020-11-16T20:56:00Z">
              <w:r>
                <w:rPr>
                  <w:rFonts w:hint="eastAsia" w:ascii="Arial" w:hAnsi="Arial"/>
                  <w:sz w:val="15"/>
                  <w:szCs w:val="15"/>
                  <w:lang w:val="en-US" w:eastAsia="zh-CN"/>
                </w:rPr>
                <w:t>CA_n</w:t>
              </w:r>
            </w:ins>
            <w:ins w:id="2486" w:author="Aijun" w:date="2020-11-16T20:56:00Z">
              <w:r>
                <w:rPr>
                  <w:rFonts w:ascii="Arial" w:hAnsi="Arial"/>
                  <w:sz w:val="15"/>
                  <w:szCs w:val="15"/>
                  <w:lang w:val="en-US" w:eastAsia="zh-CN"/>
                </w:rPr>
                <w:t>1</w:t>
              </w:r>
            </w:ins>
            <w:ins w:id="2487" w:author="Aijun" w:date="2020-11-16T20:56:00Z">
              <w:r>
                <w:rPr>
                  <w:rFonts w:hint="eastAsia" w:ascii="Arial" w:hAnsi="Arial"/>
                  <w:sz w:val="15"/>
                  <w:szCs w:val="15"/>
                  <w:lang w:val="en-US" w:eastAsia="zh-CN"/>
                </w:rPr>
                <w:t>A-n</w:t>
              </w:r>
            </w:ins>
            <w:ins w:id="2488" w:author="Aijun" w:date="2020-11-16T20:56:00Z">
              <w:r>
                <w:rPr>
                  <w:rFonts w:ascii="Arial" w:hAnsi="Arial"/>
                  <w:sz w:val="15"/>
                  <w:szCs w:val="15"/>
                  <w:lang w:val="en-US" w:eastAsia="zh-CN"/>
                </w:rPr>
                <w:t>78</w:t>
              </w:r>
            </w:ins>
            <w:ins w:id="2489" w:author="Aijun" w:date="2020-11-16T20:56:00Z">
              <w:r>
                <w:rPr>
                  <w:rFonts w:hint="eastAsia" w:ascii="Arial" w:hAnsi="Arial"/>
                  <w:sz w:val="15"/>
                  <w:szCs w:val="15"/>
                  <w:lang w:val="en-US" w:eastAsia="zh-CN"/>
                </w:rPr>
                <w:t>A</w:t>
              </w:r>
            </w:ins>
          </w:p>
          <w:p>
            <w:pPr>
              <w:keepNext/>
              <w:keepLines/>
              <w:spacing w:after="0"/>
              <w:jc w:val="center"/>
              <w:rPr>
                <w:ins w:id="2490" w:author="Aijun" w:date="2020-11-16T20:56:00Z"/>
                <w:rFonts w:hint="eastAsia" w:ascii="Arial" w:hAnsi="Arial"/>
                <w:sz w:val="15"/>
                <w:szCs w:val="15"/>
                <w:lang w:val="en-US" w:eastAsia="zh-CN"/>
              </w:rPr>
            </w:pPr>
            <w:ins w:id="2491" w:author="Aijun" w:date="2020-11-16T20:56:00Z">
              <w:r>
                <w:rPr>
                  <w:rFonts w:hint="eastAsia" w:ascii="Arial" w:hAnsi="Arial"/>
                  <w:sz w:val="15"/>
                  <w:szCs w:val="15"/>
                  <w:lang w:val="en-US" w:eastAsia="zh-CN"/>
                </w:rPr>
                <w:t>CA_n</w:t>
              </w:r>
            </w:ins>
            <w:ins w:id="2492" w:author="Aijun" w:date="2020-11-16T20:56:00Z">
              <w:r>
                <w:rPr>
                  <w:rFonts w:ascii="Arial" w:hAnsi="Arial"/>
                  <w:sz w:val="15"/>
                  <w:szCs w:val="15"/>
                  <w:lang w:val="en-US" w:eastAsia="zh-CN"/>
                </w:rPr>
                <w:t>1</w:t>
              </w:r>
            </w:ins>
            <w:ins w:id="2493" w:author="Aijun" w:date="2020-11-16T20:56:00Z">
              <w:r>
                <w:rPr>
                  <w:rFonts w:hint="eastAsia" w:ascii="Arial" w:hAnsi="Arial"/>
                  <w:sz w:val="15"/>
                  <w:szCs w:val="15"/>
                  <w:lang w:val="en-US" w:eastAsia="zh-CN"/>
                </w:rPr>
                <w:t>A-n7</w:t>
              </w:r>
            </w:ins>
            <w:ins w:id="2494" w:author="Aijun" w:date="2020-11-16T20:56:00Z">
              <w:r>
                <w:rPr>
                  <w:rFonts w:ascii="Arial" w:hAnsi="Arial"/>
                  <w:sz w:val="15"/>
                  <w:szCs w:val="15"/>
                  <w:lang w:val="en-US" w:eastAsia="zh-CN"/>
                </w:rPr>
                <w:t>9</w:t>
              </w:r>
            </w:ins>
            <w:ins w:id="2495" w:author="Aijun" w:date="2020-11-16T20:56:00Z">
              <w:r>
                <w:rPr>
                  <w:rFonts w:hint="eastAsia" w:ascii="Arial" w:hAnsi="Arial"/>
                  <w:sz w:val="15"/>
                  <w:szCs w:val="15"/>
                  <w:lang w:val="en-US" w:eastAsia="zh-CN"/>
                </w:rPr>
                <w:t>A</w:t>
              </w:r>
            </w:ins>
          </w:p>
          <w:p>
            <w:pPr>
              <w:keepNext/>
              <w:keepLines/>
              <w:spacing w:after="0"/>
              <w:jc w:val="center"/>
              <w:rPr>
                <w:ins w:id="2496" w:author="Aijun" w:date="2020-11-16T20:56:00Z"/>
                <w:rFonts w:ascii="Arial" w:hAnsi="Arial"/>
                <w:sz w:val="15"/>
                <w:szCs w:val="15"/>
                <w:lang w:val="en-US" w:eastAsia="zh-CN"/>
              </w:rPr>
            </w:pPr>
            <w:ins w:id="2497" w:author="Aijun" w:date="2020-11-16T20:56:00Z">
              <w:r>
                <w:rPr>
                  <w:rFonts w:hint="eastAsia" w:ascii="Arial" w:hAnsi="Arial"/>
                  <w:sz w:val="15"/>
                  <w:szCs w:val="15"/>
                  <w:lang w:val="en-US" w:eastAsia="zh-CN"/>
                </w:rPr>
                <w:t>CA_n</w:t>
              </w:r>
            </w:ins>
            <w:ins w:id="2498" w:author="Aijun" w:date="2020-11-16T20:56:00Z">
              <w:r>
                <w:rPr>
                  <w:rFonts w:ascii="Arial" w:hAnsi="Arial"/>
                  <w:sz w:val="15"/>
                  <w:szCs w:val="15"/>
                  <w:lang w:val="en-US" w:eastAsia="zh-CN"/>
                </w:rPr>
                <w:t>78</w:t>
              </w:r>
            </w:ins>
            <w:ins w:id="2499" w:author="Aijun" w:date="2020-11-16T20:56:00Z">
              <w:r>
                <w:rPr>
                  <w:rFonts w:hint="eastAsia" w:ascii="Arial" w:hAnsi="Arial"/>
                  <w:sz w:val="15"/>
                  <w:szCs w:val="15"/>
                  <w:lang w:val="en-US" w:eastAsia="zh-CN"/>
                </w:rPr>
                <w:t>A-n7</w:t>
              </w:r>
            </w:ins>
            <w:ins w:id="2500" w:author="Aijun" w:date="2020-11-16T20:56:00Z">
              <w:r>
                <w:rPr>
                  <w:rFonts w:ascii="Arial" w:hAnsi="Arial"/>
                  <w:sz w:val="15"/>
                  <w:szCs w:val="15"/>
                  <w:lang w:val="en-US" w:eastAsia="zh-CN"/>
                </w:rPr>
                <w:t>9A</w:t>
              </w:r>
            </w:ins>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01" w:author="Aijun" w:date="2020-11-16T20:56:00Z"/>
                <w:rFonts w:ascii="Arial" w:hAnsi="Arial"/>
                <w:sz w:val="15"/>
                <w:szCs w:val="15"/>
                <w:lang w:val="en-US" w:eastAsia="zh-CN"/>
              </w:rPr>
            </w:pPr>
            <w:ins w:id="2502" w:author="Aijun" w:date="2020-11-16T20:56:00Z">
              <w:r>
                <w:rPr>
                  <w:rFonts w:ascii="Arial" w:hAnsi="Arial"/>
                  <w:sz w:val="15"/>
                  <w:szCs w:val="15"/>
                  <w:lang w:val="en-US" w:eastAsia="zh-CN"/>
                </w:rPr>
                <w:t>n1</w:t>
              </w:r>
            </w:ins>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03" w:author="Aijun" w:date="2020-11-16T20:56:00Z"/>
                <w:rFonts w:ascii="Arial" w:hAnsi="Arial" w:eastAsia="MS Mincho"/>
                <w:sz w:val="15"/>
                <w:szCs w:val="15"/>
                <w:lang w:val="en-US" w:eastAsia="zh-CN"/>
              </w:rPr>
            </w:pPr>
            <w:ins w:id="2504" w:author="Aijun" w:date="2020-11-16T20:56:00Z">
              <w:r>
                <w:rPr>
                  <w:rFonts w:hint="eastAsia" w:ascii="Arial" w:hAnsi="Arial" w:eastAsia="MS Mincho"/>
                  <w:sz w:val="15"/>
                  <w:szCs w:val="15"/>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05" w:author="Aijun" w:date="2020-11-16T20:56:00Z"/>
                <w:rFonts w:eastAsia="Yu Mincho" w:cs="Arial"/>
                <w:sz w:val="15"/>
                <w:szCs w:val="15"/>
              </w:rPr>
            </w:pPr>
            <w:ins w:id="2506"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07" w:author="Aijun" w:date="2020-11-16T20:56:00Z"/>
                <w:rFonts w:eastAsia="Yu Mincho" w:cs="Arial"/>
                <w:sz w:val="15"/>
                <w:szCs w:val="15"/>
              </w:rPr>
            </w:pPr>
            <w:ins w:id="2508"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09" w:author="Aijun" w:date="2020-11-16T20:56:00Z"/>
                <w:rFonts w:eastAsia="Yu Mincho" w:cs="Arial"/>
                <w:sz w:val="15"/>
                <w:szCs w:val="15"/>
              </w:rPr>
            </w:pPr>
            <w:ins w:id="2510"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11" w:author="Aijun" w:date="2020-11-16T20:56:00Z"/>
                <w:rFonts w:eastAsia="Yu Mincho" w:cs="Arial"/>
                <w:sz w:val="15"/>
                <w:szCs w:val="15"/>
              </w:rPr>
            </w:pPr>
            <w:ins w:id="2512"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13"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14"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2515"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6"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7"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8"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9" w:author="Aijun" w:date="2020-11-16T20:56:00Z"/>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20" w:author="Aijun" w:date="2020-11-16T20:56:00Z"/>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ins w:id="2521" w:author="Aijun" w:date="2020-11-16T20:56:00Z"/>
                <w:rFonts w:ascii="Arial" w:hAnsi="Arial" w:eastAsia="MS Mincho"/>
                <w:sz w:val="15"/>
                <w:szCs w:val="15"/>
                <w:lang w:val="en-US" w:eastAsia="zh-CN"/>
              </w:rPr>
            </w:pPr>
            <w:ins w:id="2522" w:author="Aijun" w:date="2020-11-16T20:56:00Z">
              <w:r>
                <w:rPr>
                  <w:rFonts w:hint="eastAsia" w:ascii="Arial" w:hAnsi="Arial" w:eastAsia="MS Mincho"/>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2523" w:author="Aijun" w:date="2020-11-16T20:56:00Z"/>
        </w:trPr>
        <w:tc>
          <w:tcPr>
            <w:tcW w:w="1341" w:type="dxa"/>
            <w:vMerge w:val="continue"/>
            <w:tcBorders>
              <w:left w:val="single" w:color="auto" w:sz="4" w:space="0"/>
              <w:right w:val="single" w:color="auto" w:sz="4" w:space="0"/>
            </w:tcBorders>
            <w:vAlign w:val="center"/>
          </w:tcPr>
          <w:p>
            <w:pPr>
              <w:keepNext/>
              <w:keepLines/>
              <w:spacing w:after="0"/>
              <w:jc w:val="center"/>
              <w:rPr>
                <w:ins w:id="2524" w:author="Aijun" w:date="2020-11-16T20:56:00Z"/>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ins w:id="2525" w:author="Aijun" w:date="2020-11-16T20:56:00Z"/>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26" w:author="Aijun" w:date="2020-11-16T20:56: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27" w:author="Aijun" w:date="2020-11-16T20:56:00Z"/>
                <w:rFonts w:ascii="Arial" w:hAnsi="Arial" w:eastAsia="MS Mincho"/>
                <w:sz w:val="15"/>
                <w:szCs w:val="15"/>
                <w:lang w:val="en-US" w:eastAsia="zh-CN"/>
              </w:rPr>
            </w:pPr>
            <w:ins w:id="2528" w:author="Aijun" w:date="2020-11-16T20:56:00Z">
              <w:r>
                <w:rPr>
                  <w:rFonts w:hint="eastAsia" w:ascii="Arial" w:hAnsi="Arial" w:eastAsia="MS Mincho"/>
                  <w:sz w:val="15"/>
                  <w:szCs w:val="15"/>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29"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30" w:author="Aijun" w:date="2020-11-16T20:56:00Z"/>
                <w:rFonts w:eastAsia="Yu Mincho" w:cs="Arial"/>
                <w:sz w:val="15"/>
                <w:szCs w:val="15"/>
              </w:rPr>
            </w:pPr>
            <w:ins w:id="2531"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32" w:author="Aijun" w:date="2020-11-16T20:56:00Z"/>
                <w:rFonts w:eastAsia="Yu Mincho" w:cs="Arial"/>
                <w:sz w:val="15"/>
                <w:szCs w:val="15"/>
              </w:rPr>
            </w:pPr>
            <w:ins w:id="2533"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34" w:author="Aijun" w:date="2020-11-16T20:56:00Z"/>
                <w:rFonts w:eastAsia="Yu Mincho" w:cs="Arial"/>
                <w:sz w:val="15"/>
                <w:szCs w:val="15"/>
              </w:rPr>
            </w:pPr>
            <w:ins w:id="2535"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36"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37"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2538"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39"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0"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1"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2" w:author="Aijun" w:date="2020-11-16T20:56:00Z"/>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3" w:author="Aijun" w:date="2020-11-16T20:56:00Z"/>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ins w:id="2544" w:author="Aijun" w:date="2020-11-16T20:56:00Z"/>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2545" w:author="Aijun" w:date="2020-11-16T20:56:00Z"/>
        </w:trPr>
        <w:tc>
          <w:tcPr>
            <w:tcW w:w="1341" w:type="dxa"/>
            <w:vMerge w:val="continue"/>
            <w:tcBorders>
              <w:left w:val="single" w:color="auto" w:sz="4" w:space="0"/>
              <w:right w:val="single" w:color="auto" w:sz="4" w:space="0"/>
            </w:tcBorders>
            <w:vAlign w:val="center"/>
          </w:tcPr>
          <w:p>
            <w:pPr>
              <w:keepNext/>
              <w:keepLines/>
              <w:spacing w:after="0"/>
              <w:jc w:val="center"/>
              <w:rPr>
                <w:ins w:id="2546" w:author="Aijun" w:date="2020-11-16T20:56:00Z"/>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ins w:id="2547" w:author="Aijun" w:date="2020-11-16T20:56:00Z"/>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48" w:author="Aijun" w:date="2020-11-16T20:56: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49" w:author="Aijun" w:date="2020-11-16T20:56:00Z"/>
                <w:rFonts w:ascii="Arial" w:hAnsi="Arial" w:eastAsia="MS Mincho"/>
                <w:sz w:val="15"/>
                <w:szCs w:val="15"/>
                <w:lang w:val="en-US" w:eastAsia="zh-CN"/>
              </w:rPr>
            </w:pPr>
            <w:ins w:id="2550" w:author="Aijun" w:date="2020-11-16T20:56:00Z">
              <w:r>
                <w:rPr>
                  <w:rFonts w:hint="eastAsia" w:ascii="Arial" w:hAnsi="Arial" w:eastAsia="MS Mincho"/>
                  <w:sz w:val="15"/>
                  <w:szCs w:val="15"/>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51"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52" w:author="Aijun" w:date="2020-11-16T20:56:00Z"/>
                <w:rFonts w:eastAsia="Yu Mincho" w:cs="Arial"/>
                <w:sz w:val="15"/>
                <w:szCs w:val="15"/>
              </w:rPr>
            </w:pPr>
            <w:ins w:id="2553"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54" w:author="Aijun" w:date="2020-11-16T20:56:00Z"/>
                <w:rFonts w:eastAsia="Yu Mincho" w:cs="Arial"/>
                <w:sz w:val="15"/>
                <w:szCs w:val="15"/>
              </w:rPr>
            </w:pPr>
            <w:ins w:id="2555"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56" w:author="Aijun" w:date="2020-11-16T20:56:00Z"/>
                <w:rFonts w:eastAsia="Yu Mincho" w:cs="Arial"/>
                <w:sz w:val="15"/>
                <w:szCs w:val="15"/>
              </w:rPr>
            </w:pPr>
            <w:ins w:id="2557"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58"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59"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2560"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61"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62"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63" w:author="Aijun" w:date="2020-11-16T20:56:00Z"/>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64" w:author="Aijun" w:date="2020-11-16T20:56:00Z"/>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65" w:author="Aijun" w:date="2020-11-16T20:56:00Z"/>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ins w:id="2566" w:author="Aijun" w:date="2020-11-16T20:56:00Z"/>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2567" w:author="Aijun" w:date="2020-11-16T20:56:00Z"/>
        </w:trPr>
        <w:tc>
          <w:tcPr>
            <w:tcW w:w="1341" w:type="dxa"/>
            <w:vMerge w:val="continue"/>
            <w:tcBorders>
              <w:left w:val="single" w:color="auto" w:sz="4" w:space="0"/>
              <w:right w:val="single" w:color="auto" w:sz="4" w:space="0"/>
            </w:tcBorders>
            <w:vAlign w:val="center"/>
          </w:tcPr>
          <w:p>
            <w:pPr>
              <w:keepNext/>
              <w:keepLines/>
              <w:jc w:val="center"/>
              <w:rPr>
                <w:ins w:id="2568" w:author="Aijun" w:date="2020-11-16T20:56:00Z"/>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ins w:id="2569" w:author="Aijun" w:date="2020-11-16T20:56:00Z"/>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70" w:author="Aijun" w:date="2020-11-16T20:56:00Z"/>
                <w:rFonts w:ascii="Arial" w:hAnsi="Arial"/>
                <w:sz w:val="15"/>
                <w:szCs w:val="15"/>
                <w:lang w:val="en-US" w:eastAsia="zh-CN"/>
              </w:rPr>
            </w:pPr>
            <w:ins w:id="2571" w:author="Aijun" w:date="2020-11-16T20:56:00Z">
              <w:r>
                <w:rPr>
                  <w:rFonts w:ascii="Arial" w:hAnsi="Arial"/>
                  <w:sz w:val="15"/>
                  <w:szCs w:val="15"/>
                  <w:lang w:val="en-US" w:eastAsia="zh-CN"/>
                </w:rPr>
                <w:t>n78</w:t>
              </w:r>
            </w:ins>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72" w:author="Aijun" w:date="2020-11-16T20:56:00Z"/>
                <w:rFonts w:ascii="Arial" w:hAnsi="Arial" w:eastAsia="MS Mincho"/>
                <w:sz w:val="15"/>
                <w:szCs w:val="15"/>
                <w:lang w:val="en-US" w:eastAsia="zh-CN"/>
              </w:rPr>
            </w:pPr>
            <w:ins w:id="2573" w:author="Aijun" w:date="2020-11-16T20:56:00Z">
              <w:r>
                <w:rPr>
                  <w:rFonts w:hint="eastAsia" w:ascii="Arial" w:hAnsi="Arial" w:eastAsia="MS Mincho"/>
                  <w:sz w:val="15"/>
                  <w:szCs w:val="15"/>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74"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75" w:author="Aijun" w:date="2020-11-16T20:56:00Z"/>
                <w:rFonts w:eastAsia="Yu Mincho" w:cs="Arial"/>
                <w:sz w:val="15"/>
                <w:szCs w:val="15"/>
              </w:rPr>
            </w:pPr>
            <w:ins w:id="2576"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77" w:author="Aijun" w:date="2020-11-16T20:56:00Z"/>
                <w:rFonts w:eastAsia="Yu Mincho" w:cs="Arial"/>
                <w:sz w:val="15"/>
                <w:szCs w:val="15"/>
              </w:rPr>
            </w:pPr>
            <w:ins w:id="2578"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79" w:author="Aijun" w:date="2020-11-16T20:56:00Z"/>
                <w:rFonts w:eastAsia="Yu Mincho" w:cs="Arial"/>
                <w:sz w:val="15"/>
                <w:szCs w:val="15"/>
              </w:rPr>
            </w:pPr>
            <w:ins w:id="2580"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81"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82"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83" w:author="Aijun" w:date="2020-11-16T20:56:00Z"/>
                <w:rFonts w:eastAsia="Yu Mincho" w:cs="Arial"/>
                <w:sz w:val="15"/>
                <w:szCs w:val="15"/>
              </w:rPr>
            </w:pPr>
            <w:ins w:id="2584"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85" w:author="Aijun" w:date="2020-11-16T20:56:00Z"/>
                <w:rFonts w:eastAsia="Yu Mincho" w:cs="Arial"/>
                <w:sz w:val="15"/>
                <w:szCs w:val="15"/>
              </w:rPr>
            </w:pPr>
            <w:ins w:id="2586"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87"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88"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ins w:id="2589" w:author="Aijun" w:date="2020-11-16T20:56: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2590" w:author="Aijun" w:date="2020-11-16T20:56:00Z"/>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ins w:id="2591" w:author="Aijun" w:date="2020-11-16T20:56: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2592" w:author="Aijun" w:date="2020-11-16T20:56:00Z"/>
        </w:trPr>
        <w:tc>
          <w:tcPr>
            <w:tcW w:w="1341" w:type="dxa"/>
            <w:vMerge w:val="continue"/>
            <w:tcBorders>
              <w:left w:val="single" w:color="auto" w:sz="4" w:space="0"/>
              <w:right w:val="single" w:color="auto" w:sz="4" w:space="0"/>
            </w:tcBorders>
            <w:vAlign w:val="center"/>
          </w:tcPr>
          <w:p>
            <w:pPr>
              <w:keepNext/>
              <w:keepLines/>
              <w:jc w:val="center"/>
              <w:rPr>
                <w:ins w:id="2593" w:author="Aijun" w:date="2020-11-16T20:56:00Z"/>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ins w:id="2594" w:author="Aijun" w:date="2020-11-16T20:56:00Z"/>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95" w:author="Aijun" w:date="2020-11-16T20:56: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96" w:author="Aijun" w:date="2020-11-16T20:56:00Z"/>
                <w:rFonts w:ascii="Arial" w:hAnsi="Arial" w:eastAsia="MS Mincho"/>
                <w:sz w:val="15"/>
                <w:szCs w:val="15"/>
                <w:lang w:val="en-US" w:eastAsia="zh-CN"/>
              </w:rPr>
            </w:pPr>
            <w:ins w:id="2597" w:author="Aijun" w:date="2020-11-16T20:56:00Z">
              <w:r>
                <w:rPr>
                  <w:rFonts w:hint="eastAsia" w:ascii="Arial" w:hAnsi="Arial" w:eastAsia="MS Mincho"/>
                  <w:sz w:val="15"/>
                  <w:szCs w:val="15"/>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98"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599" w:author="Aijun" w:date="2020-11-16T20:56:00Z"/>
                <w:rFonts w:eastAsia="Yu Mincho" w:cs="Arial"/>
                <w:sz w:val="15"/>
                <w:szCs w:val="15"/>
              </w:rPr>
            </w:pPr>
            <w:ins w:id="2600"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01" w:author="Aijun" w:date="2020-11-16T20:56:00Z"/>
                <w:rFonts w:eastAsia="Yu Mincho" w:cs="Arial"/>
                <w:sz w:val="15"/>
                <w:szCs w:val="15"/>
              </w:rPr>
            </w:pPr>
            <w:ins w:id="2602"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03" w:author="Aijun" w:date="2020-11-16T20:56:00Z"/>
                <w:rFonts w:eastAsia="Yu Mincho" w:cs="Arial"/>
                <w:sz w:val="15"/>
                <w:szCs w:val="15"/>
              </w:rPr>
            </w:pPr>
            <w:ins w:id="2604"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05"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06"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07" w:author="Aijun" w:date="2020-11-16T20:56:00Z"/>
                <w:rFonts w:eastAsia="Yu Mincho" w:cs="Arial"/>
                <w:sz w:val="15"/>
                <w:szCs w:val="15"/>
              </w:rPr>
            </w:pPr>
            <w:ins w:id="2608"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09" w:author="Aijun" w:date="2020-11-16T20:56:00Z"/>
                <w:rFonts w:eastAsia="Yu Mincho" w:cs="Arial"/>
                <w:sz w:val="15"/>
                <w:szCs w:val="15"/>
              </w:rPr>
            </w:pPr>
            <w:ins w:id="2610"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11" w:author="Aijun" w:date="2020-11-16T20:56:00Z"/>
                <w:rFonts w:eastAsia="Yu Mincho" w:cs="Arial"/>
                <w:sz w:val="15"/>
                <w:szCs w:val="15"/>
              </w:rPr>
            </w:pPr>
            <w:ins w:id="2612"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13" w:author="Aijun" w:date="2020-11-16T20:56:00Z"/>
                <w:rFonts w:eastAsia="Yu Mincho" w:cs="Arial"/>
                <w:sz w:val="15"/>
                <w:szCs w:val="15"/>
              </w:rPr>
            </w:pPr>
            <w:ins w:id="2614"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2615" w:author="Aijun" w:date="2020-11-16T20:56:00Z"/>
                <w:rFonts w:hint="eastAsia" w:eastAsia="Yu Mincho" w:cs="Arial"/>
                <w:sz w:val="15"/>
                <w:szCs w:val="15"/>
                <w:lang w:eastAsia="ja-JP"/>
              </w:rPr>
            </w:pPr>
            <w:ins w:id="2616" w:author="Aijun" w:date="2020-11-16T20:56:00Z">
              <w:r>
                <w:rPr>
                  <w:rFonts w:hint="eastAsia" w:eastAsia="Yu Mincho" w:cs="Arial"/>
                  <w:sz w:val="15"/>
                  <w:szCs w:val="15"/>
                  <w:lang w:eastAsia="ja-JP"/>
                </w:rPr>
                <w:t>Y</w:t>
              </w:r>
            </w:ins>
            <w:ins w:id="2617" w:author="Aijun" w:date="2020-11-16T20:56:00Z">
              <w:r>
                <w:rPr>
                  <w:rFonts w:eastAsia="Yu Mincho" w:cs="Arial"/>
                  <w:sz w:val="15"/>
                  <w:szCs w:val="15"/>
                  <w:lang w:eastAsia="ja-JP"/>
                </w:rPr>
                <w:t>es</w:t>
              </w:r>
            </w:ins>
          </w:p>
        </w:tc>
        <w:tc>
          <w:tcPr>
            <w:tcW w:w="535" w:type="dxa"/>
            <w:tcBorders>
              <w:top w:val="single" w:color="auto" w:sz="4" w:space="0"/>
              <w:left w:val="single" w:color="auto" w:sz="4" w:space="0"/>
              <w:bottom w:val="single" w:color="auto" w:sz="4" w:space="0"/>
              <w:right w:val="single" w:color="auto" w:sz="4" w:space="0"/>
            </w:tcBorders>
          </w:tcPr>
          <w:p>
            <w:pPr>
              <w:pStyle w:val="142"/>
              <w:rPr>
                <w:ins w:id="2618" w:author="Aijun" w:date="2020-11-16T20:56:00Z"/>
                <w:rFonts w:cs="Arial"/>
                <w:sz w:val="15"/>
                <w:szCs w:val="15"/>
                <w:lang w:eastAsia="zh-CN"/>
              </w:rPr>
            </w:pPr>
            <w:ins w:id="2619" w:author="Aijun" w:date="2020-11-16T20:56:00Z">
              <w:r>
                <w:rPr>
                  <w:rFonts w:cs="Arial"/>
                  <w:sz w:val="15"/>
                  <w:szCs w:val="15"/>
                  <w:lang w:eastAsia="zh-CN"/>
                </w:rPr>
                <w:t>Yes</w:t>
              </w:r>
            </w:ins>
          </w:p>
        </w:tc>
        <w:tc>
          <w:tcPr>
            <w:tcW w:w="1170" w:type="dxa"/>
            <w:vMerge w:val="continue"/>
            <w:tcBorders>
              <w:left w:val="single" w:color="auto" w:sz="4" w:space="0"/>
              <w:right w:val="single" w:color="auto" w:sz="4" w:space="0"/>
            </w:tcBorders>
            <w:vAlign w:val="center"/>
          </w:tcPr>
          <w:p>
            <w:pPr>
              <w:keepNext/>
              <w:keepLines/>
              <w:jc w:val="center"/>
              <w:rPr>
                <w:ins w:id="2620" w:author="Aijun" w:date="2020-11-16T20:56: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2621" w:author="Aijun" w:date="2020-11-16T20:56:00Z"/>
        </w:trPr>
        <w:tc>
          <w:tcPr>
            <w:tcW w:w="1341" w:type="dxa"/>
            <w:vMerge w:val="continue"/>
            <w:tcBorders>
              <w:left w:val="single" w:color="auto" w:sz="4" w:space="0"/>
              <w:right w:val="single" w:color="auto" w:sz="4" w:space="0"/>
            </w:tcBorders>
            <w:vAlign w:val="center"/>
          </w:tcPr>
          <w:p>
            <w:pPr>
              <w:keepNext/>
              <w:keepLines/>
              <w:jc w:val="center"/>
              <w:rPr>
                <w:ins w:id="2622" w:author="Aijun" w:date="2020-11-16T20:56:00Z"/>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ins w:id="2623" w:author="Aijun" w:date="2020-11-16T20:56:00Z"/>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24" w:author="Aijun" w:date="2020-11-16T20:56:00Z"/>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25" w:author="Aijun" w:date="2020-11-16T20:56:00Z"/>
                <w:rFonts w:ascii="Arial" w:hAnsi="Arial" w:eastAsia="MS Mincho"/>
                <w:sz w:val="15"/>
                <w:szCs w:val="15"/>
                <w:lang w:val="en-US" w:eastAsia="zh-CN"/>
              </w:rPr>
            </w:pPr>
            <w:ins w:id="2626" w:author="Aijun" w:date="2020-11-16T20:56:00Z">
              <w:r>
                <w:rPr>
                  <w:rFonts w:hint="eastAsia" w:ascii="Arial" w:hAnsi="Arial" w:eastAsia="MS Mincho"/>
                  <w:sz w:val="15"/>
                  <w:szCs w:val="15"/>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27"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ins w:id="2628" w:author="Aijun" w:date="2020-11-16T20:56:00Z"/>
                <w:rFonts w:eastAsia="Yu Mincho" w:cs="Arial"/>
                <w:sz w:val="15"/>
                <w:szCs w:val="15"/>
              </w:rPr>
            </w:pPr>
            <w:ins w:id="2629"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30" w:author="Aijun" w:date="2020-11-16T20:56:00Z"/>
                <w:rFonts w:eastAsia="Yu Mincho" w:cs="Arial"/>
                <w:sz w:val="15"/>
                <w:szCs w:val="15"/>
              </w:rPr>
            </w:pPr>
            <w:ins w:id="2631"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32" w:author="Aijun" w:date="2020-11-16T20:56:00Z"/>
                <w:rFonts w:eastAsia="Yu Mincho" w:cs="Arial"/>
                <w:sz w:val="15"/>
                <w:szCs w:val="15"/>
              </w:rPr>
            </w:pPr>
            <w:ins w:id="2633"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34"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35"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36" w:author="Aijun" w:date="2020-11-16T20:56:00Z"/>
                <w:rFonts w:eastAsia="Yu Mincho" w:cs="Arial"/>
                <w:sz w:val="15"/>
                <w:szCs w:val="15"/>
              </w:rPr>
            </w:pPr>
            <w:ins w:id="2637"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38" w:author="Aijun" w:date="2020-11-16T20:56:00Z"/>
                <w:rFonts w:eastAsia="Yu Mincho" w:cs="Arial"/>
                <w:sz w:val="15"/>
                <w:szCs w:val="15"/>
              </w:rPr>
            </w:pPr>
            <w:ins w:id="2639"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40" w:author="Aijun" w:date="2020-11-16T20:56:00Z"/>
                <w:rFonts w:eastAsia="Yu Mincho" w:cs="Arial"/>
                <w:sz w:val="15"/>
                <w:szCs w:val="15"/>
              </w:rPr>
            </w:pPr>
            <w:ins w:id="2641"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42" w:author="Aijun" w:date="2020-11-16T20:56:00Z"/>
                <w:rFonts w:eastAsia="Yu Mincho" w:cs="Arial"/>
                <w:sz w:val="15"/>
                <w:szCs w:val="15"/>
              </w:rPr>
            </w:pPr>
            <w:ins w:id="2643"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2644" w:author="Aijun" w:date="2020-11-16T20:56:00Z"/>
                <w:rFonts w:hint="eastAsia" w:eastAsia="Yu Mincho" w:cs="Arial"/>
                <w:sz w:val="15"/>
                <w:szCs w:val="15"/>
                <w:lang w:eastAsia="ja-JP"/>
              </w:rPr>
            </w:pPr>
            <w:ins w:id="2645" w:author="Aijun" w:date="2020-11-16T20:56:00Z">
              <w:r>
                <w:rPr>
                  <w:rFonts w:hint="eastAsia" w:eastAsia="Yu Mincho" w:cs="Arial"/>
                  <w:sz w:val="15"/>
                  <w:szCs w:val="15"/>
                  <w:lang w:eastAsia="ja-JP"/>
                </w:rPr>
                <w:t>Y</w:t>
              </w:r>
            </w:ins>
            <w:ins w:id="2646" w:author="Aijun" w:date="2020-11-16T20:56:00Z">
              <w:r>
                <w:rPr>
                  <w:rFonts w:eastAsia="Yu Mincho" w:cs="Arial"/>
                  <w:sz w:val="15"/>
                  <w:szCs w:val="15"/>
                  <w:lang w:eastAsia="ja-JP"/>
                </w:rPr>
                <w:t>es</w:t>
              </w:r>
            </w:ins>
          </w:p>
        </w:tc>
        <w:tc>
          <w:tcPr>
            <w:tcW w:w="535" w:type="dxa"/>
            <w:tcBorders>
              <w:top w:val="single" w:color="auto" w:sz="4" w:space="0"/>
              <w:left w:val="single" w:color="auto" w:sz="4" w:space="0"/>
              <w:bottom w:val="single" w:color="auto" w:sz="4" w:space="0"/>
              <w:right w:val="single" w:color="auto" w:sz="4" w:space="0"/>
            </w:tcBorders>
          </w:tcPr>
          <w:p>
            <w:pPr>
              <w:pStyle w:val="142"/>
              <w:rPr>
                <w:ins w:id="2647" w:author="Aijun" w:date="2020-11-16T20:56:00Z"/>
                <w:rFonts w:cs="Arial"/>
                <w:sz w:val="15"/>
                <w:szCs w:val="15"/>
                <w:lang w:eastAsia="zh-CN"/>
              </w:rPr>
            </w:pPr>
            <w:ins w:id="2648" w:author="Aijun" w:date="2020-11-16T20:56:00Z">
              <w:r>
                <w:rPr>
                  <w:rFonts w:cs="Arial"/>
                  <w:sz w:val="15"/>
                  <w:szCs w:val="15"/>
                  <w:lang w:eastAsia="zh-CN"/>
                </w:rPr>
                <w:t>Yes</w:t>
              </w:r>
            </w:ins>
          </w:p>
        </w:tc>
        <w:tc>
          <w:tcPr>
            <w:tcW w:w="1170" w:type="dxa"/>
            <w:vMerge w:val="continue"/>
            <w:tcBorders>
              <w:left w:val="single" w:color="auto" w:sz="4" w:space="0"/>
              <w:right w:val="single" w:color="auto" w:sz="4" w:space="0"/>
            </w:tcBorders>
            <w:vAlign w:val="center"/>
          </w:tcPr>
          <w:p>
            <w:pPr>
              <w:keepNext/>
              <w:keepLines/>
              <w:jc w:val="center"/>
              <w:rPr>
                <w:ins w:id="2649" w:author="Aijun" w:date="2020-11-16T20:56: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2650" w:author="Aijun" w:date="2020-11-16T20:56:00Z"/>
        </w:trPr>
        <w:tc>
          <w:tcPr>
            <w:tcW w:w="1341" w:type="dxa"/>
            <w:vMerge w:val="continue"/>
            <w:tcBorders>
              <w:left w:val="single" w:color="auto" w:sz="4" w:space="0"/>
              <w:right w:val="single" w:color="auto" w:sz="4" w:space="0"/>
            </w:tcBorders>
            <w:vAlign w:val="center"/>
          </w:tcPr>
          <w:p>
            <w:pPr>
              <w:keepNext/>
              <w:keepLines/>
              <w:spacing w:after="0"/>
              <w:jc w:val="center"/>
              <w:rPr>
                <w:ins w:id="2651" w:author="Aijun" w:date="2020-11-16T20:56:00Z"/>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ins w:id="2652" w:author="Aijun" w:date="2020-11-16T20:56:00Z"/>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ins w:id="2653" w:author="Aijun" w:date="2020-11-16T20:56:00Z"/>
                <w:rFonts w:ascii="Arial" w:hAnsi="Arial"/>
                <w:sz w:val="15"/>
                <w:szCs w:val="15"/>
                <w:lang w:val="en-US" w:eastAsia="zh-CN"/>
              </w:rPr>
            </w:pPr>
            <w:ins w:id="2654" w:author="Aijun" w:date="2020-11-16T20:56:00Z">
              <w:r>
                <w:rPr>
                  <w:rFonts w:hint="eastAsia" w:ascii="Arial" w:hAnsi="Arial"/>
                  <w:sz w:val="15"/>
                  <w:szCs w:val="15"/>
                  <w:lang w:val="en-US" w:eastAsia="zh-CN"/>
                </w:rPr>
                <w:t>n7</w:t>
              </w:r>
            </w:ins>
            <w:ins w:id="2655" w:author="Aijun" w:date="2020-11-16T20:56:00Z">
              <w:r>
                <w:rPr>
                  <w:rFonts w:ascii="Arial" w:hAnsi="Arial"/>
                  <w:sz w:val="15"/>
                  <w:szCs w:val="15"/>
                  <w:lang w:val="en-US" w:eastAsia="zh-CN"/>
                </w:rPr>
                <w:t>9</w:t>
              </w:r>
            </w:ins>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56" w:author="Aijun" w:date="2020-11-16T20:56:00Z"/>
                <w:rFonts w:ascii="Arial" w:hAnsi="Arial"/>
                <w:sz w:val="15"/>
                <w:szCs w:val="15"/>
                <w:lang w:val="en-US" w:eastAsia="zh-CN"/>
              </w:rPr>
            </w:pPr>
            <w:ins w:id="2657" w:author="Aijun" w:date="2020-11-16T20:56:00Z">
              <w:r>
                <w:rPr>
                  <w:rFonts w:hint="eastAsia" w:ascii="Arial" w:hAnsi="Arial"/>
                  <w:sz w:val="15"/>
                  <w:szCs w:val="15"/>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58" w:author="Aijun" w:date="2020-11-16T20:56:00Z"/>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59"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0"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1"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2"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3"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4" w:author="Aijun" w:date="2020-11-16T20:56:00Z"/>
                <w:rFonts w:eastAsia="Yu Mincho" w:cs="Arial"/>
                <w:sz w:val="15"/>
                <w:szCs w:val="15"/>
              </w:rPr>
            </w:pPr>
            <w:ins w:id="2665"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6" w:author="Aijun" w:date="2020-11-16T20:56:00Z"/>
                <w:rFonts w:eastAsia="Yu Mincho" w:cs="Arial"/>
                <w:sz w:val="15"/>
                <w:szCs w:val="15"/>
              </w:rPr>
            </w:pPr>
            <w:ins w:id="2667"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8"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69"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ins w:id="2670" w:author="Aijun" w:date="2020-11-16T20:56: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2671" w:author="Aijun" w:date="2020-11-16T20:56:00Z"/>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ins w:id="2672" w:author="Aijun" w:date="2020-11-16T20:56: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2673" w:author="Aijun" w:date="2020-11-16T20:56:00Z"/>
        </w:trPr>
        <w:tc>
          <w:tcPr>
            <w:tcW w:w="1341" w:type="dxa"/>
            <w:vMerge w:val="continue"/>
            <w:tcBorders>
              <w:left w:val="single" w:color="auto" w:sz="4" w:space="0"/>
              <w:right w:val="single" w:color="auto" w:sz="4" w:space="0"/>
            </w:tcBorders>
            <w:vAlign w:val="center"/>
          </w:tcPr>
          <w:p>
            <w:pPr>
              <w:keepNext/>
              <w:keepLines/>
              <w:spacing w:after="0"/>
              <w:jc w:val="center"/>
              <w:rPr>
                <w:ins w:id="2674" w:author="Aijun" w:date="2020-11-16T20:56:00Z"/>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ins w:id="2675" w:author="Aijun" w:date="2020-11-16T20:56:00Z"/>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ins w:id="2676" w:author="Aijun" w:date="2020-11-16T20:56:00Z"/>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77" w:author="Aijun" w:date="2020-11-16T20:56:00Z"/>
                <w:rFonts w:ascii="Arial" w:hAnsi="Arial"/>
                <w:sz w:val="15"/>
                <w:szCs w:val="15"/>
                <w:lang w:val="en-US" w:eastAsia="zh-CN"/>
              </w:rPr>
            </w:pPr>
            <w:ins w:id="2678" w:author="Aijun" w:date="2020-11-16T20:56:00Z">
              <w:r>
                <w:rPr>
                  <w:rFonts w:hint="eastAsia" w:ascii="Arial" w:hAnsi="Arial"/>
                  <w:sz w:val="15"/>
                  <w:szCs w:val="15"/>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79" w:author="Aijun" w:date="2020-11-16T20:56:00Z"/>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0"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1"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2"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3"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4"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5" w:author="Aijun" w:date="2020-11-16T20:56:00Z"/>
                <w:rFonts w:eastAsia="Yu Mincho" w:cs="Arial"/>
                <w:sz w:val="15"/>
                <w:szCs w:val="15"/>
              </w:rPr>
            </w:pPr>
            <w:ins w:id="2686"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7" w:author="Aijun" w:date="2020-11-16T20:56:00Z"/>
                <w:rFonts w:eastAsia="Yu Mincho" w:cs="Arial"/>
                <w:sz w:val="15"/>
                <w:szCs w:val="15"/>
              </w:rPr>
            </w:pPr>
            <w:ins w:id="2688"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89" w:author="Aijun" w:date="2020-11-16T20:56:00Z"/>
                <w:rFonts w:eastAsia="Yu Mincho" w:cs="Arial"/>
                <w:sz w:val="15"/>
                <w:szCs w:val="15"/>
              </w:rPr>
            </w:pPr>
            <w:ins w:id="2690"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691" w:author="Aijun" w:date="2020-11-16T20:56:00Z"/>
                <w:rFonts w:eastAsia="Yu Mincho" w:cs="Arial"/>
                <w:sz w:val="15"/>
                <w:szCs w:val="15"/>
              </w:rPr>
            </w:pPr>
            <w:ins w:id="2692"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2693" w:author="Aijun" w:date="2020-11-16T20:56: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2694" w:author="Aijun" w:date="2020-11-16T20:56:00Z"/>
                <w:rFonts w:cs="Arial"/>
                <w:sz w:val="15"/>
                <w:szCs w:val="15"/>
                <w:lang w:eastAsia="zh-CN"/>
              </w:rPr>
            </w:pPr>
            <w:ins w:id="2695" w:author="Aijun" w:date="2020-11-16T20:56:00Z">
              <w:r>
                <w:rPr>
                  <w:rFonts w:cs="Arial"/>
                  <w:sz w:val="15"/>
                  <w:szCs w:val="15"/>
                  <w:lang w:eastAsia="zh-CN"/>
                </w:rPr>
                <w:t>Yes</w:t>
              </w:r>
            </w:ins>
          </w:p>
        </w:tc>
        <w:tc>
          <w:tcPr>
            <w:tcW w:w="1170" w:type="dxa"/>
            <w:vMerge w:val="continue"/>
            <w:tcBorders>
              <w:left w:val="single" w:color="auto" w:sz="4" w:space="0"/>
              <w:right w:val="single" w:color="auto" w:sz="4" w:space="0"/>
            </w:tcBorders>
            <w:vAlign w:val="center"/>
          </w:tcPr>
          <w:p>
            <w:pPr>
              <w:keepNext/>
              <w:keepLines/>
              <w:spacing w:after="0"/>
              <w:jc w:val="center"/>
              <w:rPr>
                <w:ins w:id="2696" w:author="Aijun" w:date="2020-11-16T20:56: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2697" w:author="Aijun" w:date="2020-11-16T20:56:00Z"/>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ins w:id="2698" w:author="Aijun" w:date="2020-11-16T20:56:00Z"/>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ins w:id="2699" w:author="Aijun" w:date="2020-11-16T20:56:00Z"/>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ins w:id="2700" w:author="Aijun" w:date="2020-11-16T20:56:00Z"/>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1" w:author="Aijun" w:date="2020-11-16T20:56:00Z"/>
                <w:rFonts w:ascii="Arial" w:hAnsi="Arial"/>
                <w:sz w:val="15"/>
                <w:szCs w:val="15"/>
                <w:lang w:val="en-US" w:eastAsia="zh-CN"/>
              </w:rPr>
            </w:pPr>
            <w:ins w:id="2702" w:author="Aijun" w:date="2020-11-16T20:56:00Z">
              <w:r>
                <w:rPr>
                  <w:rFonts w:hint="eastAsia" w:ascii="Arial" w:hAnsi="Arial"/>
                  <w:sz w:val="15"/>
                  <w:szCs w:val="15"/>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3" w:author="Aijun" w:date="2020-11-16T20:56:00Z"/>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04"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05"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06"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07"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08" w:author="Aijun" w:date="2020-11-16T20:56:00Z"/>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09" w:author="Aijun" w:date="2020-11-16T20:56:00Z"/>
                <w:rFonts w:eastAsia="Yu Mincho" w:cs="Arial"/>
                <w:sz w:val="15"/>
                <w:szCs w:val="15"/>
              </w:rPr>
            </w:pPr>
            <w:ins w:id="2710"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11" w:author="Aijun" w:date="2020-11-16T20:56:00Z"/>
                <w:rFonts w:eastAsia="Yu Mincho" w:cs="Arial"/>
                <w:sz w:val="15"/>
                <w:szCs w:val="15"/>
              </w:rPr>
            </w:pPr>
            <w:ins w:id="2712"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13" w:author="Aijun" w:date="2020-11-16T20:56:00Z"/>
                <w:rFonts w:eastAsia="Yu Mincho" w:cs="Arial"/>
                <w:sz w:val="15"/>
                <w:szCs w:val="15"/>
              </w:rPr>
            </w:pPr>
            <w:ins w:id="2714"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ins w:id="2715" w:author="Aijun" w:date="2020-11-16T20:56:00Z"/>
                <w:rFonts w:eastAsia="Yu Mincho" w:cs="Arial"/>
                <w:sz w:val="15"/>
                <w:szCs w:val="15"/>
              </w:rPr>
            </w:pPr>
            <w:ins w:id="2716" w:author="Aijun" w:date="2020-11-16T20:56:00Z">
              <w:r>
                <w:rPr>
                  <w:rFonts w:eastAsia="Yu Mincho" w:cs="Arial"/>
                  <w:sz w:val="15"/>
                  <w:szCs w:val="15"/>
                </w:rPr>
                <w:t>Yes</w:t>
              </w:r>
            </w:ins>
          </w:p>
        </w:tc>
        <w:tc>
          <w:tcPr>
            <w:tcW w:w="529" w:type="dxa"/>
            <w:tcBorders>
              <w:top w:val="single" w:color="auto" w:sz="4" w:space="0"/>
              <w:left w:val="single" w:color="auto" w:sz="4" w:space="0"/>
              <w:bottom w:val="single" w:color="auto" w:sz="4" w:space="0"/>
              <w:right w:val="single" w:color="auto" w:sz="4" w:space="0"/>
            </w:tcBorders>
          </w:tcPr>
          <w:p>
            <w:pPr>
              <w:pStyle w:val="142"/>
              <w:rPr>
                <w:ins w:id="2717" w:author="Aijun" w:date="2020-11-16T20:56:00Z"/>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ins w:id="2718" w:author="Aijun" w:date="2020-11-16T20:56:00Z"/>
                <w:rFonts w:cs="Arial"/>
                <w:sz w:val="15"/>
                <w:szCs w:val="15"/>
                <w:lang w:eastAsia="zh-CN"/>
              </w:rPr>
            </w:pPr>
            <w:ins w:id="2719" w:author="Aijun" w:date="2020-11-16T20:56:00Z">
              <w:r>
                <w:rPr>
                  <w:rFonts w:cs="Arial"/>
                  <w:sz w:val="15"/>
                  <w:szCs w:val="15"/>
                  <w:lang w:eastAsia="zh-CN"/>
                </w:rPr>
                <w:t>Yes</w:t>
              </w:r>
            </w:ins>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ins w:id="2720" w:author="Aijun" w:date="2020-11-16T20:56:00Z"/>
                <w:rFonts w:ascii="Arial" w:hAnsi="Arial" w:eastAsia="MS Mincho"/>
                <w:sz w:val="15"/>
                <w:szCs w:val="15"/>
                <w:lang w:val="en-US" w:eastAsia="zh-CN"/>
              </w:rPr>
            </w:pPr>
          </w:p>
        </w:tc>
      </w:tr>
    </w:tbl>
    <w:p>
      <w:pPr>
        <w:rPr>
          <w:ins w:id="2721" w:author="Aijun" w:date="2020-11-16T20:56:00Z"/>
          <w:rFonts w:hint="eastAsia"/>
          <w:lang w:eastAsia="ko-KR"/>
        </w:rPr>
      </w:pPr>
    </w:p>
    <w:p>
      <w:pPr>
        <w:pStyle w:val="5"/>
        <w:ind w:left="864" w:hanging="864"/>
        <w:rPr>
          <w:ins w:id="2723" w:author="Aijun" w:date="2020-11-16T20:56:00Z"/>
          <w:rFonts w:hint="eastAsia"/>
          <w:lang w:eastAsia="zh-CN"/>
        </w:rPr>
        <w:pPrChange w:id="2722" w:author="Aijun" w:date="2020-11-16T21:00:00Z">
          <w:pPr>
            <w:pStyle w:val="5"/>
            <w:ind w:left="0" w:firstLine="0"/>
          </w:pPr>
        </w:pPrChange>
      </w:pPr>
      <w:ins w:id="2724" w:author="Aijun" w:date="2020-11-16T20:56:00Z">
        <w:bookmarkStart w:id="129" w:name="_Toc3897"/>
        <w:r>
          <w:rPr>
            <w:rFonts w:hint="eastAsia"/>
            <w:lang w:eastAsia="zh-CN"/>
          </w:rPr>
          <w:t>UE co-existence studies</w:t>
        </w:r>
        <w:bookmarkEnd w:id="129"/>
      </w:ins>
    </w:p>
    <w:p>
      <w:pPr>
        <w:pStyle w:val="248"/>
        <w:rPr>
          <w:ins w:id="2725" w:author="Aijun" w:date="2020-11-16T20:56:00Z"/>
          <w:i w:val="0"/>
          <w:iCs/>
          <w:color w:val="auto"/>
          <w:lang w:eastAsia="ja-JP"/>
        </w:rPr>
      </w:pPr>
      <w:ins w:id="2726" w:author="Aijun" w:date="2020-11-16T20:56:00Z">
        <w:bookmarkStart w:id="130" w:name="_Toc36628176"/>
        <w:bookmarkStart w:id="131" w:name="_Toc4502979"/>
        <w:bookmarkStart w:id="132" w:name="_Toc7255"/>
        <w:bookmarkStart w:id="133" w:name="_Toc27739"/>
        <w:bookmarkStart w:id="134" w:name="_Toc36627409"/>
        <w:r>
          <w:rPr>
            <w:i w:val="0"/>
            <w:iCs/>
            <w:color w:val="auto"/>
            <w:lang w:eastAsia="ja-JP"/>
          </w:rPr>
          <w:t xml:space="preserve">Based on co-existence studies of 2UL/2DL </w:t>
        </w:r>
      </w:ins>
      <w:ins w:id="2727" w:author="Aijun" w:date="2020-11-16T20:56:00Z">
        <w:r>
          <w:rPr>
            <w:i w:val="0"/>
            <w:iCs/>
            <w:color w:val="auto"/>
          </w:rPr>
          <w:t>CA_n1-n78,</w:t>
        </w:r>
      </w:ins>
      <w:ins w:id="2728" w:author="Aijun" w:date="2020-11-16T20:56:00Z">
        <w:r>
          <w:rPr>
            <w:i w:val="0"/>
            <w:iCs/>
            <w:color w:val="auto"/>
            <w:lang w:eastAsia="ja-JP"/>
          </w:rPr>
          <w:t xml:space="preserve"> CA_n1-n79, and CA_n78-n79</w:t>
        </w:r>
      </w:ins>
      <w:ins w:id="2729" w:author="Aijun" w:date="2020-11-16T20:56:00Z">
        <w:r>
          <w:rPr>
            <w:i w:val="0"/>
            <w:iCs/>
            <w:color w:val="auto"/>
            <w:lang w:val="en-US" w:eastAsia="zh-CN"/>
          </w:rPr>
          <w:t xml:space="preserve">, </w:t>
        </w:r>
      </w:ins>
      <w:ins w:id="2730" w:author="Aijun" w:date="2020-11-16T20:56:00Z">
        <w:r>
          <w:rPr>
            <w:i w:val="0"/>
            <w:iCs/>
            <w:color w:val="auto"/>
            <w:lang w:eastAsia="ja-JP"/>
          </w:rPr>
          <w:t>own Rx impact of the 3</w:t>
        </w:r>
      </w:ins>
      <w:ins w:id="2731" w:author="Aijun" w:date="2020-11-16T20:56:00Z">
        <w:r>
          <w:rPr>
            <w:i w:val="0"/>
            <w:iCs/>
            <w:color w:val="auto"/>
            <w:vertAlign w:val="superscript"/>
            <w:lang w:eastAsia="ja-JP"/>
          </w:rPr>
          <w:t>rd</w:t>
        </w:r>
      </w:ins>
      <w:ins w:id="2732" w:author="Aijun" w:date="2020-11-16T20:56:00Z">
        <w:r>
          <w:rPr>
            <w:i w:val="0"/>
            <w:iCs/>
            <w:color w:val="auto"/>
            <w:lang w:eastAsia="ja-JP"/>
          </w:rPr>
          <w:t xml:space="preserve"> band is the followings</w:t>
        </w:r>
      </w:ins>
    </w:p>
    <w:p>
      <w:pPr>
        <w:spacing w:after="0"/>
        <w:ind w:left="567" w:hanging="567"/>
        <w:jc w:val="both"/>
        <w:rPr>
          <w:ins w:id="2733" w:author="Aijun" w:date="2020-11-16T20:56:00Z"/>
          <w:lang w:val="en-US" w:eastAsia="zh-CN"/>
        </w:rPr>
      </w:pPr>
      <w:ins w:id="2734" w:author="Aijun" w:date="2020-11-16T20:56:00Z">
        <w:r>
          <w:rPr>
            <w:rFonts w:eastAsia="MS Mincho"/>
            <w:lang w:eastAsia="ko-KR"/>
          </w:rPr>
          <w:t>-</w:t>
        </w:r>
      </w:ins>
      <w:ins w:id="2735" w:author="Aijun" w:date="2020-11-16T20:56:00Z">
        <w:r>
          <w:rPr>
            <w:rFonts w:eastAsia="MS Mincho"/>
            <w:lang w:eastAsia="ko-KR"/>
          </w:rPr>
          <w:tab/>
        </w:r>
      </w:ins>
      <w:ins w:id="2736" w:author="Aijun" w:date="2020-11-16T20:56:00Z">
        <w:r>
          <w:rPr>
            <w:lang w:eastAsia="zh-CN"/>
          </w:rPr>
          <w:t>3</w:t>
        </w:r>
      </w:ins>
      <w:ins w:id="2737" w:author="Aijun" w:date="2020-11-16T20:56:00Z">
        <w:r>
          <w:rPr>
            <w:rFonts w:hint="eastAsia"/>
            <w:vertAlign w:val="superscript"/>
            <w:lang w:val="en-US" w:eastAsia="zh-CN"/>
          </w:rPr>
          <w:t>rd</w:t>
        </w:r>
      </w:ins>
      <w:ins w:id="2738" w:author="Aijun" w:date="2020-11-16T20:56:00Z">
        <w:r>
          <w:rPr>
            <w:rFonts w:eastAsia="MS Mincho"/>
            <w:lang w:eastAsia="ko-KR"/>
          </w:rPr>
          <w:t xml:space="preserve"> and </w:t>
        </w:r>
      </w:ins>
      <w:ins w:id="2739" w:author="Aijun" w:date="2020-11-16T20:56:00Z">
        <w:r>
          <w:rPr>
            <w:rFonts w:hint="eastAsia"/>
            <w:lang w:val="en-US" w:eastAsia="zh-CN"/>
          </w:rPr>
          <w:t>5</w:t>
        </w:r>
      </w:ins>
      <w:ins w:id="2740" w:author="Aijun" w:date="2020-11-16T20:56:00Z">
        <w:r>
          <w:rPr>
            <w:rFonts w:hint="eastAsia"/>
            <w:vertAlign w:val="superscript"/>
            <w:lang w:val="en-US" w:eastAsia="zh-CN"/>
          </w:rPr>
          <w:t>th</w:t>
        </w:r>
      </w:ins>
      <w:ins w:id="2741" w:author="Aijun" w:date="2020-11-16T20:56:00Z">
        <w:r>
          <w:rPr>
            <w:lang w:eastAsia="zh-CN"/>
          </w:rPr>
          <w:t xml:space="preserve"> </w:t>
        </w:r>
      </w:ins>
      <w:ins w:id="2742" w:author="Aijun" w:date="2020-11-16T20:56:00Z">
        <w:r>
          <w:rPr>
            <w:rFonts w:hint="eastAsia"/>
            <w:vertAlign w:val="superscript"/>
            <w:lang w:val="en-US" w:eastAsia="zh-CN"/>
          </w:rPr>
          <w:t xml:space="preserve"> </w:t>
        </w:r>
      </w:ins>
      <w:ins w:id="2743" w:author="Aijun" w:date="2020-11-16T20:56:00Z">
        <w:r>
          <w:rPr>
            <w:rFonts w:hint="eastAsia"/>
            <w:lang w:val="en-US" w:eastAsia="zh-CN"/>
          </w:rPr>
          <w:t xml:space="preserve">order </w:t>
        </w:r>
      </w:ins>
      <w:ins w:id="2744" w:author="Aijun" w:date="2020-11-16T20:56:00Z">
        <w:r>
          <w:rPr>
            <w:rFonts w:eastAsia="MS Mincho"/>
            <w:lang w:eastAsia="ko-KR"/>
          </w:rPr>
          <w:t xml:space="preserve">IMD </w:t>
        </w:r>
      </w:ins>
      <w:ins w:id="2745" w:author="Aijun" w:date="2020-11-16T20:56:00Z">
        <w:r>
          <w:rPr>
            <w:rFonts w:eastAsia="MS Mincho"/>
            <w:lang w:eastAsia="ja-JP"/>
          </w:rPr>
          <w:t xml:space="preserve">generated by dual uplink of CA_n1-n78 </w:t>
        </w:r>
      </w:ins>
      <w:ins w:id="2746" w:author="Aijun" w:date="2020-11-16T20:56:00Z">
        <w:r>
          <w:rPr>
            <w:lang w:val="en-US" w:eastAsia="zh-CN"/>
          </w:rPr>
          <w:t>may fall into part of own band n7</w:t>
        </w:r>
      </w:ins>
      <w:ins w:id="2747" w:author="Aijun" w:date="2020-11-16T20:56:00Z">
        <w:r>
          <w:rPr>
            <w:rFonts w:hint="eastAsia"/>
            <w:lang w:val="en-US" w:eastAsia="zh-CN"/>
          </w:rPr>
          <w:t>9</w:t>
        </w:r>
      </w:ins>
      <w:ins w:id="2748" w:author="Aijun" w:date="2020-11-16T20:56:00Z">
        <w:r>
          <w:rPr>
            <w:lang w:val="en-US" w:eastAsia="zh-CN"/>
          </w:rPr>
          <w:t xml:space="preserve">. </w:t>
        </w:r>
      </w:ins>
    </w:p>
    <w:p>
      <w:pPr>
        <w:spacing w:after="0"/>
        <w:ind w:left="567" w:hanging="567"/>
        <w:jc w:val="both"/>
        <w:rPr>
          <w:ins w:id="2749" w:author="Aijun" w:date="2020-11-16T20:56:00Z"/>
          <w:lang w:val="en-US" w:eastAsia="zh-CN"/>
        </w:rPr>
      </w:pPr>
      <w:ins w:id="2750" w:author="Aijun" w:date="2020-11-16T20:56:00Z">
        <w:r>
          <w:rPr>
            <w:rFonts w:eastAsia="MS Mincho"/>
            <w:lang w:eastAsia="ko-KR"/>
          </w:rPr>
          <w:t>-</w:t>
        </w:r>
      </w:ins>
      <w:ins w:id="2751" w:author="Aijun" w:date="2020-11-16T20:56:00Z">
        <w:r>
          <w:rPr>
            <w:rFonts w:eastAsia="MS Mincho"/>
            <w:lang w:eastAsia="ko-KR"/>
          </w:rPr>
          <w:tab/>
        </w:r>
      </w:ins>
      <w:ins w:id="2752" w:author="Aijun" w:date="2020-11-16T20:56:00Z">
        <w:r>
          <w:rPr>
            <w:rFonts w:hint="eastAsia"/>
            <w:lang w:val="en-US" w:eastAsia="zh-CN"/>
          </w:rPr>
          <w:t>5</w:t>
        </w:r>
      </w:ins>
      <w:ins w:id="2753" w:author="Aijun" w:date="2020-11-16T20:56:00Z">
        <w:r>
          <w:rPr>
            <w:rFonts w:hint="eastAsia"/>
            <w:vertAlign w:val="superscript"/>
            <w:lang w:val="en-US" w:eastAsia="zh-CN"/>
          </w:rPr>
          <w:t xml:space="preserve">th </w:t>
        </w:r>
      </w:ins>
      <w:ins w:id="2754" w:author="Aijun" w:date="2020-11-16T20:56:00Z">
        <w:r>
          <w:rPr>
            <w:rFonts w:hint="eastAsia"/>
            <w:lang w:val="en-US" w:eastAsia="zh-CN"/>
          </w:rPr>
          <w:t xml:space="preserve">order </w:t>
        </w:r>
      </w:ins>
      <w:ins w:id="2755" w:author="Aijun" w:date="2020-11-16T20:56:00Z">
        <w:r>
          <w:rPr>
            <w:rFonts w:eastAsia="MS Mincho"/>
            <w:lang w:eastAsia="ko-KR"/>
          </w:rPr>
          <w:t xml:space="preserve">IMD </w:t>
        </w:r>
      </w:ins>
      <w:ins w:id="2756" w:author="Aijun" w:date="2020-11-16T20:56:00Z">
        <w:r>
          <w:rPr>
            <w:rFonts w:eastAsia="MS Mincho"/>
            <w:lang w:eastAsia="ja-JP"/>
          </w:rPr>
          <w:t xml:space="preserve">generated by dual uplink of CA_n1-n79 </w:t>
        </w:r>
      </w:ins>
      <w:ins w:id="2757" w:author="Aijun" w:date="2020-11-16T20:56:00Z">
        <w:r>
          <w:rPr>
            <w:lang w:val="en-US" w:eastAsia="zh-CN"/>
          </w:rPr>
          <w:t xml:space="preserve">may fall into part of own band n78. </w:t>
        </w:r>
      </w:ins>
    </w:p>
    <w:p>
      <w:pPr>
        <w:spacing w:after="0"/>
        <w:ind w:left="567" w:hanging="567"/>
        <w:jc w:val="both"/>
        <w:rPr>
          <w:ins w:id="2758" w:author="Aijun" w:date="2020-11-16T20:56:00Z"/>
          <w:lang w:val="en-US" w:eastAsia="zh-CN"/>
        </w:rPr>
      </w:pPr>
      <w:ins w:id="2759" w:author="Aijun" w:date="2020-11-16T20:56:00Z">
        <w:r>
          <w:rPr>
            <w:rFonts w:eastAsia="MS Mincho"/>
            <w:lang w:eastAsia="ko-KR"/>
          </w:rPr>
          <w:t>-</w:t>
        </w:r>
      </w:ins>
      <w:ins w:id="2760" w:author="Aijun" w:date="2020-11-16T20:56:00Z">
        <w:r>
          <w:rPr>
            <w:rFonts w:eastAsia="MS Mincho"/>
            <w:lang w:eastAsia="ko-KR"/>
          </w:rPr>
          <w:tab/>
        </w:r>
      </w:ins>
      <w:ins w:id="2761" w:author="Aijun" w:date="2020-11-16T20:56:00Z">
        <w:r>
          <w:rPr>
            <w:lang w:eastAsia="zh-CN"/>
          </w:rPr>
          <w:t>3</w:t>
        </w:r>
      </w:ins>
      <w:ins w:id="2762" w:author="Aijun" w:date="2020-11-16T20:56:00Z">
        <w:r>
          <w:rPr>
            <w:rFonts w:hint="eastAsia"/>
            <w:vertAlign w:val="superscript"/>
            <w:lang w:val="en-US" w:eastAsia="zh-CN"/>
          </w:rPr>
          <w:t>rd</w:t>
        </w:r>
      </w:ins>
      <w:ins w:id="2763" w:author="Aijun" w:date="2020-11-16T20:56:00Z">
        <w:r>
          <w:rPr>
            <w:rFonts w:eastAsia="MS Mincho"/>
            <w:lang w:eastAsia="ko-KR"/>
          </w:rPr>
          <w:t xml:space="preserve">, </w:t>
        </w:r>
      </w:ins>
      <w:ins w:id="2764" w:author="Aijun" w:date="2020-11-16T20:56:00Z">
        <w:r>
          <w:rPr>
            <w:rFonts w:hint="eastAsia"/>
            <w:lang w:val="en-US" w:eastAsia="zh-CN"/>
          </w:rPr>
          <w:t>4</w:t>
        </w:r>
      </w:ins>
      <w:ins w:id="2765" w:author="Aijun" w:date="2020-11-16T20:56:00Z">
        <w:r>
          <w:rPr>
            <w:rFonts w:hint="eastAsia"/>
            <w:vertAlign w:val="superscript"/>
            <w:lang w:val="en-US" w:eastAsia="zh-CN"/>
          </w:rPr>
          <w:t>th</w:t>
        </w:r>
      </w:ins>
      <w:ins w:id="2766" w:author="Aijun" w:date="2020-11-16T20:56:00Z">
        <w:r>
          <w:rPr>
            <w:rFonts w:eastAsia="MS Mincho"/>
            <w:lang w:eastAsia="ko-KR"/>
          </w:rPr>
          <w:t xml:space="preserve"> and </w:t>
        </w:r>
      </w:ins>
      <w:ins w:id="2767" w:author="Aijun" w:date="2020-11-16T20:56:00Z">
        <w:r>
          <w:rPr>
            <w:rFonts w:hint="eastAsia"/>
            <w:lang w:val="en-US" w:eastAsia="zh-CN"/>
          </w:rPr>
          <w:t>5</w:t>
        </w:r>
      </w:ins>
      <w:ins w:id="2768" w:author="Aijun" w:date="2020-11-16T20:56:00Z">
        <w:r>
          <w:rPr>
            <w:rFonts w:hint="eastAsia"/>
            <w:vertAlign w:val="superscript"/>
            <w:lang w:val="en-US" w:eastAsia="zh-CN"/>
          </w:rPr>
          <w:t xml:space="preserve">th </w:t>
        </w:r>
      </w:ins>
      <w:ins w:id="2769" w:author="Aijun" w:date="2020-11-16T20:56:00Z">
        <w:r>
          <w:rPr>
            <w:rFonts w:hint="eastAsia"/>
            <w:lang w:val="en-US" w:eastAsia="zh-CN"/>
          </w:rPr>
          <w:t xml:space="preserve">order </w:t>
        </w:r>
      </w:ins>
      <w:ins w:id="2770" w:author="Aijun" w:date="2020-11-16T20:56:00Z">
        <w:r>
          <w:rPr>
            <w:rFonts w:eastAsia="MS Mincho"/>
            <w:lang w:eastAsia="ko-KR"/>
          </w:rPr>
          <w:t xml:space="preserve">IMD </w:t>
        </w:r>
      </w:ins>
      <w:ins w:id="2771" w:author="Aijun" w:date="2020-11-16T20:56:00Z">
        <w:r>
          <w:rPr>
            <w:rFonts w:eastAsia="MS Mincho"/>
            <w:lang w:eastAsia="ja-JP"/>
          </w:rPr>
          <w:t xml:space="preserve">generated by dual uplink of CA_n78-n79 </w:t>
        </w:r>
      </w:ins>
      <w:ins w:id="2772" w:author="Aijun" w:date="2020-11-16T20:56:00Z">
        <w:r>
          <w:rPr>
            <w:lang w:val="en-US" w:eastAsia="zh-CN"/>
          </w:rPr>
          <w:t>may fall into part of own band n1.</w:t>
        </w:r>
      </w:ins>
    </w:p>
    <w:p>
      <w:pPr>
        <w:spacing w:after="0"/>
        <w:ind w:left="567" w:hanging="567"/>
        <w:jc w:val="both"/>
        <w:rPr>
          <w:ins w:id="2773" w:author="Aijun" w:date="2020-11-16T20:56:00Z"/>
          <w:rFonts w:hint="eastAsia"/>
          <w:lang w:val="en-US" w:eastAsia="zh-CN"/>
        </w:rPr>
      </w:pPr>
    </w:p>
    <w:bookmarkEnd w:id="130"/>
    <w:bookmarkEnd w:id="131"/>
    <w:bookmarkEnd w:id="132"/>
    <w:bookmarkEnd w:id="133"/>
    <w:bookmarkEnd w:id="134"/>
    <w:p>
      <w:pPr>
        <w:pStyle w:val="5"/>
        <w:ind w:left="864" w:hanging="864"/>
        <w:rPr>
          <w:ins w:id="2775" w:author="Aijun" w:date="2020-11-16T20:56:00Z"/>
          <w:rFonts w:hint="eastAsia"/>
          <w:lang w:val="en-US" w:eastAsia="zh-CN"/>
        </w:rPr>
        <w:pPrChange w:id="2774" w:author="Aijun" w:date="2020-11-16T21:00:00Z">
          <w:pPr>
            <w:pStyle w:val="5"/>
            <w:ind w:left="0" w:firstLine="0"/>
          </w:pPr>
        </w:pPrChange>
      </w:pPr>
      <w:ins w:id="2776" w:author="Aijun" w:date="2020-11-16T20:56:00Z">
        <w:bookmarkStart w:id="135" w:name="_Toc16857"/>
        <w:r>
          <w:rPr>
            <w:rFonts w:hint="eastAsia"/>
            <w:lang w:val="en-US" w:eastAsia="zh-CN"/>
          </w:rPr>
          <w:t>REFSENS requirements</w:t>
        </w:r>
        <w:bookmarkEnd w:id="135"/>
      </w:ins>
    </w:p>
    <w:p>
      <w:pPr>
        <w:spacing w:after="0"/>
        <w:ind w:left="567" w:hanging="567"/>
        <w:jc w:val="both"/>
        <w:rPr>
          <w:ins w:id="2777" w:author="Aijun" w:date="2020-11-16T20:56:00Z"/>
          <w:lang w:val="en-US" w:eastAsia="zh-CN"/>
        </w:rPr>
      </w:pPr>
      <w:ins w:id="2778" w:author="Aijun" w:date="2020-11-16T20:56:00Z">
        <w:r>
          <w:rPr>
            <w:rFonts w:eastAsia="MS Mincho"/>
            <w:lang w:eastAsia="ko-KR"/>
          </w:rPr>
          <w:t>-</w:t>
        </w:r>
      </w:ins>
      <w:ins w:id="2779" w:author="Aijun" w:date="2020-11-16T20:56:00Z">
        <w:r>
          <w:rPr>
            <w:rFonts w:eastAsia="MS Mincho"/>
            <w:lang w:eastAsia="ko-KR"/>
          </w:rPr>
          <w:tab/>
        </w:r>
      </w:ins>
      <w:ins w:id="2780" w:author="Aijun" w:date="2020-11-16T20:56:00Z">
        <w:r>
          <w:rPr>
            <w:lang w:eastAsia="zh-CN"/>
          </w:rPr>
          <w:t>3</w:t>
        </w:r>
      </w:ins>
      <w:ins w:id="2781" w:author="Aijun" w:date="2020-11-16T20:56:00Z">
        <w:r>
          <w:rPr>
            <w:rFonts w:hint="eastAsia"/>
            <w:vertAlign w:val="superscript"/>
            <w:lang w:val="en-US" w:eastAsia="zh-CN"/>
          </w:rPr>
          <w:t>rd</w:t>
        </w:r>
      </w:ins>
      <w:ins w:id="2782" w:author="Aijun" w:date="2020-11-16T20:56:00Z">
        <w:r>
          <w:rPr>
            <w:rFonts w:eastAsia="MS Mincho"/>
            <w:lang w:val="en-US" w:eastAsia="ko-KR"/>
          </w:rPr>
          <w:t xml:space="preserve"> </w:t>
        </w:r>
      </w:ins>
      <w:ins w:id="2783" w:author="Aijun" w:date="2020-11-16T20:56:00Z">
        <w:r>
          <w:rPr>
            <w:rFonts w:eastAsia="MS Mincho"/>
            <w:lang w:eastAsia="ko-KR"/>
          </w:rPr>
          <w:t xml:space="preserve">and </w:t>
        </w:r>
      </w:ins>
      <w:ins w:id="2784" w:author="Aijun" w:date="2020-11-16T20:56:00Z">
        <w:r>
          <w:rPr>
            <w:rFonts w:hint="eastAsia"/>
            <w:lang w:val="en-US" w:eastAsia="zh-CN"/>
          </w:rPr>
          <w:t>5</w:t>
        </w:r>
      </w:ins>
      <w:ins w:id="2785" w:author="Aijun" w:date="2020-11-16T20:56:00Z">
        <w:r>
          <w:rPr>
            <w:rFonts w:hint="eastAsia"/>
            <w:vertAlign w:val="superscript"/>
            <w:lang w:val="en-US" w:eastAsia="zh-CN"/>
          </w:rPr>
          <w:t>th</w:t>
        </w:r>
      </w:ins>
      <w:ins w:id="2786" w:author="Aijun" w:date="2020-11-16T20:56:00Z">
        <w:r>
          <w:rPr>
            <w:lang w:eastAsia="zh-CN"/>
          </w:rPr>
          <w:t xml:space="preserve"> </w:t>
        </w:r>
      </w:ins>
      <w:ins w:id="2787" w:author="Aijun" w:date="2020-11-16T20:56:00Z">
        <w:r>
          <w:rPr>
            <w:rFonts w:hint="eastAsia"/>
            <w:vertAlign w:val="superscript"/>
            <w:lang w:val="en-US" w:eastAsia="zh-CN"/>
          </w:rPr>
          <w:t xml:space="preserve"> </w:t>
        </w:r>
      </w:ins>
      <w:ins w:id="2788" w:author="Aijun" w:date="2020-11-16T20:56:00Z">
        <w:r>
          <w:rPr>
            <w:rFonts w:hint="eastAsia"/>
            <w:lang w:val="en-US" w:eastAsia="zh-CN"/>
          </w:rPr>
          <w:t xml:space="preserve">order </w:t>
        </w:r>
      </w:ins>
      <w:ins w:id="2789" w:author="Aijun" w:date="2020-11-16T20:56:00Z">
        <w:r>
          <w:rPr>
            <w:rFonts w:eastAsia="MS Mincho"/>
            <w:lang w:eastAsia="ko-KR"/>
          </w:rPr>
          <w:t xml:space="preserve">IMD </w:t>
        </w:r>
      </w:ins>
      <w:ins w:id="2790" w:author="Aijun" w:date="2020-11-16T20:56:00Z">
        <w:r>
          <w:rPr>
            <w:rFonts w:eastAsia="MS Mincho"/>
            <w:lang w:eastAsia="ja-JP"/>
          </w:rPr>
          <w:t xml:space="preserve">generated by dual uplink of CA_n1-n78 </w:t>
        </w:r>
      </w:ins>
      <w:ins w:id="2791" w:author="Aijun" w:date="2020-11-16T20:56:00Z">
        <w:r>
          <w:rPr>
            <w:lang w:val="en-US" w:eastAsia="zh-CN"/>
          </w:rPr>
          <w:t>may fall into part of own band n7</w:t>
        </w:r>
      </w:ins>
      <w:ins w:id="2792" w:author="Aijun" w:date="2020-11-16T20:56:00Z">
        <w:r>
          <w:rPr>
            <w:rFonts w:hint="eastAsia"/>
            <w:lang w:val="en-US" w:eastAsia="zh-CN"/>
          </w:rPr>
          <w:t>9</w:t>
        </w:r>
      </w:ins>
      <w:ins w:id="2793" w:author="Aijun" w:date="2020-11-16T20:56:00Z">
        <w:r>
          <w:rPr>
            <w:lang w:val="en-US" w:eastAsia="zh-CN"/>
          </w:rPr>
          <w:t xml:space="preserve">. </w:t>
        </w:r>
      </w:ins>
    </w:p>
    <w:p>
      <w:pPr>
        <w:spacing w:after="0"/>
        <w:ind w:left="567" w:hanging="567"/>
        <w:jc w:val="both"/>
        <w:rPr>
          <w:ins w:id="2794" w:author="Aijun" w:date="2020-11-16T20:56:00Z"/>
          <w:lang w:val="en-US" w:eastAsia="zh-CN"/>
        </w:rPr>
      </w:pPr>
      <w:ins w:id="2795" w:author="Aijun" w:date="2020-11-16T20:56:00Z">
        <w:r>
          <w:rPr>
            <w:lang w:val="en-US" w:eastAsia="zh-CN"/>
          </w:rPr>
          <w:t>=&gt;Same MSD apply with DC_1_n78-n79 specified in TS 38.101-3. Note that MSD for 5</w:t>
        </w:r>
      </w:ins>
      <w:ins w:id="2796" w:author="Aijun" w:date="2020-11-16T20:56:00Z">
        <w:r>
          <w:rPr>
            <w:vertAlign w:val="superscript"/>
            <w:lang w:val="en-US" w:eastAsia="zh-CN"/>
          </w:rPr>
          <w:t>th</w:t>
        </w:r>
      </w:ins>
      <w:ins w:id="2797" w:author="Aijun" w:date="2020-11-16T20:56:00Z">
        <w:r>
          <w:rPr>
            <w:lang w:val="en-US" w:eastAsia="zh-CN"/>
          </w:rPr>
          <w:t xml:space="preserve"> order IMD are not specified in TS 38.101-3. </w:t>
        </w:r>
      </w:ins>
    </w:p>
    <w:p>
      <w:pPr>
        <w:spacing w:after="0"/>
        <w:ind w:left="100" w:leftChars="50" w:firstLine="100" w:firstLineChars="50"/>
        <w:jc w:val="both"/>
        <w:rPr>
          <w:ins w:id="2798" w:author="Aijun" w:date="2020-11-16T20:56:00Z"/>
          <w:lang w:val="en-US" w:eastAsia="zh-CN"/>
        </w:rPr>
      </w:pPr>
      <w:ins w:id="2799" w:author="Aijun" w:date="2020-11-16T20:56:00Z">
        <w:r>
          <w:rPr>
            <w:lang w:val="en-US" w:eastAsia="zh-CN"/>
          </w:rPr>
          <w:t>T</w:t>
        </w:r>
      </w:ins>
      <w:ins w:id="2800" w:author="Aijun" w:date="2020-11-16T20:56:00Z">
        <w:r>
          <w:rPr>
            <w:lang w:eastAsia="ja-JP"/>
          </w:rPr>
          <w:t>his requirement only apply for UEs supporting inter-band carrier aggregation with simultaneous Rx/Tx capability.</w:t>
        </w:r>
      </w:ins>
    </w:p>
    <w:p>
      <w:pPr>
        <w:spacing w:after="0"/>
        <w:ind w:left="567" w:hanging="567"/>
        <w:jc w:val="both"/>
        <w:rPr>
          <w:ins w:id="2801" w:author="Aijun" w:date="2020-11-16T20:56:00Z"/>
          <w:lang w:val="en-US" w:eastAsia="zh-CN"/>
        </w:rPr>
      </w:pPr>
    </w:p>
    <w:p>
      <w:pPr>
        <w:spacing w:after="0"/>
        <w:ind w:left="567" w:hanging="567"/>
        <w:jc w:val="both"/>
        <w:rPr>
          <w:ins w:id="2802" w:author="Aijun" w:date="2020-11-16T20:56:00Z"/>
          <w:lang w:val="en-US" w:eastAsia="zh-CN"/>
        </w:rPr>
      </w:pPr>
      <w:ins w:id="2803" w:author="Aijun" w:date="2020-11-16T20:56:00Z">
        <w:r>
          <w:rPr>
            <w:rFonts w:eastAsia="MS Mincho"/>
            <w:lang w:eastAsia="ko-KR"/>
          </w:rPr>
          <w:t>-</w:t>
        </w:r>
      </w:ins>
      <w:ins w:id="2804" w:author="Aijun" w:date="2020-11-16T20:56:00Z">
        <w:r>
          <w:rPr>
            <w:rFonts w:eastAsia="MS Mincho"/>
            <w:lang w:eastAsia="ko-KR"/>
          </w:rPr>
          <w:tab/>
        </w:r>
      </w:ins>
      <w:ins w:id="2805" w:author="Aijun" w:date="2020-11-16T20:56:00Z">
        <w:r>
          <w:rPr>
            <w:rFonts w:hint="eastAsia"/>
            <w:lang w:val="en-US" w:eastAsia="zh-CN"/>
          </w:rPr>
          <w:t>5</w:t>
        </w:r>
      </w:ins>
      <w:ins w:id="2806" w:author="Aijun" w:date="2020-11-16T20:56:00Z">
        <w:r>
          <w:rPr>
            <w:rFonts w:hint="eastAsia"/>
            <w:vertAlign w:val="superscript"/>
            <w:lang w:val="en-US" w:eastAsia="zh-CN"/>
          </w:rPr>
          <w:t xml:space="preserve">th </w:t>
        </w:r>
      </w:ins>
      <w:ins w:id="2807" w:author="Aijun" w:date="2020-11-16T20:56:00Z">
        <w:r>
          <w:rPr>
            <w:rFonts w:hint="eastAsia"/>
            <w:lang w:val="en-US" w:eastAsia="zh-CN"/>
          </w:rPr>
          <w:t xml:space="preserve">order </w:t>
        </w:r>
      </w:ins>
      <w:ins w:id="2808" w:author="Aijun" w:date="2020-11-16T20:56:00Z">
        <w:r>
          <w:rPr>
            <w:rFonts w:eastAsia="MS Mincho"/>
            <w:lang w:eastAsia="ko-KR"/>
          </w:rPr>
          <w:t xml:space="preserve">IMD </w:t>
        </w:r>
      </w:ins>
      <w:ins w:id="2809" w:author="Aijun" w:date="2020-11-16T20:56:00Z">
        <w:r>
          <w:rPr>
            <w:rFonts w:eastAsia="MS Mincho"/>
            <w:lang w:eastAsia="ja-JP"/>
          </w:rPr>
          <w:t xml:space="preserve">generated by dual uplink of CA_n1-n79 </w:t>
        </w:r>
      </w:ins>
      <w:ins w:id="2810" w:author="Aijun" w:date="2020-11-16T20:56:00Z">
        <w:r>
          <w:rPr>
            <w:lang w:val="en-US" w:eastAsia="zh-CN"/>
          </w:rPr>
          <w:t xml:space="preserve">may fall into part of own band n78. </w:t>
        </w:r>
      </w:ins>
    </w:p>
    <w:p>
      <w:pPr>
        <w:spacing w:after="0"/>
        <w:ind w:left="567" w:hanging="567"/>
        <w:jc w:val="both"/>
        <w:rPr>
          <w:ins w:id="2811" w:author="Aijun" w:date="2020-11-16T20:56:00Z"/>
          <w:lang w:val="en-US" w:eastAsia="zh-CN"/>
        </w:rPr>
      </w:pPr>
      <w:ins w:id="2812" w:author="Aijun" w:date="2020-11-16T20:56:00Z">
        <w:r>
          <w:rPr>
            <w:lang w:val="en-US" w:eastAsia="zh-CN"/>
          </w:rPr>
          <w:t>=&gt;Same MSD apply with DC_1_n78-n79 specified in TS 38.101-3.</w:t>
        </w:r>
      </w:ins>
    </w:p>
    <w:p>
      <w:pPr>
        <w:spacing w:after="0"/>
        <w:ind w:left="100" w:leftChars="50" w:firstLine="100" w:firstLineChars="50"/>
        <w:jc w:val="both"/>
        <w:rPr>
          <w:ins w:id="2813" w:author="Aijun" w:date="2020-11-16T20:56:00Z"/>
          <w:lang w:val="en-US" w:eastAsia="zh-CN"/>
        </w:rPr>
      </w:pPr>
      <w:ins w:id="2814" w:author="Aijun" w:date="2020-11-16T20:56:00Z">
        <w:r>
          <w:rPr>
            <w:lang w:val="en-US" w:eastAsia="zh-CN"/>
          </w:rPr>
          <w:t>T</w:t>
        </w:r>
      </w:ins>
      <w:ins w:id="2815" w:author="Aijun" w:date="2020-11-16T20:56:00Z">
        <w:r>
          <w:rPr>
            <w:lang w:eastAsia="ja-JP"/>
          </w:rPr>
          <w:t>his requirement only apply for UEs supporting inter-band carrier aggregation with simultaneous Rx/Tx capability.</w:t>
        </w:r>
      </w:ins>
    </w:p>
    <w:p>
      <w:pPr>
        <w:spacing w:after="0"/>
        <w:ind w:left="567" w:hanging="567"/>
        <w:jc w:val="both"/>
        <w:rPr>
          <w:ins w:id="2816" w:author="Aijun" w:date="2020-11-16T20:56:00Z"/>
          <w:lang w:val="en-US" w:eastAsia="zh-CN"/>
        </w:rPr>
      </w:pPr>
    </w:p>
    <w:p>
      <w:pPr>
        <w:spacing w:after="0"/>
        <w:ind w:left="567" w:hanging="567"/>
        <w:jc w:val="both"/>
        <w:rPr>
          <w:ins w:id="2817" w:author="Aijun" w:date="2020-11-16T20:56:00Z"/>
          <w:lang w:val="en-US" w:eastAsia="zh-CN"/>
        </w:rPr>
      </w:pPr>
      <w:ins w:id="2818" w:author="Aijun" w:date="2020-11-16T20:56:00Z">
        <w:r>
          <w:rPr>
            <w:rFonts w:eastAsia="MS Mincho"/>
            <w:lang w:eastAsia="ko-KR"/>
          </w:rPr>
          <w:t>-</w:t>
        </w:r>
      </w:ins>
      <w:ins w:id="2819" w:author="Aijun" w:date="2020-11-16T20:56:00Z">
        <w:r>
          <w:rPr>
            <w:rFonts w:eastAsia="MS Mincho"/>
            <w:lang w:eastAsia="ko-KR"/>
          </w:rPr>
          <w:tab/>
        </w:r>
      </w:ins>
      <w:ins w:id="2820" w:author="Aijun" w:date="2020-11-16T20:56:00Z">
        <w:r>
          <w:rPr>
            <w:lang w:eastAsia="zh-CN"/>
          </w:rPr>
          <w:t>3</w:t>
        </w:r>
      </w:ins>
      <w:ins w:id="2821" w:author="Aijun" w:date="2020-11-16T20:56:00Z">
        <w:r>
          <w:rPr>
            <w:rFonts w:hint="eastAsia"/>
            <w:vertAlign w:val="superscript"/>
            <w:lang w:val="en-US" w:eastAsia="zh-CN"/>
          </w:rPr>
          <w:t>rd</w:t>
        </w:r>
      </w:ins>
      <w:ins w:id="2822" w:author="Aijun" w:date="2020-11-16T20:56:00Z">
        <w:r>
          <w:rPr>
            <w:rFonts w:eastAsia="MS Mincho"/>
            <w:lang w:eastAsia="ko-KR"/>
          </w:rPr>
          <w:t xml:space="preserve">, </w:t>
        </w:r>
      </w:ins>
      <w:ins w:id="2823" w:author="Aijun" w:date="2020-11-16T20:56:00Z">
        <w:r>
          <w:rPr>
            <w:rFonts w:hint="eastAsia"/>
            <w:lang w:val="en-US" w:eastAsia="zh-CN"/>
          </w:rPr>
          <w:t>4</w:t>
        </w:r>
      </w:ins>
      <w:ins w:id="2824" w:author="Aijun" w:date="2020-11-16T20:56:00Z">
        <w:r>
          <w:rPr>
            <w:rFonts w:hint="eastAsia"/>
            <w:vertAlign w:val="superscript"/>
            <w:lang w:val="en-US" w:eastAsia="zh-CN"/>
          </w:rPr>
          <w:t>th</w:t>
        </w:r>
      </w:ins>
      <w:ins w:id="2825" w:author="Aijun" w:date="2020-11-16T20:56:00Z">
        <w:r>
          <w:rPr>
            <w:rFonts w:eastAsia="MS Mincho"/>
            <w:lang w:eastAsia="ko-KR"/>
          </w:rPr>
          <w:t xml:space="preserve"> and </w:t>
        </w:r>
      </w:ins>
      <w:ins w:id="2826" w:author="Aijun" w:date="2020-11-16T20:56:00Z">
        <w:r>
          <w:rPr>
            <w:rFonts w:hint="eastAsia"/>
            <w:lang w:val="en-US" w:eastAsia="zh-CN"/>
          </w:rPr>
          <w:t>5</w:t>
        </w:r>
      </w:ins>
      <w:ins w:id="2827" w:author="Aijun" w:date="2020-11-16T20:56:00Z">
        <w:r>
          <w:rPr>
            <w:rFonts w:hint="eastAsia"/>
            <w:vertAlign w:val="superscript"/>
            <w:lang w:val="en-US" w:eastAsia="zh-CN"/>
          </w:rPr>
          <w:t xml:space="preserve">th </w:t>
        </w:r>
      </w:ins>
      <w:ins w:id="2828" w:author="Aijun" w:date="2020-11-16T20:56:00Z">
        <w:r>
          <w:rPr>
            <w:rFonts w:hint="eastAsia"/>
            <w:lang w:val="en-US" w:eastAsia="zh-CN"/>
          </w:rPr>
          <w:t xml:space="preserve">order </w:t>
        </w:r>
      </w:ins>
      <w:ins w:id="2829" w:author="Aijun" w:date="2020-11-16T20:56:00Z">
        <w:r>
          <w:rPr>
            <w:rFonts w:eastAsia="MS Mincho"/>
            <w:lang w:eastAsia="ko-KR"/>
          </w:rPr>
          <w:t xml:space="preserve">IMD </w:t>
        </w:r>
      </w:ins>
      <w:ins w:id="2830" w:author="Aijun" w:date="2020-11-16T20:56:00Z">
        <w:r>
          <w:rPr>
            <w:rFonts w:eastAsia="MS Mincho"/>
            <w:lang w:eastAsia="ja-JP"/>
          </w:rPr>
          <w:t xml:space="preserve">generated by dual uplink of CA_n78-n79 </w:t>
        </w:r>
      </w:ins>
      <w:ins w:id="2831" w:author="Aijun" w:date="2020-11-16T20:56:00Z">
        <w:r>
          <w:rPr>
            <w:lang w:val="en-US" w:eastAsia="zh-CN"/>
          </w:rPr>
          <w:t>may fall into part of own band n1.</w:t>
        </w:r>
      </w:ins>
    </w:p>
    <w:p>
      <w:pPr>
        <w:spacing w:after="0"/>
        <w:ind w:left="567" w:hanging="567"/>
        <w:jc w:val="both"/>
        <w:rPr>
          <w:ins w:id="2832" w:author="Aijun" w:date="2020-11-16T20:56:00Z"/>
          <w:color w:val="FF0000"/>
          <w:lang w:val="en-US" w:eastAsia="zh-CN"/>
        </w:rPr>
      </w:pPr>
      <w:ins w:id="2833" w:author="Aijun" w:date="2020-11-16T20:56:00Z">
        <w:r>
          <w:rPr>
            <w:lang w:val="en-US" w:eastAsia="zh-CN"/>
          </w:rPr>
          <w:t>=&gt;T</w:t>
        </w:r>
      </w:ins>
      <w:ins w:id="2834" w:author="Aijun" w:date="2020-11-16T20:56:00Z">
        <w:r>
          <w:rPr/>
          <w:t>he MSD values are shown in the following table</w:t>
        </w:r>
      </w:ins>
      <w:ins w:id="2835" w:author="Aijun" w:date="2020-11-16T20:56:00Z">
        <w:r>
          <w:rPr>
            <w:rFonts w:cs="Calibri"/>
          </w:rPr>
          <w:t>. This MSD value is the average of the analysis results of the two companies. Also, we define only the highest MSD, and omit the MSDs due to IM4 and IM5. This is described in NOTE2 and NOTE1.</w:t>
        </w:r>
      </w:ins>
    </w:p>
    <w:p>
      <w:pPr>
        <w:spacing w:after="0"/>
        <w:ind w:left="567" w:hanging="567"/>
        <w:jc w:val="both"/>
        <w:rPr>
          <w:ins w:id="2836" w:author="Aijun" w:date="2020-11-16T20:56:00Z"/>
          <w:color w:val="FF0000"/>
          <w:lang w:val="en-US" w:eastAsia="zh-CN"/>
        </w:rPr>
      </w:pPr>
    </w:p>
    <w:p>
      <w:pPr>
        <w:spacing w:after="0"/>
        <w:ind w:left="567" w:hanging="567"/>
        <w:jc w:val="both"/>
        <w:rPr>
          <w:ins w:id="2837" w:author="Aijun" w:date="2020-11-16T20:56:00Z"/>
          <w:rFonts w:hint="eastAsia"/>
          <w:color w:val="FF0000"/>
          <w:lang w:val="en-US" w:eastAsia="zh-CN"/>
        </w:rPr>
      </w:pPr>
    </w:p>
    <w:p>
      <w:pPr>
        <w:pStyle w:val="214"/>
        <w:rPr>
          <w:ins w:id="2838" w:author="Aijun" w:date="2020-11-16T20:56:00Z"/>
          <w:lang w:eastAsia="ja-JP"/>
        </w:rPr>
      </w:pPr>
      <w:ins w:id="2839" w:author="Aijun" w:date="2020-11-16T20:56:00Z">
        <w:r>
          <w:rPr/>
          <w:t xml:space="preserve">Table </w:t>
        </w:r>
      </w:ins>
      <w:ins w:id="2840" w:author="Aijun" w:date="2020-11-16T20:56:00Z">
        <w:r>
          <w:rPr>
            <w:rFonts w:hint="eastAsia"/>
            <w:lang w:val="en-US" w:eastAsia="zh-CN"/>
          </w:rPr>
          <w:t>5.1.</w:t>
        </w:r>
      </w:ins>
      <w:ins w:id="2841" w:author="Aijun" w:date="2020-11-16T21:01:00Z">
        <w:r>
          <w:rPr>
            <w:lang w:val="en-US" w:eastAsia="zh-CN"/>
          </w:rPr>
          <w:t>6</w:t>
        </w:r>
      </w:ins>
      <w:ins w:id="2842" w:author="Aijun" w:date="2020-11-16T20:56:00Z">
        <w:r>
          <w:rPr>
            <w:rFonts w:hint="eastAsia"/>
            <w:lang w:val="en-US" w:eastAsia="zh-CN"/>
          </w:rPr>
          <w:t>.</w:t>
        </w:r>
      </w:ins>
      <w:ins w:id="2843" w:author="Aijun" w:date="2020-11-16T20:56:00Z">
        <w:r>
          <w:rPr>
            <w:lang w:val="en-US" w:eastAsia="zh-CN"/>
          </w:rPr>
          <w:t>4</w:t>
        </w:r>
      </w:ins>
      <w:ins w:id="2844" w:author="Aijun" w:date="2020-11-16T20:56:00Z">
        <w:r>
          <w:rPr>
            <w:rFonts w:hint="eastAsia"/>
            <w:lang w:eastAsia="ja-JP"/>
          </w:rPr>
          <w:t>-1</w:t>
        </w:r>
      </w:ins>
      <w:ins w:id="2845" w:author="Aijun" w:date="2020-11-16T20:56:00Z">
        <w:r>
          <w:rPr/>
          <w:t xml:space="preserve">: </w:t>
        </w:r>
      </w:ins>
      <w:ins w:id="2846" w:author="Aijun" w:date="2020-11-16T20:56:00Z">
        <w:r>
          <w:rPr>
            <w:rFonts w:hint="eastAsia"/>
            <w:lang w:eastAsia="ja-JP"/>
          </w:rPr>
          <w:t xml:space="preserve">MSD for </w:t>
        </w:r>
      </w:ins>
      <w:ins w:id="2847" w:author="Aijun" w:date="2020-11-16T20:56:00Z">
        <w:r>
          <w:rPr>
            <w:lang w:eastAsia="ja-JP"/>
          </w:rPr>
          <w:t xml:space="preserve">the </w:t>
        </w:r>
      </w:ins>
      <w:ins w:id="2848" w:author="Aijun" w:date="2020-11-16T20:56:00Z">
        <w:r>
          <w:rPr>
            <w:rFonts w:hint="eastAsia"/>
            <w:lang w:val="en-US" w:eastAsia="zh-CN"/>
          </w:rPr>
          <w:t>CA</w:t>
        </w:r>
      </w:ins>
      <w:ins w:id="2849" w:author="Aijun" w:date="2020-11-16T20:56:00Z">
        <w:r>
          <w:rPr/>
          <w:t xml:space="preserve"> configuration</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2850" w:author="Aijun" w:date="2020-11-16T20:56:00Z"/>
        </w:trPr>
        <w:tc>
          <w:tcPr>
            <w:tcW w:w="8926" w:type="dxa"/>
            <w:gridSpan w:val="8"/>
            <w:tcBorders>
              <w:bottom w:val="single" w:color="auto" w:sz="4" w:space="0"/>
            </w:tcBorders>
            <w:vAlign w:val="center"/>
          </w:tcPr>
          <w:p>
            <w:pPr>
              <w:keepLines/>
              <w:spacing w:after="0"/>
              <w:jc w:val="center"/>
              <w:rPr>
                <w:ins w:id="2851" w:author="Aijun" w:date="2020-11-16T20:56:00Z"/>
                <w:rFonts w:ascii="Arial" w:hAnsi="Arial" w:cs="Arial"/>
                <w:b/>
                <w:sz w:val="18"/>
              </w:rPr>
            </w:pPr>
            <w:ins w:id="2852" w:author="Aijun" w:date="2020-11-16T20:56:00Z">
              <w:r>
                <w:rPr>
                  <w:rFonts w:ascii="Arial" w:hAnsi="Arial" w:cs="Arial"/>
                  <w:b/>
                  <w:sz w:val="18"/>
                </w:rPr>
                <w:t>NR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2853" w:author="Aijun" w:date="2020-11-16T20:56:00Z"/>
        </w:trPr>
        <w:tc>
          <w:tcPr>
            <w:tcW w:w="2258" w:type="dxa"/>
            <w:tcBorders>
              <w:bottom w:val="single" w:color="auto" w:sz="4" w:space="0"/>
            </w:tcBorders>
            <w:vAlign w:val="center"/>
          </w:tcPr>
          <w:p>
            <w:pPr>
              <w:keepLines/>
              <w:spacing w:after="0"/>
              <w:jc w:val="center"/>
              <w:rPr>
                <w:ins w:id="2854" w:author="Aijun" w:date="2020-11-16T20:56:00Z"/>
                <w:rFonts w:ascii="Arial" w:hAnsi="Arial" w:eastAsia="MS Mincho" w:cs="Arial"/>
                <w:b/>
                <w:sz w:val="18"/>
              </w:rPr>
            </w:pPr>
            <w:ins w:id="2855" w:author="Aijun" w:date="2020-11-16T20:56:00Z">
              <w:r>
                <w:rPr>
                  <w:rFonts w:hint="eastAsia" w:ascii="Arial" w:hAnsi="Arial" w:cs="Arial"/>
                  <w:b/>
                  <w:sz w:val="18"/>
                  <w:lang w:val="en-US" w:eastAsia="zh-CN"/>
                </w:rPr>
                <w:t>CA</w:t>
              </w:r>
            </w:ins>
            <w:ins w:id="2856" w:author="Aijun" w:date="2020-11-16T20:56:00Z">
              <w:r>
                <w:rPr>
                  <w:rFonts w:ascii="Arial" w:hAnsi="Arial" w:eastAsia="MS Mincho" w:cs="Arial"/>
                  <w:b/>
                  <w:sz w:val="18"/>
                </w:rPr>
                <w:t xml:space="preserve"> </w:t>
              </w:r>
            </w:ins>
            <w:ins w:id="2857" w:author="Aijun" w:date="2020-11-16T20:56:00Z">
              <w:r>
                <w:rPr>
                  <w:rFonts w:ascii="Arial" w:hAnsi="Arial" w:cs="Arial"/>
                  <w:b/>
                  <w:sz w:val="18"/>
                </w:rPr>
                <w:t>Configuration</w:t>
              </w:r>
            </w:ins>
          </w:p>
        </w:tc>
        <w:tc>
          <w:tcPr>
            <w:tcW w:w="872" w:type="dxa"/>
            <w:tcBorders>
              <w:bottom w:val="single" w:color="auto" w:sz="4" w:space="0"/>
            </w:tcBorders>
            <w:vAlign w:val="center"/>
          </w:tcPr>
          <w:p>
            <w:pPr>
              <w:keepLines/>
              <w:spacing w:after="0"/>
              <w:jc w:val="center"/>
              <w:rPr>
                <w:ins w:id="2858" w:author="Aijun" w:date="2020-11-16T20:56:00Z"/>
                <w:rFonts w:ascii="Arial" w:hAnsi="Arial" w:cs="Arial"/>
                <w:b/>
                <w:sz w:val="18"/>
              </w:rPr>
            </w:pPr>
            <w:ins w:id="2859" w:author="Aijun" w:date="2020-11-16T20:56:00Z">
              <w:r>
                <w:rPr>
                  <w:rFonts w:ascii="Arial" w:hAnsi="Arial" w:eastAsia="MS Mincho" w:cs="Arial"/>
                  <w:b/>
                  <w:sz w:val="18"/>
                </w:rPr>
                <w:t>NR</w:t>
              </w:r>
            </w:ins>
            <w:ins w:id="2860" w:author="Aijun" w:date="2020-11-16T20:56:00Z">
              <w:r>
                <w:rPr>
                  <w:rFonts w:ascii="Arial" w:hAnsi="Arial" w:cs="Arial"/>
                  <w:b/>
                  <w:sz w:val="18"/>
                </w:rPr>
                <w:t xml:space="preserve"> band</w:t>
              </w:r>
            </w:ins>
          </w:p>
        </w:tc>
        <w:tc>
          <w:tcPr>
            <w:tcW w:w="1167" w:type="dxa"/>
            <w:tcBorders>
              <w:bottom w:val="single" w:color="auto" w:sz="4" w:space="0"/>
            </w:tcBorders>
            <w:vAlign w:val="center"/>
          </w:tcPr>
          <w:p>
            <w:pPr>
              <w:keepLines/>
              <w:spacing w:after="0"/>
              <w:jc w:val="center"/>
              <w:rPr>
                <w:ins w:id="2861" w:author="Aijun" w:date="2020-11-16T20:56:00Z"/>
                <w:rFonts w:ascii="Arial" w:hAnsi="Arial" w:cs="Arial"/>
                <w:b/>
                <w:sz w:val="18"/>
              </w:rPr>
            </w:pPr>
            <w:ins w:id="2862" w:author="Aijun" w:date="2020-11-16T20:56:00Z">
              <w:r>
                <w:rPr>
                  <w:rFonts w:ascii="Arial" w:hAnsi="Arial" w:cs="Arial"/>
                  <w:b/>
                  <w:sz w:val="18"/>
                </w:rPr>
                <w:t>UL F</w:t>
              </w:r>
            </w:ins>
            <w:ins w:id="2863" w:author="Aijun" w:date="2020-11-16T20:56:00Z">
              <w:r>
                <w:rPr>
                  <w:rFonts w:ascii="Arial" w:hAnsi="Arial" w:cs="Arial"/>
                  <w:b/>
                  <w:sz w:val="18"/>
                  <w:vertAlign w:val="subscript"/>
                </w:rPr>
                <w:t>c</w:t>
              </w:r>
            </w:ins>
            <w:ins w:id="2864" w:author="Aijun" w:date="2020-11-16T20:56:00Z">
              <w:r>
                <w:rPr>
                  <w:rFonts w:ascii="Arial" w:hAnsi="Arial" w:cs="Arial"/>
                  <w:b/>
                  <w:sz w:val="18"/>
                </w:rPr>
                <w:t xml:space="preserve"> </w:t>
              </w:r>
            </w:ins>
            <w:ins w:id="2865" w:author="Aijun" w:date="2020-11-16T20:56:00Z">
              <w:r>
                <w:rPr>
                  <w:rFonts w:ascii="Arial" w:hAnsi="Arial" w:cs="Arial"/>
                  <w:b/>
                  <w:sz w:val="18"/>
                </w:rPr>
                <w:br w:type="textWrapping"/>
              </w:r>
            </w:ins>
            <w:ins w:id="2866" w:author="Aijun" w:date="2020-11-16T20:56:00Z">
              <w:r>
                <w:rPr>
                  <w:rFonts w:ascii="Arial" w:hAnsi="Arial" w:cs="Arial"/>
                  <w:b/>
                  <w:sz w:val="18"/>
                </w:rPr>
                <w:t>(MHz)</w:t>
              </w:r>
            </w:ins>
          </w:p>
        </w:tc>
        <w:tc>
          <w:tcPr>
            <w:tcW w:w="746" w:type="dxa"/>
            <w:tcBorders>
              <w:bottom w:val="single" w:color="auto" w:sz="4" w:space="0"/>
            </w:tcBorders>
            <w:vAlign w:val="center"/>
          </w:tcPr>
          <w:p>
            <w:pPr>
              <w:keepLines/>
              <w:spacing w:after="0"/>
              <w:jc w:val="center"/>
              <w:rPr>
                <w:ins w:id="2867" w:author="Aijun" w:date="2020-11-16T20:56:00Z"/>
                <w:rFonts w:ascii="Arial" w:hAnsi="Arial" w:cs="Arial"/>
                <w:b/>
                <w:sz w:val="18"/>
              </w:rPr>
            </w:pPr>
            <w:ins w:id="2868" w:author="Aijun" w:date="2020-11-16T20:56:00Z">
              <w:r>
                <w:rPr>
                  <w:rFonts w:ascii="Arial" w:hAnsi="Arial" w:cs="Arial"/>
                  <w:b/>
                  <w:sz w:val="18"/>
                </w:rPr>
                <w:t xml:space="preserve">UL/DL BW </w:t>
              </w:r>
            </w:ins>
            <w:ins w:id="2869" w:author="Aijun" w:date="2020-11-16T20:56:00Z">
              <w:r>
                <w:rPr>
                  <w:rFonts w:ascii="Arial" w:hAnsi="Arial" w:cs="Arial"/>
                  <w:b/>
                  <w:sz w:val="18"/>
                </w:rPr>
                <w:br w:type="textWrapping"/>
              </w:r>
            </w:ins>
            <w:ins w:id="2870" w:author="Aijun" w:date="2020-11-16T20:56:00Z">
              <w:r>
                <w:rPr>
                  <w:rFonts w:ascii="Arial" w:hAnsi="Arial" w:cs="Arial"/>
                  <w:b/>
                  <w:sz w:val="18"/>
                </w:rPr>
                <w:t>(MHz)</w:t>
              </w:r>
            </w:ins>
          </w:p>
        </w:tc>
        <w:tc>
          <w:tcPr>
            <w:tcW w:w="877" w:type="dxa"/>
            <w:tcBorders>
              <w:bottom w:val="single" w:color="auto" w:sz="4" w:space="0"/>
            </w:tcBorders>
            <w:vAlign w:val="center"/>
          </w:tcPr>
          <w:p>
            <w:pPr>
              <w:keepLines/>
              <w:spacing w:after="0"/>
              <w:jc w:val="center"/>
              <w:rPr>
                <w:ins w:id="2871" w:author="Aijun" w:date="2020-11-16T20:56:00Z"/>
                <w:rFonts w:ascii="Arial" w:hAnsi="Arial" w:cs="Arial"/>
                <w:b/>
                <w:sz w:val="18"/>
              </w:rPr>
            </w:pPr>
            <w:ins w:id="2872" w:author="Aijun" w:date="2020-11-16T20:56:00Z">
              <w:r>
                <w:rPr>
                  <w:rFonts w:ascii="Arial" w:hAnsi="Arial" w:cs="Arial"/>
                  <w:b/>
                  <w:sz w:val="18"/>
                </w:rPr>
                <w:t>UL</w:t>
              </w:r>
            </w:ins>
          </w:p>
          <w:p>
            <w:pPr>
              <w:keepLines/>
              <w:spacing w:after="0"/>
              <w:jc w:val="center"/>
              <w:rPr>
                <w:ins w:id="2873" w:author="Aijun" w:date="2020-11-16T20:56:00Z"/>
                <w:rFonts w:ascii="Arial" w:hAnsi="Arial" w:cs="Arial"/>
                <w:b/>
                <w:sz w:val="18"/>
              </w:rPr>
            </w:pPr>
            <w:ins w:id="2874" w:author="Aijun" w:date="2020-11-16T20:56:00Z">
              <w:r>
                <w:rPr>
                  <w:rFonts w:ascii="Arial" w:hAnsi="Arial" w:cs="Arial"/>
                  <w:b/>
                  <w:sz w:val="18"/>
                </w:rPr>
                <w:t>L</w:t>
              </w:r>
            </w:ins>
            <w:ins w:id="2875" w:author="Aijun" w:date="2020-11-16T20:56:00Z">
              <w:r>
                <w:rPr>
                  <w:rFonts w:ascii="Arial" w:hAnsi="Arial" w:cs="Arial"/>
                  <w:b/>
                  <w:sz w:val="18"/>
                  <w:vertAlign w:val="subscript"/>
                </w:rPr>
                <w:t>CRB</w:t>
              </w:r>
            </w:ins>
          </w:p>
        </w:tc>
        <w:tc>
          <w:tcPr>
            <w:tcW w:w="1299" w:type="dxa"/>
            <w:tcBorders>
              <w:bottom w:val="single" w:color="auto" w:sz="4" w:space="0"/>
            </w:tcBorders>
            <w:vAlign w:val="center"/>
          </w:tcPr>
          <w:p>
            <w:pPr>
              <w:keepLines/>
              <w:spacing w:after="0"/>
              <w:jc w:val="center"/>
              <w:rPr>
                <w:ins w:id="2876" w:author="Aijun" w:date="2020-11-16T20:56:00Z"/>
                <w:rFonts w:ascii="Arial" w:hAnsi="Arial" w:cs="Arial"/>
                <w:b/>
                <w:sz w:val="18"/>
              </w:rPr>
            </w:pPr>
            <w:ins w:id="2877" w:author="Aijun" w:date="2020-11-16T20:56:00Z">
              <w:r>
                <w:rPr>
                  <w:rFonts w:ascii="Arial" w:hAnsi="Arial" w:cs="Arial"/>
                  <w:b/>
                  <w:sz w:val="18"/>
                </w:rPr>
                <w:t>DL F</w:t>
              </w:r>
            </w:ins>
            <w:ins w:id="2878" w:author="Aijun" w:date="2020-11-16T20:56:00Z">
              <w:r>
                <w:rPr>
                  <w:rFonts w:ascii="Arial" w:hAnsi="Arial" w:cs="Arial"/>
                  <w:b/>
                  <w:sz w:val="18"/>
                  <w:vertAlign w:val="subscript"/>
                </w:rPr>
                <w:t>c</w:t>
              </w:r>
            </w:ins>
            <w:ins w:id="2879" w:author="Aijun" w:date="2020-11-16T20:56:00Z">
              <w:r>
                <w:rPr>
                  <w:rFonts w:ascii="Arial" w:hAnsi="Arial" w:cs="Arial"/>
                  <w:b/>
                  <w:sz w:val="18"/>
                </w:rPr>
                <w:t xml:space="preserve"> (MHz)</w:t>
              </w:r>
            </w:ins>
          </w:p>
        </w:tc>
        <w:tc>
          <w:tcPr>
            <w:tcW w:w="667" w:type="dxa"/>
            <w:tcBorders>
              <w:bottom w:val="single" w:color="auto" w:sz="4" w:space="0"/>
            </w:tcBorders>
            <w:vAlign w:val="center"/>
          </w:tcPr>
          <w:p>
            <w:pPr>
              <w:keepLines/>
              <w:spacing w:after="0"/>
              <w:jc w:val="center"/>
              <w:rPr>
                <w:ins w:id="2880" w:author="Aijun" w:date="2020-11-16T20:56:00Z"/>
                <w:rFonts w:ascii="Arial" w:hAnsi="Arial" w:cs="Arial"/>
                <w:b/>
                <w:sz w:val="18"/>
              </w:rPr>
            </w:pPr>
            <w:ins w:id="2881" w:author="Aijun" w:date="2020-11-16T20:56:00Z">
              <w:r>
                <w:rPr>
                  <w:rFonts w:ascii="Arial" w:hAnsi="Arial" w:cs="Arial"/>
                  <w:b/>
                  <w:sz w:val="18"/>
                </w:rPr>
                <w:t xml:space="preserve">MSD </w:t>
              </w:r>
            </w:ins>
            <w:ins w:id="2882" w:author="Aijun" w:date="2020-11-16T20:56:00Z">
              <w:r>
                <w:rPr>
                  <w:rFonts w:ascii="Arial" w:hAnsi="Arial" w:cs="Arial"/>
                  <w:b/>
                  <w:sz w:val="18"/>
                </w:rPr>
                <w:br w:type="textWrapping"/>
              </w:r>
            </w:ins>
            <w:ins w:id="2883" w:author="Aijun" w:date="2020-11-16T20:56:00Z">
              <w:r>
                <w:rPr>
                  <w:rFonts w:ascii="Arial" w:hAnsi="Arial" w:cs="Arial"/>
                  <w:b/>
                  <w:sz w:val="18"/>
                </w:rPr>
                <w:t>(dB)</w:t>
              </w:r>
            </w:ins>
          </w:p>
        </w:tc>
        <w:tc>
          <w:tcPr>
            <w:tcW w:w="1040" w:type="dxa"/>
            <w:tcBorders>
              <w:bottom w:val="single" w:color="auto" w:sz="4" w:space="0"/>
            </w:tcBorders>
            <w:vAlign w:val="center"/>
          </w:tcPr>
          <w:p>
            <w:pPr>
              <w:keepLines/>
              <w:spacing w:after="0"/>
              <w:jc w:val="center"/>
              <w:rPr>
                <w:ins w:id="2884" w:author="Aijun" w:date="2020-11-16T20:56:00Z"/>
                <w:rFonts w:ascii="Arial" w:hAnsi="Arial" w:cs="Arial"/>
                <w:b/>
                <w:sz w:val="18"/>
              </w:rPr>
            </w:pPr>
            <w:ins w:id="2885" w:author="Aijun" w:date="2020-11-16T20:56:0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886" w:author="Aijun" w:date="2020-11-16T20:56:00Z"/>
        </w:trPr>
        <w:tc>
          <w:tcPr>
            <w:tcW w:w="2258" w:type="dxa"/>
            <w:vMerge w:val="restart"/>
            <w:vAlign w:val="center"/>
          </w:tcPr>
          <w:p>
            <w:pPr>
              <w:pStyle w:val="142"/>
              <w:keepNext w:val="0"/>
              <w:rPr>
                <w:ins w:id="2887" w:author="Aijun" w:date="2020-11-16T20:56:00Z"/>
              </w:rPr>
            </w:pPr>
            <w:ins w:id="2888" w:author="Aijun" w:date="2020-11-16T20:56:00Z">
              <w:r>
                <w:rPr>
                  <w:lang w:eastAsia="ko-KR"/>
                </w:rPr>
                <w:t>CA_n1A-n78A-n79A</w:t>
              </w:r>
            </w:ins>
          </w:p>
        </w:tc>
        <w:tc>
          <w:tcPr>
            <w:tcW w:w="872" w:type="dxa"/>
            <w:vAlign w:val="center"/>
          </w:tcPr>
          <w:p>
            <w:pPr>
              <w:pStyle w:val="142"/>
              <w:keepNext w:val="0"/>
              <w:rPr>
                <w:ins w:id="2889" w:author="Aijun" w:date="2020-11-16T20:56:00Z"/>
                <w:rFonts w:hint="eastAsia" w:eastAsia="Yu Mincho"/>
                <w:lang w:eastAsia="ja-JP"/>
              </w:rPr>
            </w:pPr>
            <w:ins w:id="2890" w:author="Aijun" w:date="2020-11-16T20:56:00Z">
              <w:r>
                <w:rPr>
                  <w:rFonts w:eastAsia="Yu Mincho"/>
                  <w:lang w:eastAsia="ja-JP"/>
                </w:rPr>
                <w:t>n</w:t>
              </w:r>
            </w:ins>
            <w:ins w:id="2891" w:author="Aijun" w:date="2020-11-16T20:56:00Z">
              <w:r>
                <w:rPr>
                  <w:rFonts w:hint="eastAsia" w:eastAsia="Yu Mincho"/>
                  <w:lang w:eastAsia="ja-JP"/>
                </w:rPr>
                <w:t>1</w:t>
              </w:r>
            </w:ins>
          </w:p>
        </w:tc>
        <w:tc>
          <w:tcPr>
            <w:tcW w:w="1167" w:type="dxa"/>
            <w:vAlign w:val="center"/>
          </w:tcPr>
          <w:p>
            <w:pPr>
              <w:pStyle w:val="142"/>
              <w:rPr>
                <w:ins w:id="2892" w:author="Aijun" w:date="2020-11-16T20:56:00Z"/>
              </w:rPr>
            </w:pPr>
            <w:ins w:id="2893" w:author="Aijun" w:date="2020-11-16T20:56:00Z">
              <w:r>
                <w:rPr>
                  <w:lang w:eastAsia="ko-KR"/>
                </w:rPr>
                <w:t>1950</w:t>
              </w:r>
            </w:ins>
          </w:p>
        </w:tc>
        <w:tc>
          <w:tcPr>
            <w:tcW w:w="746" w:type="dxa"/>
            <w:vAlign w:val="center"/>
          </w:tcPr>
          <w:p>
            <w:pPr>
              <w:pStyle w:val="142"/>
              <w:rPr>
                <w:ins w:id="2894" w:author="Aijun" w:date="2020-11-16T20:56:00Z"/>
                <w:szCs w:val="18"/>
                <w:lang w:eastAsia="zh-CN"/>
              </w:rPr>
            </w:pPr>
            <w:ins w:id="2895" w:author="Aijun" w:date="2020-11-16T20:56:00Z">
              <w:r>
                <w:rPr>
                  <w:lang w:eastAsia="ko-KR"/>
                </w:rPr>
                <w:t>5</w:t>
              </w:r>
            </w:ins>
          </w:p>
        </w:tc>
        <w:tc>
          <w:tcPr>
            <w:tcW w:w="877" w:type="dxa"/>
            <w:vAlign w:val="center"/>
          </w:tcPr>
          <w:p>
            <w:pPr>
              <w:pStyle w:val="142"/>
              <w:rPr>
                <w:ins w:id="2896" w:author="Aijun" w:date="2020-11-16T20:56:00Z"/>
                <w:szCs w:val="18"/>
                <w:lang w:eastAsia="zh-CN"/>
              </w:rPr>
            </w:pPr>
            <w:ins w:id="2897" w:author="Aijun" w:date="2020-11-16T20:56:00Z">
              <w:r>
                <w:rPr>
                  <w:lang w:eastAsia="ko-KR"/>
                </w:rPr>
                <w:t>25</w:t>
              </w:r>
            </w:ins>
          </w:p>
        </w:tc>
        <w:tc>
          <w:tcPr>
            <w:tcW w:w="1299" w:type="dxa"/>
            <w:vAlign w:val="center"/>
          </w:tcPr>
          <w:p>
            <w:pPr>
              <w:pStyle w:val="142"/>
              <w:rPr>
                <w:ins w:id="2898" w:author="Aijun" w:date="2020-11-16T20:56:00Z"/>
                <w:szCs w:val="18"/>
                <w:lang w:eastAsia="zh-CN"/>
              </w:rPr>
            </w:pPr>
            <w:ins w:id="2899" w:author="Aijun" w:date="2020-11-16T20:56:00Z">
              <w:r>
                <w:rPr>
                  <w:lang w:eastAsia="ko-KR"/>
                </w:rPr>
                <w:t>2140</w:t>
              </w:r>
            </w:ins>
          </w:p>
        </w:tc>
        <w:tc>
          <w:tcPr>
            <w:tcW w:w="667" w:type="dxa"/>
            <w:vAlign w:val="center"/>
          </w:tcPr>
          <w:p>
            <w:pPr>
              <w:pStyle w:val="142"/>
              <w:rPr>
                <w:ins w:id="2900" w:author="Aijun" w:date="2020-11-16T20:56:00Z"/>
                <w:rFonts w:eastAsia="Yu Mincho"/>
                <w:lang w:eastAsia="zh-CN"/>
              </w:rPr>
            </w:pPr>
            <w:ins w:id="2901" w:author="Aijun" w:date="2020-11-16T20:56:00Z">
              <w:r>
                <w:rPr>
                  <w:rFonts w:eastAsia="Malgun Gothic"/>
                  <w:lang w:eastAsia="ko-KR"/>
                </w:rPr>
                <w:t>N/A</w:t>
              </w:r>
            </w:ins>
          </w:p>
        </w:tc>
        <w:tc>
          <w:tcPr>
            <w:tcW w:w="1040" w:type="dxa"/>
            <w:vAlign w:val="center"/>
          </w:tcPr>
          <w:p>
            <w:pPr>
              <w:pStyle w:val="142"/>
              <w:rPr>
                <w:ins w:id="2902" w:author="Aijun" w:date="2020-11-16T20:56:00Z"/>
                <w:rFonts w:eastAsia="Yu Mincho"/>
                <w:lang w:eastAsia="zh-CN"/>
              </w:rPr>
            </w:pPr>
            <w:ins w:id="2903" w:author="Aijun" w:date="2020-11-16T20:56: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904" w:author="Aijun" w:date="2020-11-16T20:56:00Z"/>
        </w:trPr>
        <w:tc>
          <w:tcPr>
            <w:tcW w:w="2258" w:type="dxa"/>
            <w:vMerge w:val="continue"/>
            <w:vAlign w:val="center"/>
          </w:tcPr>
          <w:p>
            <w:pPr>
              <w:pStyle w:val="142"/>
              <w:keepNext w:val="0"/>
              <w:rPr>
                <w:ins w:id="2905" w:author="Aijun" w:date="2020-11-16T20:56:00Z"/>
              </w:rPr>
            </w:pPr>
          </w:p>
        </w:tc>
        <w:tc>
          <w:tcPr>
            <w:tcW w:w="872" w:type="dxa"/>
            <w:vAlign w:val="center"/>
          </w:tcPr>
          <w:p>
            <w:pPr>
              <w:pStyle w:val="142"/>
              <w:keepNext w:val="0"/>
              <w:rPr>
                <w:ins w:id="2906" w:author="Aijun" w:date="2020-11-16T20:56:00Z"/>
                <w:rFonts w:hint="eastAsia"/>
                <w:lang w:val="en-US" w:eastAsia="zh-CN"/>
              </w:rPr>
            </w:pPr>
            <w:ins w:id="2907" w:author="Aijun" w:date="2020-11-16T20:56:00Z">
              <w:r>
                <w:rPr>
                  <w:rFonts w:eastAsia="Yu Mincho"/>
                  <w:lang w:val="en-US" w:eastAsia="ja-JP"/>
                </w:rPr>
                <w:t>n</w:t>
              </w:r>
            </w:ins>
            <w:ins w:id="2908" w:author="Aijun" w:date="2020-11-16T20:56:00Z">
              <w:r>
                <w:rPr>
                  <w:rFonts w:hint="eastAsia" w:eastAsia="Yu Mincho"/>
                  <w:lang w:val="en-US" w:eastAsia="ja-JP"/>
                </w:rPr>
                <w:t>7</w:t>
              </w:r>
            </w:ins>
            <w:ins w:id="2909" w:author="Aijun" w:date="2020-11-16T20:56:00Z">
              <w:r>
                <w:rPr>
                  <w:rFonts w:eastAsia="Yu Mincho"/>
                  <w:lang w:val="en-US" w:eastAsia="ja-JP"/>
                </w:rPr>
                <w:t>8</w:t>
              </w:r>
            </w:ins>
          </w:p>
        </w:tc>
        <w:tc>
          <w:tcPr>
            <w:tcW w:w="1167" w:type="dxa"/>
            <w:vAlign w:val="center"/>
          </w:tcPr>
          <w:p>
            <w:pPr>
              <w:pStyle w:val="142"/>
              <w:keepNext w:val="0"/>
              <w:rPr>
                <w:ins w:id="2910" w:author="Aijun" w:date="2020-11-16T20:56:00Z"/>
                <w:rFonts w:hint="eastAsia"/>
                <w:lang w:val="en-US" w:eastAsia="zh-CN"/>
              </w:rPr>
            </w:pPr>
            <w:ins w:id="2911" w:author="Aijun" w:date="2020-11-16T20:56:00Z">
              <w:r>
                <w:rPr>
                  <w:lang w:eastAsia="ko-KR"/>
                </w:rPr>
                <w:t>3410</w:t>
              </w:r>
            </w:ins>
          </w:p>
        </w:tc>
        <w:tc>
          <w:tcPr>
            <w:tcW w:w="746" w:type="dxa"/>
            <w:vAlign w:val="center"/>
          </w:tcPr>
          <w:p>
            <w:pPr>
              <w:pStyle w:val="142"/>
              <w:keepNext w:val="0"/>
              <w:rPr>
                <w:ins w:id="2912" w:author="Aijun" w:date="2020-11-16T20:56:00Z"/>
              </w:rPr>
            </w:pPr>
            <w:ins w:id="2913" w:author="Aijun" w:date="2020-11-16T20:56:00Z">
              <w:r>
                <w:rPr>
                  <w:lang w:eastAsia="ko-KR"/>
                </w:rPr>
                <w:t>10</w:t>
              </w:r>
            </w:ins>
          </w:p>
        </w:tc>
        <w:tc>
          <w:tcPr>
            <w:tcW w:w="877" w:type="dxa"/>
            <w:vAlign w:val="center"/>
          </w:tcPr>
          <w:p>
            <w:pPr>
              <w:pStyle w:val="142"/>
              <w:keepNext w:val="0"/>
              <w:rPr>
                <w:ins w:id="2914" w:author="Aijun" w:date="2020-11-16T20:56:00Z"/>
              </w:rPr>
            </w:pPr>
            <w:ins w:id="2915" w:author="Aijun" w:date="2020-11-16T20:56:00Z">
              <w:r>
                <w:rPr>
                  <w:lang w:eastAsia="ko-KR"/>
                </w:rPr>
                <w:t>50</w:t>
              </w:r>
            </w:ins>
          </w:p>
        </w:tc>
        <w:tc>
          <w:tcPr>
            <w:tcW w:w="1299" w:type="dxa"/>
            <w:vAlign w:val="center"/>
          </w:tcPr>
          <w:p>
            <w:pPr>
              <w:pStyle w:val="142"/>
              <w:keepNext w:val="0"/>
              <w:rPr>
                <w:ins w:id="2916" w:author="Aijun" w:date="2020-11-16T20:56:00Z"/>
                <w:rFonts w:hint="eastAsia"/>
                <w:lang w:val="en-US" w:eastAsia="zh-CN"/>
              </w:rPr>
            </w:pPr>
            <w:ins w:id="2917" w:author="Aijun" w:date="2020-11-16T20:56:00Z">
              <w:r>
                <w:rPr>
                  <w:lang w:eastAsia="ko-KR"/>
                </w:rPr>
                <w:t>3410</w:t>
              </w:r>
            </w:ins>
          </w:p>
        </w:tc>
        <w:tc>
          <w:tcPr>
            <w:tcW w:w="667" w:type="dxa"/>
            <w:vAlign w:val="center"/>
          </w:tcPr>
          <w:p>
            <w:pPr>
              <w:pStyle w:val="142"/>
              <w:keepNext w:val="0"/>
              <w:rPr>
                <w:ins w:id="2918" w:author="Aijun" w:date="2020-11-16T20:56:00Z"/>
              </w:rPr>
            </w:pPr>
            <w:ins w:id="2919" w:author="Aijun" w:date="2020-11-16T20:56:00Z">
              <w:r>
                <w:rPr>
                  <w:rFonts w:eastAsia="Malgun Gothic"/>
                  <w:lang w:eastAsia="ko-KR"/>
                </w:rPr>
                <w:t>N/A</w:t>
              </w:r>
            </w:ins>
          </w:p>
        </w:tc>
        <w:tc>
          <w:tcPr>
            <w:tcW w:w="1040" w:type="dxa"/>
            <w:vAlign w:val="center"/>
          </w:tcPr>
          <w:p>
            <w:pPr>
              <w:pStyle w:val="142"/>
              <w:keepNext w:val="0"/>
              <w:rPr>
                <w:ins w:id="2920" w:author="Aijun" w:date="2020-11-16T20:56:00Z"/>
              </w:rPr>
            </w:pPr>
            <w:ins w:id="2921" w:author="Aijun" w:date="2020-11-16T20:56: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922" w:author="Aijun" w:date="2020-11-16T20:56:00Z"/>
        </w:trPr>
        <w:tc>
          <w:tcPr>
            <w:tcW w:w="2258" w:type="dxa"/>
            <w:vMerge w:val="continue"/>
            <w:vAlign w:val="center"/>
          </w:tcPr>
          <w:p>
            <w:pPr>
              <w:pStyle w:val="142"/>
              <w:keepNext w:val="0"/>
              <w:rPr>
                <w:ins w:id="2923" w:author="Aijun" w:date="2020-11-16T20:56:00Z"/>
              </w:rPr>
            </w:pPr>
          </w:p>
        </w:tc>
        <w:tc>
          <w:tcPr>
            <w:tcW w:w="872" w:type="dxa"/>
            <w:vAlign w:val="center"/>
          </w:tcPr>
          <w:p>
            <w:pPr>
              <w:pStyle w:val="142"/>
              <w:keepNext w:val="0"/>
              <w:rPr>
                <w:ins w:id="2924" w:author="Aijun" w:date="2020-11-16T20:56:00Z"/>
              </w:rPr>
            </w:pPr>
            <w:ins w:id="2925" w:author="Aijun" w:date="2020-11-16T20:56:00Z">
              <w:r>
                <w:rPr>
                  <w:rFonts w:eastAsia="Yu Mincho"/>
                  <w:lang w:eastAsia="ja-JP"/>
                </w:rPr>
                <w:t>n</w:t>
              </w:r>
            </w:ins>
            <w:ins w:id="2926" w:author="Aijun" w:date="2020-11-16T20:56:00Z">
              <w:r>
                <w:rPr>
                  <w:rFonts w:hint="eastAsia" w:eastAsia="Yu Mincho"/>
                  <w:lang w:eastAsia="ja-JP"/>
                </w:rPr>
                <w:t>7</w:t>
              </w:r>
            </w:ins>
            <w:ins w:id="2927" w:author="Aijun" w:date="2020-11-16T20:56:00Z">
              <w:r>
                <w:rPr>
                  <w:rFonts w:eastAsia="Yu Mincho"/>
                  <w:lang w:eastAsia="ja-JP"/>
                </w:rPr>
                <w:t>9</w:t>
              </w:r>
            </w:ins>
          </w:p>
        </w:tc>
        <w:tc>
          <w:tcPr>
            <w:tcW w:w="1167" w:type="dxa"/>
            <w:vAlign w:val="center"/>
          </w:tcPr>
          <w:p>
            <w:pPr>
              <w:pStyle w:val="142"/>
              <w:keepNext w:val="0"/>
              <w:rPr>
                <w:ins w:id="2928" w:author="Aijun" w:date="2020-11-16T20:56:00Z"/>
                <w:rFonts w:hint="eastAsia"/>
                <w:lang w:val="en-US" w:eastAsia="zh-CN"/>
              </w:rPr>
            </w:pPr>
            <w:ins w:id="2929" w:author="Aijun" w:date="2020-11-16T20:56:00Z">
              <w:r>
                <w:rPr>
                  <w:lang w:eastAsia="ko-KR"/>
                </w:rPr>
                <w:t>4870</w:t>
              </w:r>
            </w:ins>
          </w:p>
        </w:tc>
        <w:tc>
          <w:tcPr>
            <w:tcW w:w="746" w:type="dxa"/>
            <w:vAlign w:val="center"/>
          </w:tcPr>
          <w:p>
            <w:pPr>
              <w:pStyle w:val="142"/>
              <w:keepNext w:val="0"/>
              <w:rPr>
                <w:ins w:id="2930" w:author="Aijun" w:date="2020-11-16T20:56:00Z"/>
              </w:rPr>
            </w:pPr>
            <w:ins w:id="2931" w:author="Aijun" w:date="2020-11-16T20:56:00Z">
              <w:r>
                <w:rPr>
                  <w:lang w:eastAsia="ko-KR"/>
                </w:rPr>
                <w:t>40</w:t>
              </w:r>
            </w:ins>
          </w:p>
        </w:tc>
        <w:tc>
          <w:tcPr>
            <w:tcW w:w="877" w:type="dxa"/>
            <w:vAlign w:val="center"/>
          </w:tcPr>
          <w:p>
            <w:pPr>
              <w:pStyle w:val="142"/>
              <w:keepNext w:val="0"/>
              <w:rPr>
                <w:ins w:id="2932" w:author="Aijun" w:date="2020-11-16T20:56:00Z"/>
                <w:rFonts w:hint="eastAsia"/>
                <w:lang w:eastAsia="zh-CN"/>
              </w:rPr>
            </w:pPr>
            <w:ins w:id="2933" w:author="Aijun" w:date="2020-11-16T20:56:00Z">
              <w:r>
                <w:rPr>
                  <w:lang w:eastAsia="ko-KR"/>
                </w:rPr>
                <w:t>216</w:t>
              </w:r>
            </w:ins>
          </w:p>
        </w:tc>
        <w:tc>
          <w:tcPr>
            <w:tcW w:w="1299" w:type="dxa"/>
            <w:vAlign w:val="center"/>
          </w:tcPr>
          <w:p>
            <w:pPr>
              <w:pStyle w:val="142"/>
              <w:keepNext w:val="0"/>
              <w:rPr>
                <w:ins w:id="2934" w:author="Aijun" w:date="2020-11-16T20:56:00Z"/>
                <w:rFonts w:hint="eastAsia"/>
                <w:lang w:val="en-US" w:eastAsia="zh-CN"/>
              </w:rPr>
            </w:pPr>
            <w:ins w:id="2935" w:author="Aijun" w:date="2020-11-16T20:56:00Z">
              <w:r>
                <w:rPr>
                  <w:lang w:eastAsia="ko-KR"/>
                </w:rPr>
                <w:t>4870</w:t>
              </w:r>
            </w:ins>
          </w:p>
        </w:tc>
        <w:tc>
          <w:tcPr>
            <w:tcW w:w="667" w:type="dxa"/>
            <w:vAlign w:val="center"/>
          </w:tcPr>
          <w:p>
            <w:pPr>
              <w:pStyle w:val="142"/>
              <w:keepNext w:val="0"/>
              <w:rPr>
                <w:ins w:id="2936" w:author="Aijun" w:date="2020-11-16T20:56:00Z"/>
              </w:rPr>
            </w:pPr>
            <w:ins w:id="2937" w:author="Aijun" w:date="2020-11-16T20:56:00Z">
              <w:r>
                <w:rPr>
                  <w:rFonts w:eastAsia="Malgun Gothic"/>
                  <w:lang w:eastAsia="ko-KR"/>
                </w:rPr>
                <w:t>15.9</w:t>
              </w:r>
            </w:ins>
          </w:p>
        </w:tc>
        <w:tc>
          <w:tcPr>
            <w:tcW w:w="1040" w:type="dxa"/>
            <w:vAlign w:val="center"/>
          </w:tcPr>
          <w:p>
            <w:pPr>
              <w:pStyle w:val="142"/>
              <w:keepNext w:val="0"/>
              <w:rPr>
                <w:ins w:id="2938" w:author="Aijun" w:date="2020-11-16T20:56:00Z"/>
              </w:rPr>
            </w:pPr>
            <w:ins w:id="2939" w:author="Aijun" w:date="2020-11-16T20:56:00Z">
              <w:r>
                <w:rPr>
                  <w:rFonts w:eastAsia="Malgun Gothic"/>
                  <w:lang w:eastAsia="ko-KR"/>
                </w:rPr>
                <w:t>IMD</w:t>
              </w:r>
            </w:ins>
            <w:ins w:id="2940" w:author="Aijun" w:date="2020-11-16T20:56:00Z">
              <w:r>
                <w:rPr/>
                <w:t>3</w:t>
              </w:r>
            </w:ins>
            <w:ins w:id="2941" w:author="Aijun" w:date="2020-11-16T20:56:00Z">
              <w:r>
                <w:rPr>
                  <w:rFonts w:eastAsia="Yu Mincho"/>
                  <w:vertAlign w:val="superscript"/>
                  <w:lang w:eastAsia="ja-JP"/>
                </w:rPr>
                <w:t>1,X1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942" w:author="Aijun" w:date="2020-11-16T20:56:00Z"/>
        </w:trPr>
        <w:tc>
          <w:tcPr>
            <w:tcW w:w="2258" w:type="dxa"/>
            <w:vMerge w:val="continue"/>
            <w:vAlign w:val="center"/>
          </w:tcPr>
          <w:p>
            <w:pPr>
              <w:pStyle w:val="142"/>
              <w:keepNext w:val="0"/>
              <w:rPr>
                <w:ins w:id="2943" w:author="Aijun" w:date="2020-11-16T20:56:00Z"/>
              </w:rPr>
            </w:pPr>
          </w:p>
        </w:tc>
        <w:tc>
          <w:tcPr>
            <w:tcW w:w="872" w:type="dxa"/>
            <w:vAlign w:val="center"/>
          </w:tcPr>
          <w:p>
            <w:pPr>
              <w:pStyle w:val="142"/>
              <w:keepNext w:val="0"/>
              <w:rPr>
                <w:ins w:id="2944" w:author="Aijun" w:date="2020-11-16T20:56:00Z"/>
              </w:rPr>
            </w:pPr>
            <w:ins w:id="2945" w:author="Aijun" w:date="2020-11-16T20:56:00Z">
              <w:r>
                <w:rPr>
                  <w:rFonts w:eastAsia="Yu Mincho"/>
                  <w:lang w:eastAsia="ja-JP"/>
                </w:rPr>
                <w:t>n</w:t>
              </w:r>
            </w:ins>
            <w:ins w:id="2946" w:author="Aijun" w:date="2020-11-16T20:56:00Z">
              <w:r>
                <w:rPr>
                  <w:rFonts w:hint="eastAsia" w:eastAsia="Yu Mincho"/>
                  <w:lang w:eastAsia="ja-JP"/>
                </w:rPr>
                <w:t>1</w:t>
              </w:r>
            </w:ins>
          </w:p>
        </w:tc>
        <w:tc>
          <w:tcPr>
            <w:tcW w:w="1167" w:type="dxa"/>
            <w:vAlign w:val="center"/>
          </w:tcPr>
          <w:p>
            <w:pPr>
              <w:pStyle w:val="142"/>
              <w:keepNext w:val="0"/>
              <w:rPr>
                <w:ins w:id="2947" w:author="Aijun" w:date="2020-11-16T20:56:00Z"/>
              </w:rPr>
            </w:pPr>
            <w:ins w:id="2948" w:author="Aijun" w:date="2020-11-16T20:56:00Z">
              <w:r>
                <w:rPr>
                  <w:lang w:eastAsia="ko-KR"/>
                </w:rPr>
                <w:t>1950</w:t>
              </w:r>
            </w:ins>
          </w:p>
        </w:tc>
        <w:tc>
          <w:tcPr>
            <w:tcW w:w="746" w:type="dxa"/>
            <w:vAlign w:val="center"/>
          </w:tcPr>
          <w:p>
            <w:pPr>
              <w:pStyle w:val="142"/>
              <w:keepNext w:val="0"/>
              <w:rPr>
                <w:ins w:id="2949" w:author="Aijun" w:date="2020-11-16T20:56:00Z"/>
              </w:rPr>
            </w:pPr>
            <w:ins w:id="2950" w:author="Aijun" w:date="2020-11-16T20:56:00Z">
              <w:r>
                <w:rPr>
                  <w:lang w:eastAsia="ko-KR"/>
                </w:rPr>
                <w:t>5</w:t>
              </w:r>
            </w:ins>
          </w:p>
        </w:tc>
        <w:tc>
          <w:tcPr>
            <w:tcW w:w="877" w:type="dxa"/>
            <w:vAlign w:val="center"/>
          </w:tcPr>
          <w:p>
            <w:pPr>
              <w:pStyle w:val="142"/>
              <w:keepNext w:val="0"/>
              <w:rPr>
                <w:ins w:id="2951" w:author="Aijun" w:date="2020-11-16T20:56:00Z"/>
              </w:rPr>
            </w:pPr>
            <w:ins w:id="2952" w:author="Aijun" w:date="2020-11-16T20:56:00Z">
              <w:r>
                <w:rPr>
                  <w:lang w:eastAsia="ko-KR"/>
                </w:rPr>
                <w:t>25</w:t>
              </w:r>
            </w:ins>
          </w:p>
        </w:tc>
        <w:tc>
          <w:tcPr>
            <w:tcW w:w="1299" w:type="dxa"/>
            <w:vAlign w:val="center"/>
          </w:tcPr>
          <w:p>
            <w:pPr>
              <w:pStyle w:val="142"/>
              <w:keepNext w:val="0"/>
              <w:rPr>
                <w:ins w:id="2953" w:author="Aijun" w:date="2020-11-16T20:56:00Z"/>
              </w:rPr>
            </w:pPr>
            <w:ins w:id="2954" w:author="Aijun" w:date="2020-11-16T20:56:00Z">
              <w:r>
                <w:rPr>
                  <w:lang w:eastAsia="ko-KR"/>
                </w:rPr>
                <w:t>2140</w:t>
              </w:r>
            </w:ins>
          </w:p>
        </w:tc>
        <w:tc>
          <w:tcPr>
            <w:tcW w:w="667" w:type="dxa"/>
            <w:vAlign w:val="center"/>
          </w:tcPr>
          <w:p>
            <w:pPr>
              <w:pStyle w:val="142"/>
              <w:keepNext w:val="0"/>
              <w:rPr>
                <w:ins w:id="2955" w:author="Aijun" w:date="2020-11-16T20:56:00Z"/>
              </w:rPr>
            </w:pPr>
            <w:ins w:id="2956" w:author="Aijun" w:date="2020-11-16T20:56:00Z">
              <w:r>
                <w:rPr>
                  <w:rFonts w:eastAsia="Malgun Gothic"/>
                  <w:lang w:eastAsia="ko-KR"/>
                </w:rPr>
                <w:t>N/A</w:t>
              </w:r>
            </w:ins>
          </w:p>
        </w:tc>
        <w:tc>
          <w:tcPr>
            <w:tcW w:w="1040" w:type="dxa"/>
            <w:vAlign w:val="center"/>
          </w:tcPr>
          <w:p>
            <w:pPr>
              <w:pStyle w:val="142"/>
              <w:keepNext w:val="0"/>
              <w:rPr>
                <w:ins w:id="2957" w:author="Aijun" w:date="2020-11-16T20:56:00Z"/>
              </w:rPr>
            </w:pPr>
            <w:ins w:id="2958" w:author="Aijun" w:date="2020-11-16T20:56: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959" w:author="Aijun" w:date="2020-11-16T20:56:00Z"/>
        </w:trPr>
        <w:tc>
          <w:tcPr>
            <w:tcW w:w="2258" w:type="dxa"/>
            <w:vMerge w:val="continue"/>
            <w:vAlign w:val="center"/>
          </w:tcPr>
          <w:p>
            <w:pPr>
              <w:pStyle w:val="142"/>
              <w:keepNext w:val="0"/>
              <w:rPr>
                <w:ins w:id="2960" w:author="Aijun" w:date="2020-11-16T20:56:00Z"/>
              </w:rPr>
            </w:pPr>
          </w:p>
        </w:tc>
        <w:tc>
          <w:tcPr>
            <w:tcW w:w="872" w:type="dxa"/>
            <w:vAlign w:val="center"/>
          </w:tcPr>
          <w:p>
            <w:pPr>
              <w:pStyle w:val="142"/>
              <w:keepNext w:val="0"/>
              <w:rPr>
                <w:ins w:id="2961" w:author="Aijun" w:date="2020-11-16T20:56:00Z"/>
              </w:rPr>
            </w:pPr>
            <w:ins w:id="2962" w:author="Aijun" w:date="2020-11-16T20:56:00Z">
              <w:r>
                <w:rPr>
                  <w:rFonts w:eastAsia="Yu Mincho"/>
                  <w:lang w:val="en-US" w:eastAsia="ja-JP"/>
                </w:rPr>
                <w:t>n</w:t>
              </w:r>
            </w:ins>
            <w:ins w:id="2963" w:author="Aijun" w:date="2020-11-16T20:56:00Z">
              <w:r>
                <w:rPr>
                  <w:rFonts w:hint="eastAsia" w:eastAsia="Yu Mincho"/>
                  <w:lang w:val="en-US" w:eastAsia="ja-JP"/>
                </w:rPr>
                <w:t>7</w:t>
              </w:r>
            </w:ins>
            <w:ins w:id="2964" w:author="Aijun" w:date="2020-11-16T20:56:00Z">
              <w:r>
                <w:rPr>
                  <w:rFonts w:eastAsia="Yu Mincho"/>
                  <w:lang w:val="en-US" w:eastAsia="ja-JP"/>
                </w:rPr>
                <w:t>8</w:t>
              </w:r>
            </w:ins>
          </w:p>
        </w:tc>
        <w:tc>
          <w:tcPr>
            <w:tcW w:w="1167" w:type="dxa"/>
            <w:vAlign w:val="center"/>
          </w:tcPr>
          <w:p>
            <w:pPr>
              <w:pStyle w:val="142"/>
              <w:keepNext w:val="0"/>
              <w:rPr>
                <w:ins w:id="2965" w:author="Aijun" w:date="2020-11-16T20:56:00Z"/>
                <w:rFonts w:hint="eastAsia"/>
                <w:lang w:val="en-US" w:eastAsia="zh-CN"/>
              </w:rPr>
            </w:pPr>
            <w:ins w:id="2966" w:author="Aijun" w:date="2020-11-16T20:56:00Z">
              <w:r>
                <w:rPr>
                  <w:lang w:eastAsia="ko-KR"/>
                </w:rPr>
                <w:t>3490</w:t>
              </w:r>
            </w:ins>
          </w:p>
        </w:tc>
        <w:tc>
          <w:tcPr>
            <w:tcW w:w="746" w:type="dxa"/>
            <w:vAlign w:val="center"/>
          </w:tcPr>
          <w:p>
            <w:pPr>
              <w:pStyle w:val="142"/>
              <w:keepNext w:val="0"/>
              <w:rPr>
                <w:ins w:id="2967" w:author="Aijun" w:date="2020-11-16T20:56:00Z"/>
              </w:rPr>
            </w:pPr>
            <w:ins w:id="2968" w:author="Aijun" w:date="2020-11-16T20:56:00Z">
              <w:r>
                <w:rPr>
                  <w:lang w:eastAsia="ko-KR"/>
                </w:rPr>
                <w:t>10</w:t>
              </w:r>
            </w:ins>
          </w:p>
        </w:tc>
        <w:tc>
          <w:tcPr>
            <w:tcW w:w="877" w:type="dxa"/>
            <w:vAlign w:val="center"/>
          </w:tcPr>
          <w:p>
            <w:pPr>
              <w:pStyle w:val="142"/>
              <w:keepNext w:val="0"/>
              <w:rPr>
                <w:ins w:id="2969" w:author="Aijun" w:date="2020-11-16T20:56:00Z"/>
                <w:rFonts w:hint="eastAsia"/>
                <w:lang w:eastAsia="zh-CN"/>
              </w:rPr>
            </w:pPr>
            <w:ins w:id="2970" w:author="Aijun" w:date="2020-11-16T20:56:00Z">
              <w:r>
                <w:rPr>
                  <w:lang w:eastAsia="ko-KR"/>
                </w:rPr>
                <w:t>50</w:t>
              </w:r>
            </w:ins>
          </w:p>
        </w:tc>
        <w:tc>
          <w:tcPr>
            <w:tcW w:w="1299" w:type="dxa"/>
            <w:vAlign w:val="center"/>
          </w:tcPr>
          <w:p>
            <w:pPr>
              <w:pStyle w:val="142"/>
              <w:keepNext w:val="0"/>
              <w:rPr>
                <w:ins w:id="2971" w:author="Aijun" w:date="2020-11-16T20:56:00Z"/>
                <w:rFonts w:hint="eastAsia"/>
                <w:lang w:val="en-US" w:eastAsia="zh-CN"/>
              </w:rPr>
            </w:pPr>
            <w:ins w:id="2972" w:author="Aijun" w:date="2020-11-16T20:56:00Z">
              <w:r>
                <w:rPr>
                  <w:lang w:eastAsia="ko-KR"/>
                </w:rPr>
                <w:t>3490</w:t>
              </w:r>
            </w:ins>
          </w:p>
        </w:tc>
        <w:tc>
          <w:tcPr>
            <w:tcW w:w="667" w:type="dxa"/>
            <w:vAlign w:val="center"/>
          </w:tcPr>
          <w:p>
            <w:pPr>
              <w:pStyle w:val="142"/>
              <w:keepNext w:val="0"/>
              <w:rPr>
                <w:ins w:id="2973" w:author="Aijun" w:date="2020-11-16T20:56:00Z"/>
                <w:lang w:val="en-US"/>
              </w:rPr>
            </w:pPr>
            <w:ins w:id="2974" w:author="Aijun" w:date="2020-11-16T20:56:00Z">
              <w:r>
                <w:rPr>
                  <w:rFonts w:eastAsia="Malgun Gothic"/>
                  <w:lang w:eastAsia="ko-KR"/>
                </w:rPr>
                <w:t>4.6</w:t>
              </w:r>
            </w:ins>
          </w:p>
        </w:tc>
        <w:tc>
          <w:tcPr>
            <w:tcW w:w="1040" w:type="dxa"/>
            <w:vAlign w:val="center"/>
          </w:tcPr>
          <w:p>
            <w:pPr>
              <w:pStyle w:val="142"/>
              <w:keepNext w:val="0"/>
              <w:rPr>
                <w:ins w:id="2975" w:author="Aijun" w:date="2020-11-16T20:56:00Z"/>
              </w:rPr>
            </w:pPr>
            <w:ins w:id="2976" w:author="Aijun" w:date="2020-11-16T20:56:00Z">
              <w:r>
                <w:rPr>
                  <w:rFonts w:eastAsia="Malgun Gothic"/>
                  <w:lang w:eastAsia="ko-KR"/>
                </w:rPr>
                <w:t>IMD5</w:t>
              </w:r>
            </w:ins>
            <w:ins w:id="2977" w:author="Aijun" w:date="2020-11-16T20:56:00Z">
              <w:r>
                <w:rPr>
                  <w:rFonts w:eastAsia="Yu Mincho"/>
                  <w:vertAlign w:val="superscript"/>
                  <w:lang w:eastAsia="ja-JP"/>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978" w:author="Aijun" w:date="2020-11-16T20:56:00Z"/>
        </w:trPr>
        <w:tc>
          <w:tcPr>
            <w:tcW w:w="2258" w:type="dxa"/>
            <w:vMerge w:val="continue"/>
            <w:vAlign w:val="center"/>
          </w:tcPr>
          <w:p>
            <w:pPr>
              <w:pStyle w:val="142"/>
              <w:keepNext w:val="0"/>
              <w:rPr>
                <w:ins w:id="2979" w:author="Aijun" w:date="2020-11-16T20:56:00Z"/>
              </w:rPr>
            </w:pPr>
          </w:p>
        </w:tc>
        <w:tc>
          <w:tcPr>
            <w:tcW w:w="872" w:type="dxa"/>
            <w:vAlign w:val="center"/>
          </w:tcPr>
          <w:p>
            <w:pPr>
              <w:pStyle w:val="142"/>
              <w:keepNext w:val="0"/>
              <w:rPr>
                <w:ins w:id="2980" w:author="Aijun" w:date="2020-11-16T20:56:00Z"/>
                <w:rFonts w:eastAsia="Yu Mincho"/>
                <w:lang w:eastAsia="ja-JP"/>
              </w:rPr>
            </w:pPr>
            <w:ins w:id="2981" w:author="Aijun" w:date="2020-11-16T20:56:00Z">
              <w:r>
                <w:rPr>
                  <w:rFonts w:eastAsia="Yu Mincho"/>
                  <w:lang w:eastAsia="ja-JP"/>
                </w:rPr>
                <w:t>n</w:t>
              </w:r>
            </w:ins>
            <w:ins w:id="2982" w:author="Aijun" w:date="2020-11-16T20:56:00Z">
              <w:r>
                <w:rPr>
                  <w:rFonts w:hint="eastAsia" w:eastAsia="Yu Mincho"/>
                  <w:lang w:eastAsia="ja-JP"/>
                </w:rPr>
                <w:t>7</w:t>
              </w:r>
            </w:ins>
            <w:ins w:id="2983" w:author="Aijun" w:date="2020-11-16T20:56:00Z">
              <w:r>
                <w:rPr>
                  <w:rFonts w:eastAsia="Yu Mincho"/>
                  <w:lang w:eastAsia="ja-JP"/>
                </w:rPr>
                <w:t>9</w:t>
              </w:r>
            </w:ins>
          </w:p>
        </w:tc>
        <w:tc>
          <w:tcPr>
            <w:tcW w:w="1167" w:type="dxa"/>
            <w:vAlign w:val="center"/>
          </w:tcPr>
          <w:p>
            <w:pPr>
              <w:pStyle w:val="142"/>
              <w:keepNext w:val="0"/>
              <w:rPr>
                <w:ins w:id="2984" w:author="Aijun" w:date="2020-11-16T20:56:00Z"/>
                <w:rFonts w:hint="eastAsia"/>
                <w:lang w:val="en-US" w:eastAsia="zh-CN"/>
              </w:rPr>
            </w:pPr>
            <w:ins w:id="2985" w:author="Aijun" w:date="2020-11-16T20:56:00Z">
              <w:r>
                <w:rPr>
                  <w:lang w:eastAsia="ko-KR"/>
                </w:rPr>
                <w:t>4670</w:t>
              </w:r>
            </w:ins>
          </w:p>
        </w:tc>
        <w:tc>
          <w:tcPr>
            <w:tcW w:w="746" w:type="dxa"/>
            <w:vAlign w:val="center"/>
          </w:tcPr>
          <w:p>
            <w:pPr>
              <w:pStyle w:val="142"/>
              <w:keepNext w:val="0"/>
              <w:rPr>
                <w:ins w:id="2986" w:author="Aijun" w:date="2020-11-16T20:56:00Z"/>
              </w:rPr>
            </w:pPr>
            <w:ins w:id="2987" w:author="Aijun" w:date="2020-11-16T20:56:00Z">
              <w:r>
                <w:rPr>
                  <w:lang w:eastAsia="ko-KR"/>
                </w:rPr>
                <w:t>40</w:t>
              </w:r>
            </w:ins>
          </w:p>
        </w:tc>
        <w:tc>
          <w:tcPr>
            <w:tcW w:w="877" w:type="dxa"/>
            <w:vAlign w:val="center"/>
          </w:tcPr>
          <w:p>
            <w:pPr>
              <w:pStyle w:val="142"/>
              <w:keepNext w:val="0"/>
              <w:rPr>
                <w:ins w:id="2988" w:author="Aijun" w:date="2020-11-16T20:56:00Z"/>
              </w:rPr>
            </w:pPr>
            <w:ins w:id="2989" w:author="Aijun" w:date="2020-11-16T20:56:00Z">
              <w:r>
                <w:rPr>
                  <w:lang w:eastAsia="ko-KR"/>
                </w:rPr>
                <w:t>216</w:t>
              </w:r>
            </w:ins>
          </w:p>
        </w:tc>
        <w:tc>
          <w:tcPr>
            <w:tcW w:w="1299" w:type="dxa"/>
            <w:vAlign w:val="center"/>
          </w:tcPr>
          <w:p>
            <w:pPr>
              <w:pStyle w:val="142"/>
              <w:keepNext w:val="0"/>
              <w:rPr>
                <w:ins w:id="2990" w:author="Aijun" w:date="2020-11-16T20:56:00Z"/>
                <w:rFonts w:hint="eastAsia"/>
                <w:lang w:val="en-US" w:eastAsia="zh-CN"/>
              </w:rPr>
            </w:pPr>
            <w:ins w:id="2991" w:author="Aijun" w:date="2020-11-16T20:56:00Z">
              <w:r>
                <w:rPr>
                  <w:lang w:eastAsia="ko-KR"/>
                </w:rPr>
                <w:t>4670</w:t>
              </w:r>
            </w:ins>
          </w:p>
        </w:tc>
        <w:tc>
          <w:tcPr>
            <w:tcW w:w="667" w:type="dxa"/>
            <w:vAlign w:val="center"/>
          </w:tcPr>
          <w:p>
            <w:pPr>
              <w:pStyle w:val="142"/>
              <w:keepNext w:val="0"/>
              <w:rPr>
                <w:ins w:id="2992" w:author="Aijun" w:date="2020-11-16T20:56:00Z"/>
              </w:rPr>
            </w:pPr>
            <w:ins w:id="2993" w:author="Aijun" w:date="2020-11-16T20:56:00Z">
              <w:r>
                <w:rPr>
                  <w:rFonts w:eastAsia="Malgun Gothic"/>
                  <w:lang w:eastAsia="ko-KR"/>
                </w:rPr>
                <w:t>N/A</w:t>
              </w:r>
            </w:ins>
          </w:p>
        </w:tc>
        <w:tc>
          <w:tcPr>
            <w:tcW w:w="1040" w:type="dxa"/>
            <w:vAlign w:val="center"/>
          </w:tcPr>
          <w:p>
            <w:pPr>
              <w:pStyle w:val="142"/>
              <w:keepNext w:val="0"/>
              <w:rPr>
                <w:ins w:id="2994" w:author="Aijun" w:date="2020-11-16T20:56:00Z"/>
              </w:rPr>
            </w:pPr>
            <w:ins w:id="2995" w:author="Aijun" w:date="2020-11-16T20:56:0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2996" w:author="Aijun" w:date="2020-11-16T20:56:00Z"/>
        </w:trPr>
        <w:tc>
          <w:tcPr>
            <w:tcW w:w="2258" w:type="dxa"/>
            <w:vMerge w:val="continue"/>
            <w:vAlign w:val="center"/>
          </w:tcPr>
          <w:p>
            <w:pPr>
              <w:pStyle w:val="142"/>
              <w:keepNext w:val="0"/>
              <w:rPr>
                <w:ins w:id="2997" w:author="Aijun" w:date="2020-11-16T20:56:00Z"/>
              </w:rPr>
            </w:pPr>
          </w:p>
        </w:tc>
        <w:tc>
          <w:tcPr>
            <w:tcW w:w="872" w:type="dxa"/>
            <w:vAlign w:val="center"/>
          </w:tcPr>
          <w:p>
            <w:pPr>
              <w:pStyle w:val="142"/>
              <w:keepNext w:val="0"/>
              <w:rPr>
                <w:ins w:id="2998" w:author="Aijun" w:date="2020-11-16T20:56:00Z"/>
              </w:rPr>
            </w:pPr>
            <w:ins w:id="2999" w:author="Aijun" w:date="2020-11-16T20:56:00Z">
              <w:r>
                <w:rPr>
                  <w:rFonts w:eastAsia="Yu Mincho"/>
                  <w:lang w:eastAsia="ja-JP"/>
                </w:rPr>
                <w:t>n</w:t>
              </w:r>
            </w:ins>
            <w:ins w:id="3000" w:author="Aijun" w:date="2020-11-16T20:56:00Z">
              <w:r>
                <w:rPr>
                  <w:rFonts w:hint="eastAsia" w:eastAsia="Yu Mincho"/>
                  <w:lang w:eastAsia="ja-JP"/>
                </w:rPr>
                <w:t>1</w:t>
              </w:r>
            </w:ins>
          </w:p>
        </w:tc>
        <w:tc>
          <w:tcPr>
            <w:tcW w:w="1167" w:type="dxa"/>
            <w:vAlign w:val="center"/>
          </w:tcPr>
          <w:p>
            <w:pPr>
              <w:pStyle w:val="142"/>
              <w:keepNext w:val="0"/>
              <w:rPr>
                <w:ins w:id="3001" w:author="Aijun" w:date="2020-11-16T20:56:00Z"/>
              </w:rPr>
            </w:pPr>
            <w:ins w:id="3002" w:author="Aijun" w:date="2020-11-16T20:56:00Z">
              <w:r>
                <w:rPr>
                  <w:rFonts w:hint="eastAsia" w:eastAsia="Yu Mincho"/>
                  <w:lang w:eastAsia="ja-JP"/>
                </w:rPr>
                <w:t>1950</w:t>
              </w:r>
            </w:ins>
          </w:p>
        </w:tc>
        <w:tc>
          <w:tcPr>
            <w:tcW w:w="746" w:type="dxa"/>
            <w:vAlign w:val="center"/>
          </w:tcPr>
          <w:p>
            <w:pPr>
              <w:pStyle w:val="142"/>
              <w:keepNext w:val="0"/>
              <w:rPr>
                <w:ins w:id="3003" w:author="Aijun" w:date="2020-11-16T20:56:00Z"/>
              </w:rPr>
            </w:pPr>
            <w:ins w:id="3004" w:author="Aijun" w:date="2020-11-16T20:56:00Z">
              <w:r>
                <w:rPr>
                  <w:rFonts w:hint="eastAsia" w:eastAsia="Yu Mincho"/>
                  <w:lang w:eastAsia="ja-JP"/>
                </w:rPr>
                <w:t>5</w:t>
              </w:r>
            </w:ins>
          </w:p>
        </w:tc>
        <w:tc>
          <w:tcPr>
            <w:tcW w:w="877" w:type="dxa"/>
            <w:vAlign w:val="center"/>
          </w:tcPr>
          <w:p>
            <w:pPr>
              <w:pStyle w:val="142"/>
              <w:keepNext w:val="0"/>
              <w:rPr>
                <w:ins w:id="3005" w:author="Aijun" w:date="2020-11-16T20:56:00Z"/>
              </w:rPr>
            </w:pPr>
            <w:ins w:id="3006" w:author="Aijun" w:date="2020-11-16T20:56:00Z">
              <w:r>
                <w:rPr>
                  <w:lang w:eastAsia="ko-KR"/>
                </w:rPr>
                <w:t>25</w:t>
              </w:r>
            </w:ins>
          </w:p>
        </w:tc>
        <w:tc>
          <w:tcPr>
            <w:tcW w:w="1299" w:type="dxa"/>
            <w:vAlign w:val="center"/>
          </w:tcPr>
          <w:p>
            <w:pPr>
              <w:pStyle w:val="142"/>
              <w:keepNext w:val="0"/>
              <w:rPr>
                <w:ins w:id="3007" w:author="Aijun" w:date="2020-11-16T20:56:00Z"/>
              </w:rPr>
            </w:pPr>
            <w:ins w:id="3008" w:author="Aijun" w:date="2020-11-16T20:56:00Z">
              <w:r>
                <w:rPr>
                  <w:rFonts w:eastAsia="Yu Mincho"/>
                  <w:lang w:eastAsia="ja-JP"/>
                </w:rPr>
                <w:t>2140</w:t>
              </w:r>
            </w:ins>
          </w:p>
        </w:tc>
        <w:tc>
          <w:tcPr>
            <w:tcW w:w="667" w:type="dxa"/>
            <w:vAlign w:val="center"/>
          </w:tcPr>
          <w:p>
            <w:pPr>
              <w:pStyle w:val="142"/>
              <w:keepNext w:val="0"/>
              <w:rPr>
                <w:ins w:id="3009" w:author="Aijun" w:date="2020-11-16T20:56:00Z"/>
                <w:rFonts w:hint="eastAsia" w:eastAsia="Yu Mincho"/>
                <w:lang w:eastAsia="ja-JP"/>
              </w:rPr>
            </w:pPr>
            <w:ins w:id="3010" w:author="Aijun" w:date="2020-11-16T20:56:00Z">
              <w:r>
                <w:rPr>
                  <w:rFonts w:hint="eastAsia" w:eastAsia="Yu Mincho"/>
                  <w:lang w:eastAsia="ja-JP"/>
                </w:rPr>
                <w:t>15.6</w:t>
              </w:r>
            </w:ins>
          </w:p>
        </w:tc>
        <w:tc>
          <w:tcPr>
            <w:tcW w:w="1040" w:type="dxa"/>
            <w:vAlign w:val="center"/>
          </w:tcPr>
          <w:p>
            <w:pPr>
              <w:pStyle w:val="142"/>
              <w:keepNext w:val="0"/>
              <w:rPr>
                <w:ins w:id="3011" w:author="Aijun" w:date="2020-11-16T20:56:00Z"/>
              </w:rPr>
            </w:pPr>
            <w:ins w:id="3012" w:author="Aijun" w:date="2020-11-16T20:56:00Z">
              <w:r>
                <w:rPr>
                  <w:rFonts w:hint="eastAsia" w:eastAsia="Yu Mincho"/>
                  <w:lang w:eastAsia="ja-JP"/>
                </w:rPr>
                <w:t>IMD</w:t>
              </w:r>
            </w:ins>
            <w:ins w:id="3013" w:author="Aijun" w:date="2020-11-16T20:56:00Z">
              <w:r>
                <w:rPr/>
                <w:t>3</w:t>
              </w:r>
            </w:ins>
            <w:ins w:id="3014" w:author="Aijun" w:date="2020-11-16T20:56:00Z">
              <w:r>
                <w:rPr>
                  <w:rFonts w:eastAsia="Yu Mincho"/>
                  <w:vertAlign w:val="superscript"/>
                  <w:lang w:eastAsia="ja-JP"/>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015" w:author="Aijun" w:date="2020-11-16T20:56:00Z"/>
        </w:trPr>
        <w:tc>
          <w:tcPr>
            <w:tcW w:w="2258" w:type="dxa"/>
            <w:vMerge w:val="continue"/>
            <w:vAlign w:val="center"/>
          </w:tcPr>
          <w:p>
            <w:pPr>
              <w:pStyle w:val="142"/>
              <w:keepNext w:val="0"/>
              <w:rPr>
                <w:ins w:id="3016" w:author="Aijun" w:date="2020-11-16T20:56:00Z"/>
              </w:rPr>
            </w:pPr>
          </w:p>
        </w:tc>
        <w:tc>
          <w:tcPr>
            <w:tcW w:w="872" w:type="dxa"/>
            <w:vAlign w:val="center"/>
          </w:tcPr>
          <w:p>
            <w:pPr>
              <w:pStyle w:val="142"/>
              <w:keepNext w:val="0"/>
              <w:rPr>
                <w:ins w:id="3017" w:author="Aijun" w:date="2020-11-16T20:56:00Z"/>
                <w:rFonts w:hint="eastAsia"/>
                <w:lang w:val="en-US" w:eastAsia="zh-CN"/>
              </w:rPr>
            </w:pPr>
            <w:ins w:id="3018" w:author="Aijun" w:date="2020-11-16T20:56:00Z">
              <w:r>
                <w:rPr>
                  <w:rFonts w:eastAsia="Yu Mincho"/>
                  <w:lang w:val="en-US" w:eastAsia="ja-JP"/>
                </w:rPr>
                <w:t>n</w:t>
              </w:r>
            </w:ins>
            <w:ins w:id="3019" w:author="Aijun" w:date="2020-11-16T20:56:00Z">
              <w:r>
                <w:rPr>
                  <w:rFonts w:hint="eastAsia" w:eastAsia="Yu Mincho"/>
                  <w:lang w:val="en-US" w:eastAsia="ja-JP"/>
                </w:rPr>
                <w:t>7</w:t>
              </w:r>
            </w:ins>
            <w:ins w:id="3020" w:author="Aijun" w:date="2020-11-16T20:56:00Z">
              <w:r>
                <w:rPr>
                  <w:rFonts w:eastAsia="Yu Mincho"/>
                  <w:lang w:val="en-US" w:eastAsia="ja-JP"/>
                </w:rPr>
                <w:t>8</w:t>
              </w:r>
            </w:ins>
          </w:p>
        </w:tc>
        <w:tc>
          <w:tcPr>
            <w:tcW w:w="1167" w:type="dxa"/>
            <w:vAlign w:val="center"/>
          </w:tcPr>
          <w:p>
            <w:pPr>
              <w:pStyle w:val="142"/>
              <w:keepNext w:val="0"/>
              <w:rPr>
                <w:ins w:id="3021" w:author="Aijun" w:date="2020-11-16T20:56:00Z"/>
                <w:rFonts w:hint="eastAsia"/>
                <w:lang w:val="en-US" w:eastAsia="zh-CN"/>
              </w:rPr>
            </w:pPr>
            <w:ins w:id="3022" w:author="Aijun" w:date="2020-11-16T20:56:00Z">
              <w:r>
                <w:rPr>
                  <w:rFonts w:hint="eastAsia" w:eastAsia="Yu Mincho"/>
                  <w:lang w:val="en-US" w:eastAsia="ja-JP"/>
                </w:rPr>
                <w:t>3400</w:t>
              </w:r>
            </w:ins>
          </w:p>
        </w:tc>
        <w:tc>
          <w:tcPr>
            <w:tcW w:w="746" w:type="dxa"/>
            <w:vAlign w:val="center"/>
          </w:tcPr>
          <w:p>
            <w:pPr>
              <w:pStyle w:val="142"/>
              <w:keepNext w:val="0"/>
              <w:rPr>
                <w:ins w:id="3023" w:author="Aijun" w:date="2020-11-16T20:56:00Z"/>
              </w:rPr>
            </w:pPr>
            <w:ins w:id="3024" w:author="Aijun" w:date="2020-11-16T20:56:00Z">
              <w:r>
                <w:rPr>
                  <w:rFonts w:hint="eastAsia" w:eastAsia="Yu Mincho"/>
                  <w:lang w:eastAsia="ja-JP"/>
                </w:rPr>
                <w:t>10</w:t>
              </w:r>
            </w:ins>
          </w:p>
        </w:tc>
        <w:tc>
          <w:tcPr>
            <w:tcW w:w="877" w:type="dxa"/>
            <w:vAlign w:val="center"/>
          </w:tcPr>
          <w:p>
            <w:pPr>
              <w:pStyle w:val="142"/>
              <w:keepNext w:val="0"/>
              <w:rPr>
                <w:ins w:id="3025" w:author="Aijun" w:date="2020-11-16T20:56:00Z"/>
              </w:rPr>
            </w:pPr>
            <w:ins w:id="3026" w:author="Aijun" w:date="2020-11-16T20:56:00Z">
              <w:r>
                <w:rPr>
                  <w:lang w:eastAsia="ko-KR"/>
                </w:rPr>
                <w:t>50</w:t>
              </w:r>
            </w:ins>
          </w:p>
        </w:tc>
        <w:tc>
          <w:tcPr>
            <w:tcW w:w="1299" w:type="dxa"/>
            <w:vAlign w:val="center"/>
          </w:tcPr>
          <w:p>
            <w:pPr>
              <w:pStyle w:val="142"/>
              <w:keepNext w:val="0"/>
              <w:rPr>
                <w:ins w:id="3027" w:author="Aijun" w:date="2020-11-16T20:56:00Z"/>
                <w:rFonts w:hint="eastAsia"/>
                <w:lang w:val="en-US" w:eastAsia="zh-CN"/>
              </w:rPr>
            </w:pPr>
            <w:ins w:id="3028" w:author="Aijun" w:date="2020-11-16T20:56:00Z">
              <w:r>
                <w:rPr>
                  <w:rFonts w:hint="eastAsia" w:eastAsia="Yu Mincho"/>
                  <w:lang w:val="en-US" w:eastAsia="ja-JP"/>
                </w:rPr>
                <w:t>3400</w:t>
              </w:r>
            </w:ins>
          </w:p>
        </w:tc>
        <w:tc>
          <w:tcPr>
            <w:tcW w:w="667" w:type="dxa"/>
            <w:vAlign w:val="center"/>
          </w:tcPr>
          <w:p>
            <w:pPr>
              <w:pStyle w:val="142"/>
              <w:keepNext w:val="0"/>
              <w:rPr>
                <w:ins w:id="3029" w:author="Aijun" w:date="2020-11-16T20:56:00Z"/>
              </w:rPr>
            </w:pPr>
            <w:ins w:id="3030" w:author="Aijun" w:date="2020-11-16T20:56:00Z">
              <w:r>
                <w:rPr>
                  <w:rFonts w:hint="eastAsia" w:eastAsia="Yu Mincho"/>
                  <w:lang w:eastAsia="ja-JP"/>
                </w:rPr>
                <w:t>N/A</w:t>
              </w:r>
            </w:ins>
          </w:p>
        </w:tc>
        <w:tc>
          <w:tcPr>
            <w:tcW w:w="1040" w:type="dxa"/>
            <w:vAlign w:val="center"/>
          </w:tcPr>
          <w:p>
            <w:pPr>
              <w:pStyle w:val="142"/>
              <w:keepNext w:val="0"/>
              <w:rPr>
                <w:ins w:id="3031" w:author="Aijun" w:date="2020-11-16T20:56:00Z"/>
              </w:rPr>
            </w:pPr>
            <w:ins w:id="3032" w:author="Aijun" w:date="2020-11-16T20:56:00Z">
              <w:r>
                <w:rPr>
                  <w:rFonts w:hint="eastAsia" w:eastAsia="Yu Mincho"/>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033" w:author="Aijun" w:date="2020-11-16T20:56:00Z"/>
        </w:trPr>
        <w:tc>
          <w:tcPr>
            <w:tcW w:w="2258" w:type="dxa"/>
            <w:vMerge w:val="continue"/>
            <w:vAlign w:val="center"/>
          </w:tcPr>
          <w:p>
            <w:pPr>
              <w:pStyle w:val="142"/>
              <w:keepNext w:val="0"/>
              <w:rPr>
                <w:ins w:id="3034" w:author="Aijun" w:date="2020-11-16T20:56:00Z"/>
                <w:highlight w:val="yellow"/>
              </w:rPr>
            </w:pPr>
          </w:p>
        </w:tc>
        <w:tc>
          <w:tcPr>
            <w:tcW w:w="872" w:type="dxa"/>
            <w:vAlign w:val="center"/>
          </w:tcPr>
          <w:p>
            <w:pPr>
              <w:pStyle w:val="142"/>
              <w:keepNext w:val="0"/>
              <w:rPr>
                <w:ins w:id="3035" w:author="Aijun" w:date="2020-11-16T20:56:00Z"/>
                <w:highlight w:val="yellow"/>
              </w:rPr>
            </w:pPr>
            <w:ins w:id="3036" w:author="Aijun" w:date="2020-11-16T20:56:00Z">
              <w:r>
                <w:rPr>
                  <w:rFonts w:eastAsia="Yu Mincho"/>
                  <w:lang w:eastAsia="ja-JP"/>
                </w:rPr>
                <w:t>n</w:t>
              </w:r>
            </w:ins>
            <w:ins w:id="3037" w:author="Aijun" w:date="2020-11-16T20:56:00Z">
              <w:r>
                <w:rPr>
                  <w:rFonts w:hint="eastAsia" w:eastAsia="Yu Mincho"/>
                  <w:lang w:eastAsia="ja-JP"/>
                </w:rPr>
                <w:t>7</w:t>
              </w:r>
            </w:ins>
            <w:ins w:id="3038" w:author="Aijun" w:date="2020-11-16T20:56:00Z">
              <w:r>
                <w:rPr>
                  <w:rFonts w:eastAsia="Yu Mincho"/>
                  <w:lang w:eastAsia="ja-JP"/>
                </w:rPr>
                <w:t>9</w:t>
              </w:r>
            </w:ins>
          </w:p>
        </w:tc>
        <w:tc>
          <w:tcPr>
            <w:tcW w:w="1167" w:type="dxa"/>
            <w:vAlign w:val="center"/>
          </w:tcPr>
          <w:p>
            <w:pPr>
              <w:pStyle w:val="142"/>
              <w:keepNext w:val="0"/>
              <w:rPr>
                <w:ins w:id="3039" w:author="Aijun" w:date="2020-11-16T20:56:00Z"/>
                <w:rFonts w:hint="eastAsia"/>
                <w:highlight w:val="yellow"/>
                <w:lang w:val="en-US" w:eastAsia="zh-CN"/>
              </w:rPr>
            </w:pPr>
            <w:ins w:id="3040" w:author="Aijun" w:date="2020-11-16T20:56:00Z">
              <w:r>
                <w:rPr>
                  <w:rFonts w:hint="eastAsia" w:eastAsia="Yu Mincho"/>
                  <w:lang w:val="en-US" w:eastAsia="ja-JP"/>
                </w:rPr>
                <w:t>4660</w:t>
              </w:r>
            </w:ins>
          </w:p>
        </w:tc>
        <w:tc>
          <w:tcPr>
            <w:tcW w:w="746" w:type="dxa"/>
            <w:vAlign w:val="center"/>
          </w:tcPr>
          <w:p>
            <w:pPr>
              <w:pStyle w:val="142"/>
              <w:keepNext w:val="0"/>
              <w:rPr>
                <w:ins w:id="3041" w:author="Aijun" w:date="2020-11-16T20:56:00Z"/>
                <w:highlight w:val="yellow"/>
              </w:rPr>
            </w:pPr>
            <w:ins w:id="3042" w:author="Aijun" w:date="2020-11-16T20:56:00Z">
              <w:r>
                <w:rPr>
                  <w:rFonts w:hint="eastAsia" w:eastAsia="Yu Mincho"/>
                  <w:lang w:eastAsia="ja-JP"/>
                </w:rPr>
                <w:t>40</w:t>
              </w:r>
            </w:ins>
          </w:p>
        </w:tc>
        <w:tc>
          <w:tcPr>
            <w:tcW w:w="877" w:type="dxa"/>
            <w:vAlign w:val="center"/>
          </w:tcPr>
          <w:p>
            <w:pPr>
              <w:pStyle w:val="142"/>
              <w:keepNext w:val="0"/>
              <w:rPr>
                <w:ins w:id="3043" w:author="Aijun" w:date="2020-11-16T20:56:00Z"/>
                <w:rFonts w:hint="eastAsia"/>
                <w:highlight w:val="yellow"/>
                <w:lang w:eastAsia="zh-CN"/>
              </w:rPr>
            </w:pPr>
            <w:ins w:id="3044" w:author="Aijun" w:date="2020-11-16T20:56:00Z">
              <w:r>
                <w:rPr>
                  <w:lang w:eastAsia="ko-KR"/>
                </w:rPr>
                <w:t>216</w:t>
              </w:r>
            </w:ins>
          </w:p>
        </w:tc>
        <w:tc>
          <w:tcPr>
            <w:tcW w:w="1299" w:type="dxa"/>
            <w:vAlign w:val="center"/>
          </w:tcPr>
          <w:p>
            <w:pPr>
              <w:pStyle w:val="142"/>
              <w:keepNext w:val="0"/>
              <w:rPr>
                <w:ins w:id="3045" w:author="Aijun" w:date="2020-11-16T20:56:00Z"/>
                <w:rFonts w:hint="eastAsia"/>
                <w:highlight w:val="yellow"/>
                <w:lang w:val="en-US" w:eastAsia="zh-CN"/>
              </w:rPr>
            </w:pPr>
            <w:ins w:id="3046" w:author="Aijun" w:date="2020-11-16T20:56:00Z">
              <w:r>
                <w:rPr>
                  <w:rFonts w:hint="eastAsia" w:eastAsia="Yu Mincho"/>
                  <w:lang w:val="en-US" w:eastAsia="ja-JP"/>
                </w:rPr>
                <w:t>4660</w:t>
              </w:r>
            </w:ins>
          </w:p>
        </w:tc>
        <w:tc>
          <w:tcPr>
            <w:tcW w:w="667" w:type="dxa"/>
            <w:vAlign w:val="center"/>
          </w:tcPr>
          <w:p>
            <w:pPr>
              <w:pStyle w:val="142"/>
              <w:keepNext w:val="0"/>
              <w:rPr>
                <w:ins w:id="3047" w:author="Aijun" w:date="2020-11-16T20:56:00Z"/>
                <w:rFonts w:hint="eastAsia"/>
                <w:highlight w:val="yellow"/>
                <w:lang w:val="en-US" w:eastAsia="zh-CN"/>
              </w:rPr>
            </w:pPr>
            <w:ins w:id="3048" w:author="Aijun" w:date="2020-11-16T20:56:00Z">
              <w:r>
                <w:rPr>
                  <w:rFonts w:hint="eastAsia" w:eastAsia="Yu Mincho" w:cs="Arial"/>
                  <w:lang w:eastAsia="ja-JP"/>
                </w:rPr>
                <w:t>N/A</w:t>
              </w:r>
            </w:ins>
          </w:p>
        </w:tc>
        <w:tc>
          <w:tcPr>
            <w:tcW w:w="1040" w:type="dxa"/>
            <w:vAlign w:val="center"/>
          </w:tcPr>
          <w:p>
            <w:pPr>
              <w:pStyle w:val="142"/>
              <w:keepNext w:val="0"/>
              <w:rPr>
                <w:ins w:id="3049" w:author="Aijun" w:date="2020-11-16T20:56:00Z"/>
                <w:rFonts w:cs="Arial"/>
                <w:highlight w:val="yellow"/>
              </w:rPr>
            </w:pPr>
            <w:ins w:id="3050" w:author="Aijun" w:date="2020-11-16T20:56:00Z">
              <w:r>
                <w:rPr>
                  <w:rFonts w:hint="eastAsia" w:eastAsia="Yu Mincho"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051" w:author="Aijun" w:date="2020-11-16T20:56:00Z"/>
        </w:trPr>
        <w:tc>
          <w:tcPr>
            <w:tcW w:w="8926" w:type="dxa"/>
            <w:gridSpan w:val="8"/>
            <w:vAlign w:val="center"/>
          </w:tcPr>
          <w:p>
            <w:pPr>
              <w:pStyle w:val="178"/>
              <w:rPr>
                <w:ins w:id="3052" w:author="Aijun" w:date="2020-11-16T20:56:00Z"/>
              </w:rPr>
            </w:pPr>
            <w:ins w:id="3053" w:author="Aijun" w:date="2020-11-16T20:56:00Z">
              <w:r>
                <w:rPr/>
                <w:t>NOTE 1:</w:t>
              </w:r>
            </w:ins>
            <w:ins w:id="3054" w:author="Aijun" w:date="2020-11-16T20:56:00Z">
              <w:r>
                <w:rPr/>
                <w:tab/>
              </w:r>
            </w:ins>
            <w:ins w:id="3055" w:author="Aijun" w:date="2020-11-16T20:56:00Z">
              <w:r>
                <w:rPr>
                  <w:rFonts w:cs="Arial"/>
                  <w:lang w:eastAsia="ja-JP"/>
                </w:rPr>
                <w:t>This band is subject to IMD5 also which MSD is not specified.</w:t>
              </w:r>
            </w:ins>
          </w:p>
          <w:p>
            <w:pPr>
              <w:pStyle w:val="178"/>
              <w:rPr>
                <w:ins w:id="3056" w:author="Aijun" w:date="2020-11-16T20:56:00Z"/>
                <w:lang w:val="en-US" w:eastAsia="zh-CN"/>
              </w:rPr>
            </w:pPr>
            <w:ins w:id="3057" w:author="Aijun" w:date="2020-11-16T20:56:00Z">
              <w:r>
                <w:rPr>
                  <w:lang w:eastAsia="ja-JP"/>
                </w:rPr>
                <w:t xml:space="preserve">NOTE </w:t>
              </w:r>
            </w:ins>
            <w:ins w:id="3058" w:author="Aijun" w:date="2020-11-16T20:56:00Z">
              <w:r>
                <w:rPr>
                  <w:rFonts w:hint="eastAsia"/>
                  <w:lang w:val="en-US" w:eastAsia="zh-CN"/>
                </w:rPr>
                <w:t>2</w:t>
              </w:r>
            </w:ins>
            <w:ins w:id="3059" w:author="Aijun" w:date="2020-11-16T20:56:00Z">
              <w:r>
                <w:rPr>
                  <w:lang w:eastAsia="ja-JP"/>
                </w:rPr>
                <w:t>:</w:t>
              </w:r>
            </w:ins>
            <w:ins w:id="3060" w:author="Aijun" w:date="2020-11-16T20:56:00Z">
              <w:r>
                <w:rPr>
                  <w:lang w:eastAsia="ja-JP"/>
                </w:rPr>
                <w:tab/>
              </w:r>
            </w:ins>
            <w:ins w:id="3061" w:author="Aijun" w:date="2020-11-16T20:56:00Z">
              <w:r>
                <w:rPr>
                  <w:rFonts w:cs="Arial"/>
                  <w:lang w:eastAsia="ja-JP"/>
                </w:rPr>
                <w:t>This band is subject to IMD4 also which MSD is not specified</w:t>
              </w:r>
            </w:ins>
          </w:p>
          <w:p>
            <w:pPr>
              <w:pStyle w:val="178"/>
              <w:rPr>
                <w:ins w:id="3062" w:author="Aijun" w:date="2020-11-16T20:56:00Z"/>
                <w:rFonts w:cs="Arial"/>
              </w:rPr>
            </w:pPr>
            <w:ins w:id="3063" w:author="Aijun" w:date="2020-11-16T20:56:00Z">
              <w:r>
                <w:rPr/>
                <w:t>NOTE X1:</w:t>
              </w:r>
            </w:ins>
            <w:ins w:id="3064" w:author="Aijun" w:date="2020-11-16T20:56:00Z">
              <w:r>
                <w:rPr/>
                <w:tab/>
              </w:r>
            </w:ins>
            <w:ins w:id="3065" w:author="Aijun" w:date="2020-11-16T20:56:00Z">
              <w:r>
                <w:rPr>
                  <w:lang w:eastAsia="ja-JP"/>
                </w:rPr>
                <w:t>The requirements only apply for UEs supporting inter-band carrier aggregation with simultaneous Rx/Tx capability. Simultaneous Rx/Tx capability does not apply for UEs supporting band n78 with a n77 implementation.</w:t>
              </w:r>
            </w:ins>
          </w:p>
        </w:tc>
      </w:tr>
    </w:tbl>
    <w:p>
      <w:pPr>
        <w:rPr>
          <w:ins w:id="3066" w:author="Aijun" w:date="2020-11-16T20:56:00Z"/>
          <w:lang w:val="en-US" w:eastAsia="zh-CN"/>
        </w:rPr>
      </w:pPr>
    </w:p>
    <w:p>
      <w:pPr>
        <w:pStyle w:val="4"/>
        <w:spacing w:line="260" w:lineRule="auto"/>
        <w:rPr>
          <w:ins w:id="3067" w:author="Aijun" w:date="2020-11-16T20:58:00Z"/>
          <w:rFonts w:cs="Arial"/>
          <w:szCs w:val="28"/>
          <w:lang w:val="en-US" w:eastAsia="zh-CN"/>
        </w:rPr>
      </w:pPr>
      <w:ins w:id="3068" w:author="Aijun" w:date="2020-11-16T20:58:00Z">
        <w:bookmarkStart w:id="136" w:name="_Toc2231"/>
        <w:bookmarkStart w:id="137" w:name="_Toc23534"/>
        <w:r>
          <w:rPr>
            <w:rFonts w:hint="eastAsia" w:cs="Arial"/>
            <w:lang w:val="en-US" w:eastAsia="zh-CN"/>
          </w:rPr>
          <w:t>CA_n</w:t>
        </w:r>
      </w:ins>
      <w:ins w:id="3069" w:author="Aijun" w:date="2020-11-16T20:58:00Z">
        <w:r>
          <w:rPr>
            <w:rFonts w:cs="Arial"/>
            <w:lang w:val="en-US" w:eastAsia="zh-CN"/>
          </w:rPr>
          <w:t>2</w:t>
        </w:r>
      </w:ins>
      <w:ins w:id="3070" w:author="Aijun" w:date="2020-11-16T20:58:00Z">
        <w:r>
          <w:rPr>
            <w:rFonts w:hint="eastAsia" w:cs="Arial"/>
            <w:lang w:val="en-US" w:eastAsia="zh-CN"/>
          </w:rPr>
          <w:t>-n</w:t>
        </w:r>
      </w:ins>
      <w:ins w:id="3071" w:author="Aijun" w:date="2020-11-16T20:58:00Z">
        <w:r>
          <w:rPr>
            <w:rFonts w:cs="Arial"/>
            <w:lang w:val="en-US" w:eastAsia="zh-CN"/>
          </w:rPr>
          <w:t>66</w:t>
        </w:r>
      </w:ins>
      <w:ins w:id="3072" w:author="Aijun" w:date="2020-11-16T20:58:00Z">
        <w:r>
          <w:rPr>
            <w:rFonts w:hint="eastAsia" w:cs="Arial"/>
            <w:lang w:val="en-US" w:eastAsia="zh-CN"/>
          </w:rPr>
          <w:t>-n</w:t>
        </w:r>
        <w:bookmarkEnd w:id="136"/>
      </w:ins>
      <w:ins w:id="3073" w:author="Aijun" w:date="2020-11-16T20:58:00Z">
        <w:r>
          <w:rPr>
            <w:rFonts w:cs="Arial"/>
            <w:lang w:val="en-US" w:eastAsia="zh-CN"/>
          </w:rPr>
          <w:t>77</w:t>
        </w:r>
        <w:bookmarkEnd w:id="137"/>
      </w:ins>
    </w:p>
    <w:p>
      <w:pPr>
        <w:pStyle w:val="5"/>
        <w:keepNext/>
        <w:keepLines/>
        <w:spacing w:before="120" w:beforeAutospacing="0" w:after="180" w:afterLines="-2147483648"/>
        <w:ind w:left="864" w:hanging="864"/>
        <w:rPr>
          <w:ins w:id="3075" w:author="Aijun" w:date="2020-11-16T20:58:00Z"/>
          <w:rFonts w:eastAsia="宋体"/>
          <w:lang w:val="en-US" w:eastAsia="zh-CN"/>
        </w:rPr>
        <w:pPrChange w:id="3074" w:author="Aijun" w:date="2020-11-16T21:00:00Z">
          <w:pPr>
            <w:pStyle w:val="5"/>
            <w:keepNext w:val="0"/>
            <w:keepLines w:val="0"/>
            <w:spacing w:before="100" w:beforeAutospacing="1" w:after="240" w:afterLines="100"/>
            <w:ind w:left="0" w:firstLine="0"/>
          </w:pPr>
        </w:pPrChange>
      </w:pPr>
      <w:ins w:id="3076" w:author="Aijun" w:date="2020-11-16T20:58:00Z">
        <w:bookmarkStart w:id="138" w:name="_Toc5841"/>
        <w:bookmarkStart w:id="139" w:name="_Toc7683"/>
        <w:r>
          <w:rPr>
            <w:rFonts w:eastAsia="宋体"/>
            <w:lang w:val="en-US" w:eastAsia="zh-CN"/>
          </w:rPr>
          <w:t>Operating bands for CA</w:t>
        </w:r>
        <w:bookmarkEnd w:id="138"/>
        <w:bookmarkEnd w:id="139"/>
      </w:ins>
    </w:p>
    <w:p>
      <w:pPr>
        <w:pStyle w:val="214"/>
        <w:rPr>
          <w:ins w:id="3077" w:author="Aijun" w:date="2020-11-16T20:58:00Z"/>
          <w:color w:val="000000"/>
          <w:lang w:val="en-US"/>
        </w:rPr>
      </w:pPr>
      <w:ins w:id="3078" w:author="Aijun" w:date="2020-11-16T20:58:00Z">
        <w:r>
          <w:rPr>
            <w:color w:val="000000"/>
            <w:lang w:val="en-US"/>
          </w:rPr>
          <w:t xml:space="preserve">Table </w:t>
        </w:r>
      </w:ins>
      <w:ins w:id="3079" w:author="Aijun" w:date="2020-11-16T20:58:00Z">
        <w:r>
          <w:rPr>
            <w:rFonts w:hint="eastAsia"/>
            <w:color w:val="000000"/>
            <w:lang w:val="en-US" w:eastAsia="zh-CN"/>
          </w:rPr>
          <w:t>5.</w:t>
        </w:r>
      </w:ins>
      <w:ins w:id="3080" w:author="Aijun" w:date="2020-11-16T21:01:00Z">
        <w:r>
          <w:rPr>
            <w:color w:val="000000"/>
            <w:lang w:val="en-US" w:eastAsia="zh-CN"/>
          </w:rPr>
          <w:t>1</w:t>
        </w:r>
      </w:ins>
      <w:ins w:id="3081" w:author="Aijun" w:date="2020-11-16T20:58:00Z">
        <w:r>
          <w:rPr>
            <w:rFonts w:hint="eastAsia"/>
            <w:color w:val="000000"/>
            <w:lang w:val="en-US" w:eastAsia="zh-CN"/>
          </w:rPr>
          <w:t>.</w:t>
        </w:r>
      </w:ins>
      <w:ins w:id="3082" w:author="Aijun" w:date="2020-11-16T21:01:00Z">
        <w:r>
          <w:rPr>
            <w:color w:val="000000"/>
            <w:lang w:val="en-US" w:eastAsia="zh-CN"/>
          </w:rPr>
          <w:t>7</w:t>
        </w:r>
      </w:ins>
      <w:ins w:id="3083" w:author="Aijun" w:date="2020-11-16T20:58:00Z">
        <w:r>
          <w:rPr>
            <w:color w:val="000000"/>
            <w:lang w:val="en-US"/>
          </w:rPr>
          <w:t>.</w:t>
        </w:r>
      </w:ins>
      <w:ins w:id="3084" w:author="Aijun" w:date="2020-11-16T20:58:00Z">
        <w:r>
          <w:rPr>
            <w:color w:val="000000"/>
            <w:lang w:val="en-US" w:eastAsia="zh-CN"/>
          </w:rPr>
          <w:t>1</w:t>
        </w:r>
      </w:ins>
      <w:ins w:id="3085" w:author="Aijun" w:date="2020-11-16T20:58:00Z">
        <w:r>
          <w:rPr>
            <w:color w:val="000000"/>
            <w:lang w:val="en-US"/>
          </w:rPr>
          <w:t xml:space="preserve">-1: </w:t>
        </w:r>
      </w:ins>
      <w:ins w:id="3086" w:author="Aijun" w:date="2020-11-16T20:58:00Z">
        <w:r>
          <w:rPr>
            <w:color w:val="000000"/>
          </w:rPr>
          <w:t>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087" w:author="Aijun" w:date="2020-11-16T20:58: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3088" w:author="Aijun" w:date="2020-11-16T20:58:00Z"/>
                <w:rFonts w:ascii="Arial" w:hAnsi="Arial"/>
                <w:b/>
                <w:color w:val="000000"/>
                <w:sz w:val="18"/>
              </w:rPr>
            </w:pPr>
            <w:ins w:id="3089" w:author="Aijun" w:date="2020-11-16T20:58:00Z">
              <w:r>
                <w:rPr>
                  <w:rFonts w:ascii="Arial" w:hAnsi="Arial"/>
                  <w:b/>
                  <w:color w:val="000000"/>
                  <w:sz w:val="18"/>
                  <w:lang w:eastAsia="zh-CN"/>
                </w:rPr>
                <w:t>NR</w:t>
              </w:r>
            </w:ins>
            <w:ins w:id="3090" w:author="Aijun" w:date="2020-11-16T20:58: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3091" w:author="Aijun" w:date="2020-11-16T20:58:00Z"/>
                <w:rFonts w:ascii="Arial" w:hAnsi="Arial"/>
                <w:b/>
                <w:color w:val="000000"/>
                <w:sz w:val="18"/>
              </w:rPr>
            </w:pPr>
            <w:ins w:id="3092" w:author="Aijun" w:date="2020-11-16T20:58:00Z">
              <w:r>
                <w:rPr>
                  <w:rFonts w:ascii="Arial" w:hAnsi="Arial"/>
                  <w:b/>
                  <w:color w:val="000000"/>
                  <w:sz w:val="18"/>
                  <w:lang w:eastAsia="zh-CN"/>
                </w:rPr>
                <w:t>NR</w:t>
              </w:r>
            </w:ins>
            <w:ins w:id="3093" w:author="Aijun" w:date="2020-11-16T20:58: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094" w:author="Aijun" w:date="2020-11-16T20:58:00Z"/>
                <w:rFonts w:ascii="Arial" w:hAnsi="Arial"/>
                <w:b/>
                <w:color w:val="000000"/>
                <w:sz w:val="18"/>
              </w:rPr>
            </w:pPr>
            <w:ins w:id="3095" w:author="Aijun" w:date="2020-11-16T20:58: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096" w:author="Aijun" w:date="2020-11-16T20:58:00Z"/>
                <w:rFonts w:ascii="Arial" w:hAnsi="Arial"/>
                <w:b/>
                <w:color w:val="000000"/>
                <w:sz w:val="18"/>
              </w:rPr>
            </w:pPr>
            <w:ins w:id="3097" w:author="Aijun" w:date="2020-11-16T20:58: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3098" w:author="Aijun" w:date="2020-11-16T20:58:00Z"/>
                <w:rFonts w:ascii="Arial" w:hAnsi="Arial"/>
                <w:b/>
                <w:color w:val="000000"/>
                <w:sz w:val="18"/>
              </w:rPr>
            </w:pPr>
            <w:ins w:id="3099" w:author="Aijun" w:date="2020-11-16T20:58: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100" w:author="Aijun" w:date="2020-11-16T20:58: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01" w:author="Aijun" w:date="2020-11-16T20:58:0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02" w:author="Aijun" w:date="2020-11-16T20:58: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103" w:author="Aijun" w:date="2020-11-16T20:58:00Z"/>
                <w:rFonts w:ascii="Arial" w:hAnsi="Arial"/>
                <w:b/>
                <w:color w:val="000000"/>
                <w:sz w:val="18"/>
              </w:rPr>
            </w:pPr>
            <w:ins w:id="3104" w:author="Aijun" w:date="2020-11-16T20:58: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3105" w:author="Aijun" w:date="2020-11-16T20:58:00Z"/>
                <w:rFonts w:ascii="Arial" w:hAnsi="Arial"/>
                <w:b/>
                <w:color w:val="000000"/>
                <w:sz w:val="18"/>
              </w:rPr>
            </w:pPr>
            <w:ins w:id="3106" w:author="Aijun" w:date="2020-11-16T20:58:00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07" w:author="Aijun" w:date="2020-11-16T20:58: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3108" w:author="Aijun" w:date="2020-11-16T20:58: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09" w:author="Aijun" w:date="2020-11-16T20:58:0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10" w:author="Aijun" w:date="2020-11-16T20:58: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111" w:author="Aijun" w:date="2020-11-16T20:58:00Z"/>
                <w:rFonts w:ascii="Arial" w:hAnsi="Arial"/>
                <w:b/>
                <w:color w:val="000000"/>
                <w:sz w:val="18"/>
              </w:rPr>
            </w:pPr>
            <w:ins w:id="3112" w:author="Aijun" w:date="2020-11-16T20:58:00Z">
              <w:r>
                <w:rPr>
                  <w:rFonts w:ascii="Arial" w:hAnsi="Arial"/>
                  <w:b/>
                  <w:color w:val="000000"/>
                  <w:sz w:val="18"/>
                </w:rPr>
                <w:t>F</w:t>
              </w:r>
            </w:ins>
            <w:ins w:id="3113" w:author="Aijun" w:date="2020-11-16T20:58:00Z">
              <w:r>
                <w:rPr>
                  <w:rFonts w:ascii="Arial" w:hAnsi="Arial"/>
                  <w:b/>
                  <w:color w:val="000000"/>
                  <w:sz w:val="18"/>
                  <w:vertAlign w:val="subscript"/>
                </w:rPr>
                <w:t>UL_low</w:t>
              </w:r>
            </w:ins>
            <w:ins w:id="3114" w:author="Aijun" w:date="2020-11-16T20:58:00Z">
              <w:r>
                <w:rPr>
                  <w:rFonts w:ascii="Arial" w:hAnsi="Arial"/>
                  <w:b/>
                  <w:color w:val="000000"/>
                  <w:sz w:val="18"/>
                </w:rPr>
                <w:t xml:space="preserve">  –  F</w:t>
              </w:r>
            </w:ins>
            <w:ins w:id="3115" w:author="Aijun" w:date="2020-11-16T20:58: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116" w:author="Aijun" w:date="2020-11-16T20:58:00Z"/>
                <w:rFonts w:ascii="Arial" w:hAnsi="Arial"/>
                <w:b/>
                <w:color w:val="000000"/>
                <w:sz w:val="18"/>
              </w:rPr>
            </w:pPr>
            <w:ins w:id="3117" w:author="Aijun" w:date="2020-11-16T20:58:00Z">
              <w:r>
                <w:rPr>
                  <w:rFonts w:ascii="Arial" w:hAnsi="Arial"/>
                  <w:b/>
                  <w:color w:val="000000"/>
                  <w:sz w:val="18"/>
                </w:rPr>
                <w:t>F</w:t>
              </w:r>
            </w:ins>
            <w:ins w:id="3118" w:author="Aijun" w:date="2020-11-16T20:58:00Z">
              <w:r>
                <w:rPr>
                  <w:rFonts w:ascii="Arial" w:hAnsi="Arial"/>
                  <w:b/>
                  <w:color w:val="000000"/>
                  <w:sz w:val="18"/>
                  <w:vertAlign w:val="subscript"/>
                </w:rPr>
                <w:t>DL_low</w:t>
              </w:r>
            </w:ins>
            <w:ins w:id="3119" w:author="Aijun" w:date="2020-11-16T20:58:00Z">
              <w:r>
                <w:rPr>
                  <w:rFonts w:ascii="Arial" w:hAnsi="Arial"/>
                  <w:b/>
                  <w:color w:val="000000"/>
                  <w:sz w:val="18"/>
                </w:rPr>
                <w:t xml:space="preserve">  –  F</w:t>
              </w:r>
            </w:ins>
            <w:ins w:id="3120" w:author="Aijun" w:date="2020-11-16T20:58:00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21" w:author="Aijun" w:date="2020-11-16T20:58: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122" w:author="Aijun" w:date="2020-11-16T20:58: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3" w:author="Aijun" w:date="2020-11-16T20:58:00Z"/>
                <w:rFonts w:ascii="Arial" w:hAnsi="Arial" w:eastAsia="宋体"/>
                <w:color w:val="000000"/>
                <w:sz w:val="18"/>
                <w:lang w:eastAsia="zh-CN"/>
              </w:rPr>
            </w:pPr>
            <w:ins w:id="3124" w:author="Aijun" w:date="2020-11-16T20:58:00Z">
              <w:r>
                <w:rPr>
                  <w:rFonts w:ascii="Arial" w:hAnsi="Arial"/>
                  <w:sz w:val="18"/>
                  <w:lang w:eastAsia="zh-CN"/>
                </w:rPr>
                <w:t>CA</w:t>
              </w:r>
            </w:ins>
            <w:ins w:id="3125" w:author="Aijun" w:date="2020-11-16T20:58:00Z">
              <w:r>
                <w:rPr>
                  <w:rFonts w:ascii="Arial" w:hAnsi="Arial"/>
                  <w:sz w:val="18"/>
                </w:rPr>
                <w:t>_</w:t>
              </w:r>
            </w:ins>
            <w:ins w:id="3126" w:author="Aijun" w:date="2020-11-16T20:58:00Z">
              <w:r>
                <w:rPr>
                  <w:rFonts w:ascii="Arial" w:hAnsi="Arial" w:eastAsia="宋体"/>
                  <w:sz w:val="18"/>
                  <w:lang w:eastAsia="zh-CN"/>
                </w:rPr>
                <w:t>n2</w:t>
              </w:r>
            </w:ins>
            <w:ins w:id="3127" w:author="Aijun" w:date="2020-11-16T20:58:00Z">
              <w:r>
                <w:rPr>
                  <w:rFonts w:ascii="Arial" w:hAnsi="Arial"/>
                  <w:sz w:val="18"/>
                  <w:lang w:val="sv-SE" w:eastAsia="ja-JP"/>
                </w:rPr>
                <w:t>-</w:t>
              </w:r>
            </w:ins>
            <w:ins w:id="3128" w:author="Aijun" w:date="2020-11-16T20:58:00Z">
              <w:r>
                <w:rPr>
                  <w:rFonts w:ascii="Arial" w:hAnsi="Arial" w:eastAsia="宋体"/>
                  <w:sz w:val="18"/>
                  <w:lang w:val="en-US" w:eastAsia="zh-CN"/>
                </w:rPr>
                <w:t>n66</w:t>
              </w:r>
            </w:ins>
            <w:ins w:id="3129" w:author="Aijun" w:date="2020-11-16T20:58:00Z">
              <w:r>
                <w:rPr>
                  <w:rFonts w:ascii="Arial" w:hAnsi="Arial"/>
                  <w:sz w:val="18"/>
                  <w:lang w:val="sv-SE" w:eastAsia="zh-CN"/>
                </w:rPr>
                <w:t>-</w:t>
              </w:r>
            </w:ins>
            <w:ins w:id="3130" w:author="Aijun" w:date="2020-11-16T20:58:00Z">
              <w:r>
                <w:rPr>
                  <w:rFonts w:ascii="Arial" w:hAnsi="Arial" w:eastAsia="宋体"/>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1" w:author="Aijun" w:date="2020-11-16T20:58:00Z"/>
                <w:rFonts w:ascii="Arial" w:hAnsi="Arial" w:eastAsia="宋体"/>
                <w:color w:val="000000"/>
                <w:sz w:val="18"/>
              </w:rPr>
            </w:pPr>
            <w:ins w:id="3132" w:author="Aijun" w:date="2020-11-16T20:58:00Z">
              <w:r>
                <w:rPr>
                  <w:rFonts w:ascii="Arial" w:hAnsi="Arial" w:eastAsia="宋体"/>
                  <w:color w:val="000000"/>
                  <w:sz w:val="18"/>
                  <w:lang w:eastAsia="zh-CN"/>
                </w:rPr>
                <w:t>n2</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3133" w:author="Aijun" w:date="2020-11-16T20:58:00Z"/>
                <w:rFonts w:ascii="Arial" w:hAnsi="Arial" w:eastAsia="宋体" w:cs="Arial"/>
                <w:color w:val="000000"/>
                <w:sz w:val="18"/>
                <w:lang w:eastAsia="zh-CN"/>
              </w:rPr>
            </w:pPr>
            <w:ins w:id="3134" w:author="Aijun" w:date="2020-11-16T20:58:00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35" w:author="Aijun" w:date="2020-11-16T20:58:00Z"/>
                <w:rFonts w:ascii="Arial" w:hAnsi="Arial" w:cs="Arial"/>
                <w:color w:val="000000"/>
                <w:sz w:val="18"/>
              </w:rPr>
            </w:pPr>
            <w:ins w:id="3136" w:author="Aijun" w:date="2020-11-16T20:58: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3137" w:author="Aijun" w:date="2020-11-16T20:58:00Z"/>
                <w:rFonts w:ascii="Arial" w:hAnsi="Arial" w:eastAsia="宋体" w:cs="Arial"/>
                <w:color w:val="000000"/>
                <w:sz w:val="18"/>
                <w:lang w:eastAsia="zh-CN"/>
              </w:rPr>
            </w:pPr>
            <w:ins w:id="3138" w:author="Aijun" w:date="2020-11-16T20:58:00Z">
              <w:r>
                <w:rPr>
                  <w:rFonts w:ascii="Arial" w:hAnsi="Arial" w:eastAsia="宋体" w:cs="Arial"/>
                  <w:color w:val="000000"/>
                  <w:sz w:val="18"/>
                  <w:lang w:eastAsia="zh-CN"/>
                </w:rPr>
                <w:t>1910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3139" w:author="Aijun" w:date="2020-11-16T20:58:00Z"/>
                <w:rFonts w:ascii="Arial" w:hAnsi="Arial" w:eastAsia="宋体" w:cs="Arial"/>
                <w:color w:val="000000"/>
                <w:sz w:val="18"/>
                <w:lang w:eastAsia="zh-CN"/>
              </w:rPr>
            </w:pPr>
            <w:ins w:id="3140" w:author="Aijun" w:date="2020-11-16T20:58:00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41" w:author="Aijun" w:date="2020-11-16T20:58:00Z"/>
                <w:rFonts w:ascii="Arial" w:hAnsi="Arial" w:cs="Arial"/>
                <w:color w:val="000000"/>
                <w:sz w:val="18"/>
              </w:rPr>
            </w:pPr>
            <w:ins w:id="3142" w:author="Aijun" w:date="2020-11-16T20:58: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3143" w:author="Aijun" w:date="2020-11-16T20:58:00Z"/>
                <w:rFonts w:ascii="Arial" w:hAnsi="Arial" w:eastAsia="宋体" w:cs="Arial"/>
                <w:color w:val="000000"/>
                <w:sz w:val="18"/>
                <w:lang w:eastAsia="zh-CN"/>
              </w:rPr>
            </w:pPr>
            <w:ins w:id="3144" w:author="Aijun" w:date="2020-11-16T20:58:00Z">
              <w:r>
                <w:rPr>
                  <w:rFonts w:ascii="Arial" w:hAnsi="Arial" w:eastAsia="宋体" w:cs="Arial"/>
                  <w:color w:val="000000"/>
                  <w:sz w:val="18"/>
                  <w:lang w:eastAsia="zh-CN"/>
                </w:rPr>
                <w:t>1990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5" w:author="Aijun" w:date="2020-11-16T20:58:00Z"/>
                <w:rFonts w:ascii="Arial" w:hAnsi="Arial" w:eastAsia="宋体"/>
                <w:color w:val="000000"/>
                <w:sz w:val="18"/>
                <w:lang w:eastAsia="zh-CN"/>
              </w:rPr>
            </w:pPr>
            <w:ins w:id="3146" w:author="Aijun" w:date="2020-11-16T20:58:0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147" w:author="Aijun" w:date="2020-11-16T20:58: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48" w:author="Aijun" w:date="2020-11-16T20:58:0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9" w:author="Aijun" w:date="2020-11-16T20:58:00Z"/>
                <w:rFonts w:ascii="Arial" w:hAnsi="Arial" w:eastAsia="宋体"/>
                <w:color w:val="000000"/>
                <w:sz w:val="18"/>
              </w:rPr>
            </w:pPr>
            <w:ins w:id="3150" w:author="Aijun" w:date="2020-11-16T20:58:00Z">
              <w:r>
                <w:rPr>
                  <w:rFonts w:ascii="Arial" w:hAnsi="Arial" w:eastAsia="宋体"/>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3151" w:author="Aijun" w:date="2020-11-16T20:58:00Z"/>
                <w:rFonts w:ascii="Arial" w:hAnsi="Arial" w:eastAsia="宋体" w:cs="Arial"/>
                <w:color w:val="000000"/>
                <w:sz w:val="18"/>
                <w:lang w:eastAsia="zh-CN"/>
              </w:rPr>
            </w:pPr>
            <w:ins w:id="3152" w:author="Aijun" w:date="2020-11-16T20:58:00Z">
              <w:r>
                <w:rPr>
                  <w:rFonts w:ascii="Arial" w:hAnsi="Arial" w:eastAsia="宋体"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3" w:author="Aijun" w:date="2020-11-16T20:58:00Z"/>
                <w:rFonts w:ascii="Arial" w:hAnsi="Arial" w:cs="Arial"/>
                <w:color w:val="000000"/>
                <w:sz w:val="18"/>
              </w:rPr>
            </w:pPr>
            <w:ins w:id="3154" w:author="Aijun" w:date="2020-11-16T20:58: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3155" w:author="Aijun" w:date="2020-11-16T20:58:00Z"/>
                <w:rFonts w:ascii="Arial" w:hAnsi="Arial" w:eastAsia="宋体" w:cs="Arial"/>
                <w:color w:val="000000"/>
                <w:sz w:val="18"/>
                <w:lang w:eastAsia="zh-CN"/>
              </w:rPr>
            </w:pPr>
            <w:ins w:id="3156" w:author="Aijun" w:date="2020-11-16T20:58:00Z">
              <w:r>
                <w:rPr>
                  <w:rFonts w:ascii="Arial" w:hAnsi="Arial" w:eastAsia="宋体"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3157" w:author="Aijun" w:date="2020-11-16T20:58:00Z"/>
                <w:rFonts w:ascii="Arial" w:hAnsi="Arial" w:eastAsia="宋体" w:cs="Arial"/>
                <w:color w:val="000000"/>
                <w:sz w:val="18"/>
                <w:lang w:eastAsia="zh-CN"/>
              </w:rPr>
            </w:pPr>
            <w:ins w:id="3158" w:author="Aijun" w:date="2020-11-16T20:58:00Z">
              <w:r>
                <w:rPr>
                  <w:rFonts w:ascii="Arial" w:hAnsi="Arial" w:eastAsia="宋体"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9" w:author="Aijun" w:date="2020-11-16T20:58:00Z"/>
                <w:rFonts w:ascii="Arial" w:hAnsi="Arial" w:cs="Arial"/>
                <w:color w:val="000000"/>
                <w:sz w:val="18"/>
              </w:rPr>
            </w:pPr>
            <w:ins w:id="3160" w:author="Aijun" w:date="2020-11-16T20:58: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3161" w:author="Aijun" w:date="2020-11-16T20:58:00Z"/>
                <w:rFonts w:ascii="Arial" w:hAnsi="Arial" w:eastAsia="宋体" w:cs="Arial"/>
                <w:color w:val="000000"/>
                <w:sz w:val="18"/>
                <w:lang w:eastAsia="zh-CN"/>
              </w:rPr>
            </w:pPr>
            <w:ins w:id="3162" w:author="Aijun" w:date="2020-11-16T20:58:00Z">
              <w:r>
                <w:rPr>
                  <w:rFonts w:ascii="Arial" w:hAnsi="Arial" w:eastAsia="宋体"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3" w:author="Aijun" w:date="2020-11-16T20:58:00Z"/>
                <w:rFonts w:ascii="Arial" w:hAnsi="Arial" w:eastAsia="宋体"/>
                <w:color w:val="000000"/>
                <w:sz w:val="18"/>
                <w:lang w:eastAsia="zh-CN"/>
              </w:rPr>
            </w:pPr>
            <w:ins w:id="3164" w:author="Aijun" w:date="2020-11-16T20:58:0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165" w:author="Aijun" w:date="2020-11-16T20:58: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166" w:author="Aijun" w:date="2020-11-16T20:58:0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7" w:author="Aijun" w:date="2020-11-16T20:58:00Z"/>
                <w:rFonts w:ascii="Arial" w:hAnsi="Arial" w:eastAsia="宋体"/>
                <w:color w:val="000000"/>
                <w:sz w:val="18"/>
                <w:lang w:eastAsia="zh-CN"/>
              </w:rPr>
            </w:pPr>
            <w:ins w:id="3168" w:author="Aijun" w:date="2020-11-16T20:58:00Z">
              <w:r>
                <w:rPr>
                  <w:rFonts w:ascii="Arial" w:hAnsi="Arial" w:eastAsia="宋体"/>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3169" w:author="Aijun" w:date="2020-11-16T20:58:00Z"/>
                <w:rFonts w:ascii="Arial" w:hAnsi="Arial" w:eastAsia="宋体" w:cs="Arial"/>
                <w:color w:val="000000"/>
                <w:sz w:val="18"/>
                <w:lang w:eastAsia="zh-CN"/>
              </w:rPr>
            </w:pPr>
            <w:ins w:id="3170" w:author="Aijun" w:date="2020-11-16T20:58:00Z">
              <w:r>
                <w:rPr>
                  <w:rFonts w:ascii="Arial" w:hAnsi="Arial" w:eastAsia="宋体"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1" w:author="Aijun" w:date="2020-11-16T20:58:00Z"/>
                <w:rFonts w:ascii="Arial" w:hAnsi="Arial" w:cs="Arial"/>
                <w:color w:val="000000"/>
                <w:sz w:val="18"/>
              </w:rPr>
            </w:pPr>
            <w:ins w:id="3172" w:author="Aijun" w:date="2020-11-16T20:58: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3173" w:author="Aijun" w:date="2020-11-16T20:58:00Z"/>
                <w:rFonts w:ascii="Arial" w:hAnsi="Arial" w:eastAsia="宋体" w:cs="Arial"/>
                <w:color w:val="000000"/>
                <w:sz w:val="18"/>
                <w:lang w:eastAsia="zh-CN"/>
              </w:rPr>
            </w:pPr>
            <w:ins w:id="3174" w:author="Aijun" w:date="2020-11-16T20:58:00Z">
              <w:r>
                <w:rPr>
                  <w:rFonts w:ascii="Arial" w:hAnsi="Arial" w:eastAsia="宋体"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3175" w:author="Aijun" w:date="2020-11-16T20:58:00Z"/>
                <w:rFonts w:ascii="Arial" w:hAnsi="Arial" w:eastAsia="宋体" w:cs="Arial"/>
                <w:color w:val="000000"/>
                <w:sz w:val="18"/>
                <w:lang w:eastAsia="zh-CN"/>
              </w:rPr>
            </w:pPr>
            <w:ins w:id="3176" w:author="Aijun" w:date="2020-11-16T20:58:00Z">
              <w:r>
                <w:rPr>
                  <w:rFonts w:ascii="Arial" w:hAnsi="Arial" w:eastAsia="宋体"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7" w:author="Aijun" w:date="2020-11-16T20:58:00Z"/>
                <w:rFonts w:ascii="Arial" w:hAnsi="Arial" w:cs="Arial"/>
                <w:color w:val="000000"/>
                <w:sz w:val="18"/>
              </w:rPr>
            </w:pPr>
            <w:ins w:id="3178" w:author="Aijun" w:date="2020-11-16T20:58: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3179" w:author="Aijun" w:date="2020-11-16T20:58:00Z"/>
                <w:rFonts w:ascii="Arial" w:hAnsi="Arial" w:eastAsia="宋体" w:cs="Arial"/>
                <w:color w:val="000000"/>
                <w:sz w:val="18"/>
                <w:lang w:eastAsia="zh-CN"/>
              </w:rPr>
            </w:pPr>
            <w:ins w:id="3180" w:author="Aijun" w:date="2020-11-16T20:58:00Z">
              <w:r>
                <w:rPr>
                  <w:rFonts w:ascii="Arial" w:hAnsi="Arial" w:eastAsia="宋体"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81" w:author="Aijun" w:date="2020-11-16T20:58:00Z"/>
                <w:rFonts w:ascii="Arial" w:hAnsi="Arial" w:eastAsia="宋体" w:cs="Arial"/>
                <w:color w:val="000000"/>
                <w:sz w:val="18"/>
                <w:szCs w:val="18"/>
                <w:lang w:eastAsia="zh-CN"/>
              </w:rPr>
            </w:pPr>
            <w:ins w:id="3182" w:author="Aijun" w:date="2020-11-16T20:58:00Z">
              <w:r>
                <w:rPr>
                  <w:rFonts w:ascii="Arial" w:hAnsi="Arial" w:eastAsia="宋体" w:cs="Arial"/>
                  <w:color w:val="000000"/>
                  <w:sz w:val="18"/>
                  <w:szCs w:val="18"/>
                  <w:lang w:eastAsia="zh-CN"/>
                </w:rPr>
                <w:t>TDD</w:t>
              </w:r>
            </w:ins>
          </w:p>
        </w:tc>
      </w:tr>
    </w:tbl>
    <w:p>
      <w:pPr>
        <w:rPr>
          <w:ins w:id="3183" w:author="Aijun" w:date="2020-11-16T20:58:00Z"/>
          <w:lang w:eastAsia="ko-KR"/>
        </w:rPr>
      </w:pPr>
    </w:p>
    <w:p>
      <w:pPr>
        <w:pStyle w:val="5"/>
        <w:keepNext/>
        <w:keepLines/>
        <w:spacing w:before="120" w:beforeAutospacing="0" w:after="180" w:afterLines="-2147483648"/>
        <w:ind w:left="864" w:hanging="864"/>
        <w:rPr>
          <w:ins w:id="3185" w:author="Aijun" w:date="2020-11-16T20:58:00Z"/>
          <w:rFonts w:eastAsia="宋体"/>
          <w:lang w:val="en-US" w:eastAsia="zh-CN"/>
        </w:rPr>
        <w:pPrChange w:id="3184" w:author="Aijun" w:date="2020-11-16T20:59:00Z">
          <w:pPr>
            <w:pStyle w:val="5"/>
            <w:keepNext w:val="0"/>
            <w:keepLines w:val="0"/>
            <w:spacing w:before="100" w:beforeAutospacing="1" w:after="240" w:afterLines="100"/>
            <w:ind w:left="0" w:firstLine="0"/>
          </w:pPr>
        </w:pPrChange>
      </w:pPr>
      <w:ins w:id="3186" w:author="Aijun" w:date="2020-11-16T20:58:00Z">
        <w:bookmarkStart w:id="140" w:name="_Toc13376"/>
        <w:bookmarkStart w:id="141" w:name="_Toc29752"/>
        <w:r>
          <w:rPr>
            <w:rFonts w:eastAsia="宋体"/>
            <w:lang w:val="en-US" w:eastAsia="zh-CN"/>
          </w:rPr>
          <w:t>Channel bandwidths per operating band for CA</w:t>
        </w:r>
        <w:bookmarkEnd w:id="140"/>
        <w:bookmarkEnd w:id="141"/>
      </w:ins>
    </w:p>
    <w:p>
      <w:pPr>
        <w:pStyle w:val="214"/>
        <w:ind w:left="800"/>
        <w:rPr>
          <w:ins w:id="3187" w:author="Aijun" w:date="2020-11-16T20:58:00Z"/>
          <w:color w:val="000000"/>
          <w:lang w:eastAsia="zh-CN"/>
        </w:rPr>
      </w:pPr>
      <w:ins w:id="3188" w:author="Aijun" w:date="2020-11-16T20:58:00Z">
        <w:r>
          <w:rPr>
            <w:color w:val="000000"/>
          </w:rPr>
          <w:t xml:space="preserve">Table </w:t>
        </w:r>
      </w:ins>
      <w:ins w:id="3189" w:author="Aijun" w:date="2020-11-16T21:02:00Z">
        <w:r>
          <w:rPr>
            <w:color w:val="000000"/>
            <w:lang w:eastAsia="zh-CN"/>
          </w:rPr>
          <w:t>5.1.7</w:t>
        </w:r>
      </w:ins>
      <w:ins w:id="3190" w:author="Aijun" w:date="2020-11-16T20:58:00Z">
        <w:r>
          <w:rPr>
            <w:color w:val="000000"/>
          </w:rPr>
          <w:t xml:space="preserve">.2-1: Supported </w:t>
        </w:r>
      </w:ins>
      <w:ins w:id="3191" w:author="Aijun" w:date="2020-11-16T20:58:00Z">
        <w:r>
          <w:rPr>
            <w:color w:val="000000"/>
            <w:lang w:eastAsia="zh-CN"/>
          </w:rPr>
          <w:t>channel</w:t>
        </w:r>
      </w:ins>
      <w:ins w:id="3192" w:author="Aijun" w:date="2020-11-16T20:58:00Z">
        <w:r>
          <w:rPr>
            <w:color w:val="000000"/>
          </w:rPr>
          <w:t xml:space="preserve"> bandwidths per CA configuration</w:t>
        </w:r>
      </w:ins>
      <w:ins w:id="3193" w:author="Aijun" w:date="2020-11-16T20:58:00Z">
        <w:r>
          <w:rPr>
            <w:color w:val="000000"/>
            <w:lang w:eastAsia="zh-CN"/>
          </w:rPr>
          <w:t xml:space="preserve"> </w:t>
        </w:r>
      </w:ins>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ins w:id="3194" w:author="Aijun" w:date="2020-11-16T20:58:00Z"/>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5" w:author="Aijun" w:date="2020-11-16T20:58:00Z"/>
                <w:rFonts w:ascii="Arial" w:hAnsi="Arial" w:eastAsia="MS Mincho"/>
                <w:b/>
                <w:sz w:val="15"/>
                <w:szCs w:val="15"/>
              </w:rPr>
            </w:pPr>
            <w:ins w:id="3196" w:author="Aijun" w:date="2020-11-16T20:58:00Z">
              <w:r>
                <w:rPr>
                  <w:rFonts w:ascii="Arial" w:hAnsi="Arial" w:eastAsia="MS Mincho"/>
                  <w:b/>
                  <w:sz w:val="15"/>
                  <w:szCs w:val="15"/>
                  <w:lang w:eastAsia="ja-JP"/>
                </w:rPr>
                <w:t xml:space="preserve">NR </w:t>
              </w:r>
            </w:ins>
            <w:ins w:id="3197" w:author="Aijun" w:date="2020-11-16T20:58:00Z">
              <w:r>
                <w:rPr>
                  <w:rFonts w:ascii="Arial" w:hAnsi="Arial" w:eastAsia="MS Mincho"/>
                  <w:b/>
                  <w:sz w:val="15"/>
                  <w:szCs w:val="15"/>
                  <w:lang w:eastAsia="zh-CN"/>
                </w:rPr>
                <w:t>CA</w:t>
              </w:r>
            </w:ins>
            <w:ins w:id="3198" w:author="Aijun" w:date="2020-11-16T20:58:00Z">
              <w:r>
                <w:rPr>
                  <w:rFonts w:ascii="Arial" w:hAnsi="Arial" w:eastAsia="MS Mincho"/>
                  <w:b/>
                  <w:sz w:val="15"/>
                  <w:szCs w:val="15"/>
                </w:rPr>
                <w:t xml:space="preserve"> Configuration</w:t>
              </w:r>
            </w:ins>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9" w:author="Aijun" w:date="2020-11-16T20:58:00Z"/>
                <w:rFonts w:ascii="Arial" w:hAnsi="Arial" w:eastAsia="MS Mincho"/>
                <w:b/>
                <w:sz w:val="15"/>
                <w:szCs w:val="15"/>
                <w:lang w:val="en-US" w:eastAsia="zh-CN"/>
              </w:rPr>
            </w:pPr>
            <w:ins w:id="3200" w:author="Aijun" w:date="2020-11-16T20:58:00Z">
              <w:r>
                <w:rPr>
                  <w:rFonts w:ascii="Arial" w:hAnsi="Arial" w:eastAsia="MS Mincho"/>
                  <w:b/>
                  <w:sz w:val="15"/>
                  <w:szCs w:val="15"/>
                  <w:lang w:val="en-US" w:eastAsia="zh-CN"/>
                </w:rPr>
                <w:t>UL Config</w:t>
              </w:r>
            </w:ins>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1" w:author="Aijun" w:date="2020-11-16T20:58:00Z"/>
                <w:rFonts w:ascii="Arial" w:hAnsi="Arial" w:eastAsia="MS Mincho"/>
                <w:b/>
                <w:sz w:val="15"/>
                <w:szCs w:val="15"/>
                <w:lang w:eastAsia="ja-JP"/>
              </w:rPr>
            </w:pPr>
            <w:ins w:id="3202" w:author="Aijun" w:date="2020-11-16T20:58:00Z">
              <w:r>
                <w:rPr>
                  <w:rFonts w:ascii="Arial" w:hAnsi="Arial" w:eastAsia="MS Mincho"/>
                  <w:b/>
                  <w:sz w:val="15"/>
                  <w:szCs w:val="15"/>
                  <w:lang w:eastAsia="ja-JP"/>
                </w:rPr>
                <w:t>NR</w:t>
              </w:r>
            </w:ins>
            <w:ins w:id="3203" w:author="Aijun" w:date="2020-11-16T20:58:00Z">
              <w:r>
                <w:rPr>
                  <w:rFonts w:ascii="Arial" w:hAnsi="Arial" w:eastAsia="MS Mincho"/>
                  <w:b/>
                  <w:sz w:val="15"/>
                  <w:szCs w:val="15"/>
                </w:rPr>
                <w:t xml:space="preserve"> Band</w:t>
              </w:r>
            </w:ins>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4" w:author="Aijun" w:date="2020-11-16T20:58:00Z"/>
                <w:rFonts w:ascii="Arial" w:hAnsi="Arial" w:eastAsia="MS Mincho"/>
                <w:b/>
                <w:sz w:val="15"/>
                <w:szCs w:val="15"/>
                <w:lang w:eastAsia="ja-JP"/>
              </w:rPr>
            </w:pPr>
            <w:ins w:id="3205" w:author="Aijun" w:date="2020-11-16T20:58:00Z">
              <w:r>
                <w:rPr>
                  <w:rFonts w:ascii="Arial" w:hAnsi="Arial" w:eastAsia="MS Mincho"/>
                  <w:b/>
                  <w:sz w:val="15"/>
                  <w:szCs w:val="15"/>
                  <w:lang w:val="en-US" w:eastAsia="zh-CN"/>
                </w:rPr>
                <w:t xml:space="preserve">SCS </w:t>
              </w:r>
            </w:ins>
            <w:ins w:id="3206" w:author="Aijun" w:date="2020-11-16T20:58:00Z">
              <w:r>
                <w:rPr>
                  <w:rFonts w:ascii="Arial" w:hAnsi="Arial" w:eastAsia="MS Mincho"/>
                  <w:b/>
                  <w:sz w:val="15"/>
                  <w:szCs w:val="15"/>
                  <w:lang w:eastAsia="ja-JP"/>
                </w:rPr>
                <w:t>[kHz]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7" w:author="Aijun" w:date="2020-11-16T20:58:00Z"/>
                <w:rFonts w:ascii="Arial" w:hAnsi="Arial" w:eastAsia="MS Mincho"/>
                <w:b/>
                <w:sz w:val="15"/>
                <w:szCs w:val="15"/>
                <w:lang w:eastAsia="ja-JP"/>
              </w:rPr>
            </w:pPr>
            <w:ins w:id="3208" w:author="Aijun" w:date="2020-11-16T20:58:00Z">
              <w:r>
                <w:rPr>
                  <w:rFonts w:ascii="Arial" w:hAnsi="Arial" w:eastAsia="MS Mincho"/>
                  <w:b/>
                  <w:sz w:val="15"/>
                  <w:szCs w:val="15"/>
                  <w:lang w:eastAsia="ja-JP"/>
                </w:rPr>
                <w:t>5</w:t>
              </w:r>
            </w:ins>
          </w:p>
          <w:p>
            <w:pPr>
              <w:keepNext/>
              <w:keepLines/>
              <w:spacing w:after="0"/>
              <w:jc w:val="center"/>
              <w:rPr>
                <w:ins w:id="3209" w:author="Aijun" w:date="2020-11-16T20:58:00Z"/>
                <w:rFonts w:ascii="Arial" w:hAnsi="Arial" w:eastAsia="MS Mincho"/>
                <w:b/>
                <w:sz w:val="15"/>
                <w:szCs w:val="15"/>
                <w:lang w:val="en-US" w:eastAsia="zh-CN"/>
              </w:rPr>
            </w:pPr>
            <w:ins w:id="3210"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1" w:author="Aijun" w:date="2020-11-16T20:58:00Z"/>
                <w:rFonts w:ascii="Arial" w:hAnsi="Arial" w:eastAsia="MS Mincho"/>
                <w:b/>
                <w:sz w:val="15"/>
                <w:szCs w:val="15"/>
                <w:lang w:val="en-US" w:eastAsia="zh-CN"/>
              </w:rPr>
            </w:pPr>
            <w:ins w:id="3212" w:author="Aijun" w:date="2020-11-16T20:58:00Z">
              <w:r>
                <w:rPr>
                  <w:rFonts w:ascii="Arial" w:hAnsi="Arial" w:eastAsia="MS Mincho"/>
                  <w:b/>
                  <w:sz w:val="15"/>
                  <w:szCs w:val="15"/>
                  <w:lang w:val="en-US" w:eastAsia="zh-CN"/>
                </w:rPr>
                <w:t>10</w:t>
              </w:r>
            </w:ins>
          </w:p>
          <w:p>
            <w:pPr>
              <w:keepNext/>
              <w:keepLines/>
              <w:spacing w:after="0"/>
              <w:jc w:val="center"/>
              <w:rPr>
                <w:ins w:id="3213" w:author="Aijun" w:date="2020-11-16T20:58:00Z"/>
                <w:rFonts w:ascii="Arial" w:hAnsi="Arial" w:eastAsia="MS Mincho"/>
                <w:b/>
                <w:sz w:val="15"/>
                <w:szCs w:val="15"/>
                <w:lang w:val="en-US" w:eastAsia="zh-CN"/>
              </w:rPr>
            </w:pPr>
            <w:ins w:id="3214"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5" w:author="Aijun" w:date="2020-11-16T20:58:00Z"/>
                <w:rFonts w:ascii="Arial" w:hAnsi="Arial" w:eastAsia="MS Mincho"/>
                <w:b/>
                <w:sz w:val="15"/>
                <w:szCs w:val="15"/>
                <w:lang w:val="en-US" w:eastAsia="zh-CN"/>
              </w:rPr>
            </w:pPr>
            <w:ins w:id="3216" w:author="Aijun" w:date="2020-11-16T20:58:00Z">
              <w:r>
                <w:rPr>
                  <w:rFonts w:ascii="Arial" w:hAnsi="Arial" w:eastAsia="MS Mincho"/>
                  <w:b/>
                  <w:sz w:val="15"/>
                  <w:szCs w:val="15"/>
                  <w:lang w:val="en-US" w:eastAsia="zh-CN"/>
                </w:rPr>
                <w:t>15</w:t>
              </w:r>
            </w:ins>
          </w:p>
          <w:p>
            <w:pPr>
              <w:keepNext/>
              <w:keepLines/>
              <w:spacing w:after="0"/>
              <w:jc w:val="center"/>
              <w:rPr>
                <w:ins w:id="3217" w:author="Aijun" w:date="2020-11-16T20:58:00Z"/>
                <w:rFonts w:ascii="Arial" w:hAnsi="Arial" w:eastAsia="MS Mincho"/>
                <w:b/>
                <w:sz w:val="15"/>
                <w:szCs w:val="15"/>
                <w:lang w:val="en-US" w:eastAsia="zh-CN"/>
              </w:rPr>
            </w:pPr>
            <w:ins w:id="3218"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9" w:author="Aijun" w:date="2020-11-16T20:58:00Z"/>
                <w:rFonts w:ascii="Arial" w:hAnsi="Arial" w:eastAsia="MS Mincho"/>
                <w:b/>
                <w:sz w:val="15"/>
                <w:szCs w:val="15"/>
                <w:lang w:val="en-US" w:eastAsia="zh-CN"/>
              </w:rPr>
            </w:pPr>
            <w:ins w:id="3220" w:author="Aijun" w:date="2020-11-16T20:58:00Z">
              <w:r>
                <w:rPr>
                  <w:rFonts w:ascii="Arial" w:hAnsi="Arial" w:eastAsia="MS Mincho"/>
                  <w:b/>
                  <w:sz w:val="15"/>
                  <w:szCs w:val="15"/>
                  <w:lang w:val="en-US" w:eastAsia="zh-CN"/>
                </w:rPr>
                <w:t>20</w:t>
              </w:r>
            </w:ins>
          </w:p>
          <w:p>
            <w:pPr>
              <w:keepNext/>
              <w:keepLines/>
              <w:spacing w:after="0"/>
              <w:jc w:val="center"/>
              <w:rPr>
                <w:ins w:id="3221" w:author="Aijun" w:date="2020-11-16T20:58:00Z"/>
                <w:rFonts w:ascii="Arial" w:hAnsi="Arial" w:eastAsia="MS Mincho"/>
                <w:b/>
                <w:sz w:val="15"/>
                <w:szCs w:val="15"/>
                <w:lang w:val="en-US" w:eastAsia="zh-CN"/>
              </w:rPr>
            </w:pPr>
            <w:ins w:id="3222"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3" w:author="Aijun" w:date="2020-11-16T20:58:00Z"/>
                <w:rFonts w:ascii="Arial" w:hAnsi="Arial" w:eastAsia="MS Mincho"/>
                <w:b/>
                <w:sz w:val="15"/>
                <w:szCs w:val="15"/>
                <w:lang w:val="en-US" w:eastAsia="zh-CN"/>
              </w:rPr>
            </w:pPr>
            <w:ins w:id="3224" w:author="Aijun" w:date="2020-11-16T20:58:00Z">
              <w:r>
                <w:rPr>
                  <w:rFonts w:ascii="Arial" w:hAnsi="Arial" w:eastAsia="MS Mincho"/>
                  <w:b/>
                  <w:sz w:val="15"/>
                  <w:szCs w:val="15"/>
                  <w:lang w:val="en-US" w:eastAsia="zh-CN"/>
                </w:rPr>
                <w:t>25</w:t>
              </w:r>
            </w:ins>
          </w:p>
          <w:p>
            <w:pPr>
              <w:keepNext/>
              <w:keepLines/>
              <w:spacing w:after="0"/>
              <w:jc w:val="center"/>
              <w:rPr>
                <w:ins w:id="3225" w:author="Aijun" w:date="2020-11-16T20:58:00Z"/>
                <w:rFonts w:ascii="Arial" w:hAnsi="Arial" w:eastAsia="MS Mincho"/>
                <w:b/>
                <w:sz w:val="15"/>
                <w:szCs w:val="15"/>
                <w:lang w:val="en-US" w:eastAsia="zh-CN"/>
              </w:rPr>
            </w:pPr>
            <w:ins w:id="3226"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7" w:author="Aijun" w:date="2020-11-16T20:58:00Z"/>
                <w:rFonts w:ascii="Arial" w:hAnsi="Arial" w:eastAsia="MS Mincho"/>
                <w:b/>
                <w:sz w:val="15"/>
                <w:szCs w:val="15"/>
                <w:lang w:val="en-US" w:eastAsia="zh-CN"/>
              </w:rPr>
            </w:pPr>
            <w:ins w:id="3228" w:author="Aijun" w:date="2020-11-16T20:58:00Z">
              <w:r>
                <w:rPr>
                  <w:rFonts w:ascii="Arial" w:hAnsi="Arial" w:eastAsia="MS Mincho"/>
                  <w:b/>
                  <w:sz w:val="15"/>
                  <w:szCs w:val="15"/>
                  <w:lang w:val="en-US" w:eastAsia="zh-CN"/>
                </w:rPr>
                <w:t>30</w:t>
              </w:r>
            </w:ins>
          </w:p>
          <w:p>
            <w:pPr>
              <w:keepNext/>
              <w:keepLines/>
              <w:spacing w:after="0"/>
              <w:jc w:val="center"/>
              <w:rPr>
                <w:ins w:id="3229" w:author="Aijun" w:date="2020-11-16T20:58:00Z"/>
                <w:rFonts w:ascii="Arial" w:hAnsi="Arial" w:eastAsia="MS Mincho"/>
                <w:b/>
                <w:sz w:val="15"/>
                <w:szCs w:val="15"/>
                <w:lang w:val="en-US" w:eastAsia="zh-CN"/>
              </w:rPr>
            </w:pPr>
            <w:ins w:id="3230"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1" w:author="Aijun" w:date="2020-11-16T20:58:00Z"/>
                <w:rFonts w:ascii="Arial" w:hAnsi="Arial" w:eastAsia="MS Mincho"/>
                <w:b/>
                <w:sz w:val="15"/>
                <w:szCs w:val="15"/>
                <w:lang w:val="en-US" w:eastAsia="zh-CN"/>
              </w:rPr>
            </w:pPr>
            <w:ins w:id="3232" w:author="Aijun" w:date="2020-11-16T20:58:00Z">
              <w:r>
                <w:rPr>
                  <w:rFonts w:ascii="Arial" w:hAnsi="Arial" w:eastAsia="MS Mincho"/>
                  <w:b/>
                  <w:sz w:val="15"/>
                  <w:szCs w:val="15"/>
                  <w:lang w:val="en-US" w:eastAsia="zh-CN"/>
                </w:rPr>
                <w:t>40</w:t>
              </w:r>
            </w:ins>
          </w:p>
          <w:p>
            <w:pPr>
              <w:keepNext/>
              <w:keepLines/>
              <w:spacing w:after="0"/>
              <w:jc w:val="center"/>
              <w:rPr>
                <w:ins w:id="3233" w:author="Aijun" w:date="2020-11-16T20:58:00Z"/>
                <w:rFonts w:ascii="Arial" w:hAnsi="Arial" w:eastAsia="MS Mincho"/>
                <w:b/>
                <w:sz w:val="15"/>
                <w:szCs w:val="15"/>
                <w:lang w:val="en-US" w:eastAsia="zh-CN"/>
              </w:rPr>
            </w:pPr>
            <w:ins w:id="3234"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5" w:author="Aijun" w:date="2020-11-16T20:58:00Z"/>
                <w:rFonts w:ascii="Arial" w:hAnsi="Arial" w:eastAsia="MS Mincho"/>
                <w:b/>
                <w:sz w:val="15"/>
                <w:szCs w:val="15"/>
                <w:lang w:val="en-US" w:eastAsia="zh-CN"/>
              </w:rPr>
            </w:pPr>
            <w:ins w:id="3236" w:author="Aijun" w:date="2020-11-16T20:58:00Z">
              <w:r>
                <w:rPr>
                  <w:rFonts w:ascii="Arial" w:hAnsi="Arial" w:eastAsia="MS Mincho"/>
                  <w:b/>
                  <w:sz w:val="15"/>
                  <w:szCs w:val="15"/>
                  <w:lang w:val="en-US" w:eastAsia="zh-CN"/>
                </w:rPr>
                <w:t>50</w:t>
              </w:r>
            </w:ins>
          </w:p>
          <w:p>
            <w:pPr>
              <w:keepNext/>
              <w:keepLines/>
              <w:spacing w:after="0"/>
              <w:jc w:val="center"/>
              <w:rPr>
                <w:ins w:id="3237" w:author="Aijun" w:date="2020-11-16T20:58:00Z"/>
                <w:rFonts w:ascii="Arial" w:hAnsi="Arial" w:eastAsia="MS Mincho"/>
                <w:b/>
                <w:sz w:val="15"/>
                <w:szCs w:val="15"/>
                <w:lang w:val="en-US" w:eastAsia="zh-CN"/>
              </w:rPr>
            </w:pPr>
            <w:ins w:id="3238"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9" w:author="Aijun" w:date="2020-11-16T20:58:00Z"/>
                <w:rFonts w:ascii="Arial" w:hAnsi="Arial" w:eastAsia="MS Mincho"/>
                <w:b/>
                <w:sz w:val="15"/>
                <w:szCs w:val="15"/>
                <w:lang w:val="en-US" w:eastAsia="zh-CN"/>
              </w:rPr>
            </w:pPr>
            <w:ins w:id="3240" w:author="Aijun" w:date="2020-11-16T20:58:00Z">
              <w:r>
                <w:rPr>
                  <w:rFonts w:ascii="Arial" w:hAnsi="Arial" w:eastAsia="MS Mincho"/>
                  <w:b/>
                  <w:sz w:val="15"/>
                  <w:szCs w:val="15"/>
                  <w:lang w:val="en-US" w:eastAsia="zh-CN"/>
                </w:rPr>
                <w:t>60</w:t>
              </w:r>
            </w:ins>
          </w:p>
          <w:p>
            <w:pPr>
              <w:keepNext/>
              <w:keepLines/>
              <w:spacing w:after="0"/>
              <w:jc w:val="center"/>
              <w:rPr>
                <w:ins w:id="3241" w:author="Aijun" w:date="2020-11-16T20:58:00Z"/>
                <w:rFonts w:ascii="Arial" w:hAnsi="Arial" w:eastAsia="MS Mincho"/>
                <w:b/>
                <w:sz w:val="15"/>
                <w:szCs w:val="15"/>
                <w:lang w:val="en-US" w:eastAsia="zh-CN"/>
              </w:rPr>
            </w:pPr>
            <w:ins w:id="3242"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43" w:author="Aijun" w:date="2020-11-16T20:58:00Z"/>
                <w:rFonts w:ascii="Arial" w:hAnsi="Arial" w:eastAsia="MS Mincho"/>
                <w:b/>
                <w:sz w:val="15"/>
                <w:szCs w:val="15"/>
                <w:lang w:val="en-US" w:eastAsia="zh-CN"/>
              </w:rPr>
            </w:pPr>
            <w:ins w:id="3244" w:author="Aijun" w:date="2020-11-16T20:58:00Z">
              <w:r>
                <w:rPr>
                  <w:rFonts w:ascii="Arial" w:hAnsi="Arial" w:eastAsia="MS Mincho"/>
                  <w:b/>
                  <w:sz w:val="15"/>
                  <w:szCs w:val="15"/>
                  <w:lang w:val="en-US" w:eastAsia="zh-CN"/>
                </w:rPr>
                <w:t>70</w:t>
              </w:r>
            </w:ins>
          </w:p>
          <w:p>
            <w:pPr>
              <w:keepNext/>
              <w:keepLines/>
              <w:spacing w:after="0"/>
              <w:jc w:val="center"/>
              <w:rPr>
                <w:ins w:id="3245" w:author="Aijun" w:date="2020-11-16T20:58:00Z"/>
                <w:rFonts w:ascii="Arial" w:hAnsi="Arial" w:eastAsia="MS Mincho"/>
                <w:b/>
                <w:sz w:val="15"/>
                <w:szCs w:val="15"/>
                <w:lang w:val="en-US" w:eastAsia="zh-CN"/>
              </w:rPr>
            </w:pPr>
            <w:ins w:id="3246"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47" w:author="Aijun" w:date="2020-11-16T20:58:00Z"/>
                <w:rFonts w:ascii="Arial" w:hAnsi="Arial" w:eastAsia="MS Mincho"/>
                <w:b/>
                <w:sz w:val="15"/>
                <w:szCs w:val="15"/>
                <w:lang w:val="en-US" w:eastAsia="zh-CN"/>
              </w:rPr>
            </w:pPr>
            <w:ins w:id="3248" w:author="Aijun" w:date="2020-11-16T20:58:00Z">
              <w:r>
                <w:rPr>
                  <w:rFonts w:ascii="Arial" w:hAnsi="Arial" w:eastAsia="MS Mincho"/>
                  <w:b/>
                  <w:sz w:val="15"/>
                  <w:szCs w:val="15"/>
                  <w:lang w:val="en-US" w:eastAsia="zh-CN"/>
                </w:rPr>
                <w:t>80</w:t>
              </w:r>
            </w:ins>
          </w:p>
          <w:p>
            <w:pPr>
              <w:keepNext/>
              <w:keepLines/>
              <w:spacing w:after="0"/>
              <w:jc w:val="center"/>
              <w:rPr>
                <w:ins w:id="3249" w:author="Aijun" w:date="2020-11-16T20:58:00Z"/>
                <w:rFonts w:ascii="Arial" w:hAnsi="Arial" w:eastAsia="MS Mincho"/>
                <w:b/>
                <w:sz w:val="15"/>
                <w:szCs w:val="15"/>
                <w:lang w:val="en-US" w:eastAsia="zh-CN"/>
              </w:rPr>
            </w:pPr>
            <w:ins w:id="3250"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1" w:author="Aijun" w:date="2020-11-16T20:58:00Z"/>
                <w:rFonts w:ascii="Arial" w:hAnsi="Arial" w:eastAsia="MS Mincho"/>
                <w:b/>
                <w:sz w:val="15"/>
                <w:szCs w:val="15"/>
                <w:lang w:val="en-US" w:eastAsia="zh-CN"/>
              </w:rPr>
            </w:pPr>
            <w:ins w:id="3252" w:author="Aijun" w:date="2020-11-16T20:58:00Z">
              <w:r>
                <w:rPr>
                  <w:rFonts w:hint="eastAsia" w:ascii="Arial" w:hAnsi="Arial" w:eastAsia="宋体"/>
                  <w:b/>
                  <w:sz w:val="15"/>
                  <w:szCs w:val="15"/>
                  <w:lang w:val="en-US" w:eastAsia="zh-CN"/>
                </w:rPr>
                <w:t>9</w:t>
              </w:r>
            </w:ins>
            <w:ins w:id="3253" w:author="Aijun" w:date="2020-11-16T20:58:00Z">
              <w:r>
                <w:rPr>
                  <w:rFonts w:ascii="Arial" w:hAnsi="Arial" w:eastAsia="MS Mincho"/>
                  <w:b/>
                  <w:sz w:val="15"/>
                  <w:szCs w:val="15"/>
                  <w:lang w:val="en-US" w:eastAsia="zh-CN"/>
                </w:rPr>
                <w:t>0</w:t>
              </w:r>
            </w:ins>
          </w:p>
          <w:p>
            <w:pPr>
              <w:keepNext/>
              <w:keepLines/>
              <w:spacing w:after="0"/>
              <w:jc w:val="center"/>
              <w:rPr>
                <w:ins w:id="3254" w:author="Aijun" w:date="2020-11-16T20:58:00Z"/>
                <w:rFonts w:ascii="Arial" w:hAnsi="Arial" w:eastAsia="MS Mincho"/>
                <w:b/>
                <w:sz w:val="15"/>
                <w:szCs w:val="15"/>
                <w:lang w:val="en-US" w:eastAsia="zh-CN"/>
              </w:rPr>
            </w:pPr>
            <w:ins w:id="3255" w:author="Aijun" w:date="2020-11-16T20:58: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6" w:author="Aijun" w:date="2020-11-16T20:58:00Z"/>
                <w:rFonts w:ascii="Arial" w:hAnsi="Arial" w:eastAsia="MS Mincho"/>
                <w:b/>
                <w:sz w:val="15"/>
                <w:szCs w:val="15"/>
                <w:lang w:val="en-US" w:eastAsia="zh-CN"/>
              </w:rPr>
            </w:pPr>
            <w:ins w:id="3257" w:author="Aijun" w:date="2020-11-16T20:58:00Z">
              <w:r>
                <w:rPr>
                  <w:rFonts w:ascii="Arial" w:hAnsi="Arial" w:eastAsia="MS Mincho"/>
                  <w:b/>
                  <w:sz w:val="15"/>
                  <w:szCs w:val="15"/>
                  <w:lang w:val="en-US" w:eastAsia="zh-CN"/>
                </w:rPr>
                <w:t>100</w:t>
              </w:r>
            </w:ins>
          </w:p>
          <w:p>
            <w:pPr>
              <w:keepNext/>
              <w:keepLines/>
              <w:spacing w:after="0"/>
              <w:jc w:val="center"/>
              <w:rPr>
                <w:ins w:id="3258" w:author="Aijun" w:date="2020-11-16T20:58:00Z"/>
                <w:rFonts w:ascii="Arial" w:hAnsi="Arial" w:eastAsia="MS Mincho"/>
                <w:b/>
                <w:sz w:val="15"/>
                <w:szCs w:val="15"/>
                <w:lang w:val="en-US" w:eastAsia="zh-CN"/>
              </w:rPr>
            </w:pPr>
            <w:ins w:id="3259" w:author="Aijun" w:date="2020-11-16T20:58:00Z">
              <w:r>
                <w:rPr>
                  <w:rFonts w:ascii="Arial" w:hAnsi="Arial" w:cs="Arial"/>
                  <w:b/>
                  <w:sz w:val="15"/>
                  <w:szCs w:val="15"/>
                </w:rPr>
                <w:t>MHz</w:t>
              </w:r>
            </w:ins>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60" w:author="Aijun" w:date="2020-11-16T20:58:00Z"/>
                <w:rFonts w:ascii="Arial" w:hAnsi="Arial" w:eastAsia="MS Mincho"/>
                <w:b/>
                <w:sz w:val="15"/>
                <w:szCs w:val="15"/>
              </w:rPr>
            </w:pPr>
            <w:ins w:id="3261" w:author="Aijun" w:date="2020-11-16T20:58:00Z">
              <w:r>
                <w:rPr>
                  <w:rFonts w:ascii="Arial" w:hAnsi="Arial" w:eastAsia="MS Mincho"/>
                  <w:b/>
                  <w:sz w:val="15"/>
                  <w:szCs w:val="15"/>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3262" w:author="Aijun" w:date="2020-11-16T20:58:00Z"/>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63" w:author="Aijun" w:date="2020-11-16T20:58:00Z"/>
                <w:rFonts w:ascii="Arial" w:hAnsi="Arial"/>
                <w:sz w:val="15"/>
                <w:szCs w:val="15"/>
                <w:lang w:eastAsia="zh-CN"/>
              </w:rPr>
            </w:pPr>
            <w:ins w:id="3264" w:author="Aijun" w:date="2020-11-16T20:58:00Z">
              <w:r>
                <w:rPr>
                  <w:rFonts w:ascii="Arial" w:hAnsi="Arial" w:eastAsia="MS Mincho"/>
                  <w:sz w:val="15"/>
                  <w:szCs w:val="15"/>
                  <w:lang w:eastAsia="zh-CN"/>
                </w:rPr>
                <w:t>CA</w:t>
              </w:r>
            </w:ins>
            <w:ins w:id="3265" w:author="Aijun" w:date="2020-11-16T20:58:00Z">
              <w:r>
                <w:rPr>
                  <w:rFonts w:ascii="Arial" w:hAnsi="Arial" w:eastAsia="MS Mincho"/>
                  <w:sz w:val="15"/>
                  <w:szCs w:val="15"/>
                </w:rPr>
                <w:t>_</w:t>
              </w:r>
            </w:ins>
            <w:ins w:id="3266" w:author="Aijun" w:date="2020-11-16T20:58:00Z">
              <w:r>
                <w:rPr>
                  <w:rFonts w:ascii="Arial" w:hAnsi="Arial" w:eastAsia="宋体"/>
                  <w:sz w:val="15"/>
                  <w:szCs w:val="15"/>
                  <w:lang w:eastAsia="zh-CN"/>
                </w:rPr>
                <w:t>n2</w:t>
              </w:r>
            </w:ins>
            <w:ins w:id="3267" w:author="Aijun" w:date="2020-11-16T20:58:00Z">
              <w:r>
                <w:rPr>
                  <w:rFonts w:ascii="Arial" w:hAnsi="Arial" w:eastAsia="MS Mincho"/>
                  <w:sz w:val="15"/>
                  <w:szCs w:val="15"/>
                  <w:lang w:val="sv-SE" w:eastAsia="ja-JP"/>
                </w:rPr>
                <w:t>A-</w:t>
              </w:r>
            </w:ins>
            <w:ins w:id="3268" w:author="Aijun" w:date="2020-11-16T20:58:00Z">
              <w:r>
                <w:rPr>
                  <w:rFonts w:ascii="Arial" w:hAnsi="Arial" w:eastAsia="宋体"/>
                  <w:sz w:val="15"/>
                  <w:szCs w:val="15"/>
                  <w:lang w:val="en-US" w:eastAsia="zh-CN"/>
                </w:rPr>
                <w:t>n66</w:t>
              </w:r>
            </w:ins>
            <w:ins w:id="3269" w:author="Aijun" w:date="2020-11-16T20:58:00Z">
              <w:r>
                <w:rPr>
                  <w:rFonts w:ascii="Arial" w:hAnsi="Arial" w:eastAsia="MS Mincho"/>
                  <w:sz w:val="15"/>
                  <w:szCs w:val="15"/>
                  <w:lang w:val="sv-SE" w:eastAsia="ja-JP"/>
                </w:rPr>
                <w:t>A</w:t>
              </w:r>
            </w:ins>
            <w:ins w:id="3270" w:author="Aijun" w:date="2020-11-16T20:58:00Z">
              <w:r>
                <w:rPr>
                  <w:rFonts w:ascii="Arial" w:hAnsi="Arial"/>
                  <w:sz w:val="15"/>
                  <w:szCs w:val="15"/>
                  <w:lang w:val="sv-SE" w:eastAsia="zh-CN"/>
                </w:rPr>
                <w:t>-</w:t>
              </w:r>
            </w:ins>
            <w:ins w:id="3271" w:author="Aijun" w:date="2020-11-16T20:58:00Z">
              <w:r>
                <w:rPr>
                  <w:rFonts w:ascii="Arial" w:hAnsi="Arial" w:eastAsia="宋体"/>
                  <w:sz w:val="15"/>
                  <w:szCs w:val="15"/>
                  <w:lang w:val="sv-SE" w:eastAsia="zh-CN"/>
                </w:rPr>
                <w:t>n77</w:t>
              </w:r>
            </w:ins>
            <w:ins w:id="3272" w:author="Aijun" w:date="2020-11-16T20:58:00Z">
              <w:r>
                <w:rPr>
                  <w:rFonts w:ascii="Arial" w:hAnsi="Arial"/>
                  <w:sz w:val="15"/>
                  <w:szCs w:val="15"/>
                  <w:lang w:val="sv-SE" w:eastAsia="zh-CN"/>
                </w:rPr>
                <w:t>A</w:t>
              </w:r>
            </w:ins>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3" w:author="Aijun" w:date="2020-11-16T20:58:00Z"/>
                <w:rFonts w:ascii="Arial" w:hAnsi="Arial" w:eastAsia="宋体"/>
                <w:sz w:val="15"/>
                <w:szCs w:val="15"/>
                <w:lang w:val="en-US" w:eastAsia="zh-CN"/>
              </w:rPr>
            </w:pPr>
            <w:ins w:id="3274" w:author="Aijun" w:date="2020-11-16T20:58:00Z">
              <w:r>
                <w:rPr>
                  <w:rFonts w:ascii="Arial" w:hAnsi="Arial" w:eastAsia="宋体"/>
                  <w:sz w:val="15"/>
                  <w:szCs w:val="15"/>
                  <w:lang w:val="en-US" w:eastAsia="zh-CN"/>
                </w:rPr>
                <w:t>CA_n2A-n66A</w:t>
              </w:r>
            </w:ins>
          </w:p>
          <w:p>
            <w:pPr>
              <w:keepNext/>
              <w:keepLines/>
              <w:spacing w:after="0"/>
              <w:jc w:val="center"/>
              <w:rPr>
                <w:ins w:id="3275" w:author="Aijun" w:date="2020-11-16T20:58:00Z"/>
                <w:rFonts w:ascii="Arial" w:hAnsi="Arial" w:eastAsia="宋体"/>
                <w:sz w:val="15"/>
                <w:szCs w:val="15"/>
                <w:lang w:val="en-US" w:eastAsia="zh-CN"/>
              </w:rPr>
            </w:pPr>
            <w:ins w:id="3276" w:author="Aijun" w:date="2020-11-16T20:58:00Z">
              <w:r>
                <w:rPr>
                  <w:rFonts w:ascii="Arial" w:hAnsi="Arial" w:eastAsia="宋体"/>
                  <w:sz w:val="15"/>
                  <w:szCs w:val="15"/>
                  <w:lang w:val="en-US" w:eastAsia="zh-CN"/>
                </w:rPr>
                <w:t>CA_n66A-n77A</w:t>
              </w:r>
            </w:ins>
          </w:p>
          <w:p>
            <w:pPr>
              <w:keepNext/>
              <w:keepLines/>
              <w:spacing w:after="0"/>
              <w:jc w:val="center"/>
              <w:rPr>
                <w:ins w:id="3277" w:author="Aijun" w:date="2020-11-16T20:58:00Z"/>
                <w:rFonts w:ascii="Arial" w:hAnsi="Arial" w:eastAsia="宋体"/>
                <w:sz w:val="15"/>
                <w:szCs w:val="15"/>
                <w:lang w:val="en-US" w:eastAsia="zh-CN"/>
              </w:rPr>
            </w:pPr>
            <w:ins w:id="3278" w:author="Aijun" w:date="2020-11-16T20:58:00Z">
              <w:r>
                <w:rPr>
                  <w:rFonts w:ascii="Arial" w:hAnsi="Arial" w:eastAsia="宋体"/>
                  <w:sz w:val="15"/>
                  <w:szCs w:val="15"/>
                  <w:lang w:val="en-US" w:eastAsia="zh-CN"/>
                </w:rPr>
                <w:t>CA_n2A-n77A</w:t>
              </w:r>
            </w:ins>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9" w:author="Aijun" w:date="2020-11-16T20:58:00Z"/>
                <w:rFonts w:ascii="Arial" w:hAnsi="Arial" w:eastAsia="宋体"/>
                <w:sz w:val="15"/>
                <w:szCs w:val="15"/>
                <w:lang w:val="en-US" w:eastAsia="zh-CN"/>
              </w:rPr>
            </w:pPr>
            <w:ins w:id="3280" w:author="Aijun" w:date="2020-11-16T20:58:00Z">
              <w:r>
                <w:rPr>
                  <w:rFonts w:ascii="Arial" w:hAnsi="Arial" w:eastAsia="宋体"/>
                  <w:sz w:val="15"/>
                  <w:szCs w:val="15"/>
                  <w:lang w:val="en-US" w:eastAsia="zh-CN"/>
                </w:rPr>
                <w:t>n2</w:t>
              </w:r>
            </w:ins>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81" w:author="Aijun" w:date="2020-11-16T20:58:00Z"/>
                <w:rFonts w:ascii="Arial" w:hAnsi="Arial" w:eastAsia="MS Mincho"/>
                <w:sz w:val="15"/>
                <w:szCs w:val="15"/>
                <w:lang w:val="en-US" w:eastAsia="zh-CN"/>
              </w:rPr>
            </w:pPr>
            <w:ins w:id="3282" w:author="Aijun" w:date="2020-11-16T20:58:00Z">
              <w:r>
                <w:rPr>
                  <w:rFonts w:ascii="Arial" w:hAnsi="Arial" w:eastAsia="MS Mincho"/>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283" w:author="Aijun" w:date="2020-11-16T20:58:00Z"/>
                <w:rFonts w:eastAsia="Yu Mincho" w:cs="Arial"/>
                <w:sz w:val="15"/>
                <w:szCs w:val="15"/>
              </w:rPr>
            </w:pPr>
            <w:ins w:id="328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285" w:author="Aijun" w:date="2020-11-16T20:58:00Z"/>
                <w:rFonts w:eastAsia="Yu Mincho" w:cs="Arial"/>
                <w:sz w:val="15"/>
                <w:szCs w:val="15"/>
              </w:rPr>
            </w:pPr>
            <w:ins w:id="328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287" w:author="Aijun" w:date="2020-11-16T20:58:00Z"/>
                <w:rFonts w:eastAsia="Yu Mincho" w:cs="Arial"/>
                <w:sz w:val="15"/>
                <w:szCs w:val="15"/>
              </w:rPr>
            </w:pPr>
            <w:ins w:id="3288"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289" w:author="Aijun" w:date="2020-11-16T20:58:00Z"/>
                <w:rFonts w:eastAsia="Yu Mincho" w:cs="Arial"/>
                <w:sz w:val="15"/>
                <w:szCs w:val="15"/>
              </w:rPr>
            </w:pPr>
            <w:ins w:id="329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291"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292"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3"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4"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5"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96"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7"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98" w:author="Aijun" w:date="2020-11-16T20:58: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9" w:author="Aijun" w:date="2020-11-16T20:58:00Z"/>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300" w:author="Aijun" w:date="2020-11-16T20:58:00Z"/>
                <w:rFonts w:ascii="Arial" w:hAnsi="Arial" w:eastAsia="MS Mincho"/>
                <w:sz w:val="15"/>
                <w:szCs w:val="15"/>
                <w:lang w:val="en-US" w:eastAsia="zh-CN"/>
              </w:rPr>
            </w:pPr>
            <w:ins w:id="3301" w:author="Aijun" w:date="2020-11-16T20:58:00Z">
              <w:r>
                <w:rPr>
                  <w:rFonts w:ascii="Arial" w:hAnsi="Arial" w:eastAsia="MS Mincho"/>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3302"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03"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04" w:author="Aijun" w:date="2020-11-16T20:58:00Z"/>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05" w:author="Aijun" w:date="2020-11-16T20:58: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06" w:author="Aijun" w:date="2020-11-16T20:58:00Z"/>
                <w:rFonts w:ascii="Arial" w:hAnsi="Arial" w:eastAsia="MS Mincho"/>
                <w:sz w:val="15"/>
                <w:szCs w:val="15"/>
                <w:lang w:val="en-US" w:eastAsia="zh-CN"/>
              </w:rPr>
            </w:pPr>
            <w:ins w:id="3307" w:author="Aijun" w:date="2020-11-16T20:58:00Z">
              <w:r>
                <w:rPr>
                  <w:rFonts w:ascii="Arial" w:hAnsi="Arial" w:eastAsia="MS Mincho"/>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08"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09" w:author="Aijun" w:date="2020-11-16T20:58:00Z"/>
                <w:rFonts w:eastAsia="Yu Mincho" w:cs="Arial"/>
                <w:sz w:val="15"/>
                <w:szCs w:val="15"/>
              </w:rPr>
            </w:pPr>
            <w:ins w:id="331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11" w:author="Aijun" w:date="2020-11-16T20:58:00Z"/>
                <w:rFonts w:eastAsia="Yu Mincho" w:cs="Arial"/>
                <w:sz w:val="15"/>
                <w:szCs w:val="15"/>
              </w:rPr>
            </w:pPr>
            <w:ins w:id="3312"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13" w:author="Aijun" w:date="2020-11-16T20:58:00Z"/>
                <w:rFonts w:eastAsia="Yu Mincho" w:cs="Arial"/>
                <w:sz w:val="15"/>
                <w:szCs w:val="15"/>
              </w:rPr>
            </w:pPr>
            <w:ins w:id="331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15"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16"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7"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8"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9"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20"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1"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22"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3" w:author="Aijun" w:date="2020-11-16T20:58:00Z"/>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24"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3325"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26"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27" w:author="Aijun" w:date="2020-11-16T20:58:00Z"/>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28" w:author="Aijun" w:date="2020-11-16T20:58: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29" w:author="Aijun" w:date="2020-11-16T20:58:00Z"/>
                <w:rFonts w:ascii="Arial" w:hAnsi="Arial" w:eastAsia="MS Mincho"/>
                <w:sz w:val="15"/>
                <w:szCs w:val="15"/>
                <w:lang w:val="en-US" w:eastAsia="zh-CN"/>
              </w:rPr>
            </w:pPr>
            <w:ins w:id="3330" w:author="Aijun" w:date="2020-11-16T20:58:00Z">
              <w:r>
                <w:rPr>
                  <w:rFonts w:ascii="Arial" w:hAnsi="Arial" w:eastAsia="MS Mincho"/>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31"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32" w:author="Aijun" w:date="2020-11-16T20:58:00Z"/>
                <w:rFonts w:eastAsia="Yu Mincho" w:cs="Arial"/>
                <w:sz w:val="15"/>
                <w:szCs w:val="15"/>
              </w:rPr>
            </w:pPr>
            <w:ins w:id="3333"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34" w:author="Aijun" w:date="2020-11-16T20:58:00Z"/>
                <w:rFonts w:eastAsia="Yu Mincho" w:cs="Arial"/>
                <w:sz w:val="15"/>
                <w:szCs w:val="15"/>
              </w:rPr>
            </w:pPr>
            <w:ins w:id="3335"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36" w:author="Aijun" w:date="2020-11-16T20:58:00Z"/>
                <w:rFonts w:eastAsia="Yu Mincho" w:cs="Arial"/>
                <w:sz w:val="15"/>
                <w:szCs w:val="15"/>
              </w:rPr>
            </w:pPr>
            <w:ins w:id="3337"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38"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39"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0"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1"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2"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43"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4"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45" w:author="Aijun" w:date="2020-11-16T20:58: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6" w:author="Aijun" w:date="2020-11-16T20:58:00Z"/>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47"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ins w:id="3348"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49"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50" w:author="Aijun" w:date="2020-11-16T20:58:00Z"/>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51" w:author="Aijun" w:date="2020-11-16T20:58:00Z"/>
                <w:rFonts w:ascii="Arial" w:hAnsi="Arial" w:eastAsia="宋体"/>
                <w:sz w:val="15"/>
                <w:szCs w:val="15"/>
                <w:lang w:val="en-US" w:eastAsia="zh-CN"/>
              </w:rPr>
            </w:pPr>
            <w:ins w:id="3352" w:author="Aijun" w:date="2020-11-16T20:58:00Z">
              <w:r>
                <w:rPr>
                  <w:rFonts w:ascii="Arial" w:hAnsi="Arial" w:eastAsia="宋体"/>
                  <w:sz w:val="15"/>
                  <w:szCs w:val="15"/>
                  <w:lang w:val="en-US" w:eastAsia="zh-CN"/>
                </w:rPr>
                <w:t>n66</w:t>
              </w:r>
            </w:ins>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53" w:author="Aijun" w:date="2020-11-16T20:58:00Z"/>
                <w:rFonts w:ascii="Arial" w:hAnsi="Arial" w:eastAsia="MS Mincho"/>
                <w:sz w:val="15"/>
                <w:szCs w:val="15"/>
                <w:lang w:val="en-US" w:eastAsia="zh-CN"/>
              </w:rPr>
            </w:pPr>
            <w:ins w:id="3354" w:author="Aijun" w:date="2020-11-16T20:58:00Z">
              <w:r>
                <w:rPr>
                  <w:rFonts w:ascii="Arial" w:hAnsi="Arial" w:eastAsia="MS Mincho"/>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55" w:author="Aijun" w:date="2020-11-16T20:58:00Z"/>
                <w:rFonts w:eastAsia="Yu Mincho" w:cs="Arial"/>
                <w:sz w:val="15"/>
                <w:szCs w:val="15"/>
              </w:rPr>
            </w:pPr>
            <w:ins w:id="335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57" w:author="Aijun" w:date="2020-11-16T20:58:00Z"/>
                <w:rFonts w:eastAsia="Yu Mincho" w:cs="Arial"/>
                <w:sz w:val="15"/>
                <w:szCs w:val="15"/>
              </w:rPr>
            </w:pPr>
            <w:ins w:id="3358"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59" w:author="Aijun" w:date="2020-11-16T20:58:00Z"/>
                <w:rFonts w:eastAsia="Yu Mincho" w:cs="Arial"/>
                <w:sz w:val="15"/>
                <w:szCs w:val="15"/>
              </w:rPr>
            </w:pPr>
            <w:ins w:id="336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61" w:author="Aijun" w:date="2020-11-16T20:58:00Z"/>
                <w:rFonts w:eastAsia="Yu Mincho" w:cs="Arial"/>
                <w:sz w:val="15"/>
                <w:szCs w:val="15"/>
              </w:rPr>
            </w:pPr>
            <w:ins w:id="3362"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63" w:author="Aijun" w:date="2020-11-16T20:58:00Z"/>
                <w:rFonts w:eastAsia="Yu Mincho" w:cs="Arial"/>
                <w:sz w:val="15"/>
                <w:szCs w:val="15"/>
              </w:rPr>
            </w:pPr>
            <w:ins w:id="336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65" w:author="Aijun" w:date="2020-11-16T20:58:00Z"/>
                <w:rFonts w:eastAsia="Yu Mincho" w:cs="Arial"/>
                <w:sz w:val="15"/>
                <w:szCs w:val="15"/>
              </w:rPr>
            </w:pPr>
            <w:ins w:id="336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7" w:author="Aijun" w:date="2020-11-16T20:58:00Z"/>
                <w:rFonts w:ascii="Arial" w:hAnsi="Arial" w:eastAsia="MS Mincho" w:cs="Arial"/>
                <w:sz w:val="15"/>
                <w:szCs w:val="15"/>
              </w:rPr>
            </w:pPr>
            <w:ins w:id="3368" w:author="Aijun" w:date="2020-11-16T20:58:00Z">
              <w:r>
                <w:rPr>
                  <w:rFonts w:ascii="Arial" w:hAnsi="Arial"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69"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70"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371"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72"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373"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374" w:author="Aijun" w:date="2020-11-16T20:58:00Z"/>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75"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ins w:id="3376"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77"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78" w:author="Aijun" w:date="2020-11-16T20:58:00Z"/>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379" w:author="Aijun" w:date="2020-11-16T20:58: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80" w:author="Aijun" w:date="2020-11-16T20:58:00Z"/>
                <w:rFonts w:ascii="Arial" w:hAnsi="Arial" w:eastAsia="MS Mincho"/>
                <w:sz w:val="15"/>
                <w:szCs w:val="15"/>
                <w:lang w:val="en-US" w:eastAsia="zh-CN"/>
              </w:rPr>
            </w:pPr>
            <w:ins w:id="3381" w:author="Aijun" w:date="2020-11-16T20:58:00Z">
              <w:r>
                <w:rPr>
                  <w:rFonts w:ascii="Arial" w:hAnsi="Arial" w:eastAsia="MS Mincho"/>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82"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83" w:author="Aijun" w:date="2020-11-16T20:58:00Z"/>
                <w:rFonts w:eastAsia="Yu Mincho" w:cs="Arial"/>
                <w:sz w:val="15"/>
                <w:szCs w:val="15"/>
              </w:rPr>
            </w:pPr>
            <w:ins w:id="338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85" w:author="Aijun" w:date="2020-11-16T20:58:00Z"/>
                <w:rFonts w:eastAsia="Yu Mincho" w:cs="Arial"/>
                <w:sz w:val="15"/>
                <w:szCs w:val="15"/>
              </w:rPr>
            </w:pPr>
            <w:ins w:id="338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87" w:author="Aijun" w:date="2020-11-16T20:58:00Z"/>
                <w:rFonts w:eastAsia="Yu Mincho" w:cs="Arial"/>
                <w:sz w:val="15"/>
                <w:szCs w:val="15"/>
              </w:rPr>
            </w:pPr>
            <w:ins w:id="3388"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89" w:author="Aijun" w:date="2020-11-16T20:58:00Z"/>
                <w:rFonts w:eastAsia="Yu Mincho" w:cs="Arial"/>
                <w:sz w:val="15"/>
                <w:szCs w:val="15"/>
              </w:rPr>
            </w:pPr>
            <w:ins w:id="339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91" w:author="Aijun" w:date="2020-11-16T20:58:00Z"/>
                <w:rFonts w:eastAsia="Yu Mincho" w:cs="Arial"/>
                <w:sz w:val="15"/>
                <w:szCs w:val="15"/>
              </w:rPr>
            </w:pPr>
            <w:ins w:id="3392"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93" w:author="Aijun" w:date="2020-11-16T20:58:00Z"/>
                <w:rFonts w:eastAsia="Yu Mincho" w:cs="Arial"/>
                <w:sz w:val="15"/>
                <w:szCs w:val="15"/>
              </w:rPr>
            </w:pPr>
            <w:ins w:id="339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95"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96"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397"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398"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399" w:author="Aijun" w:date="2020-11-16T20:58:00Z"/>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00" w:author="Aijun" w:date="2020-11-16T20:58:00Z"/>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01"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3402"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03"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04" w:author="Aijun" w:date="2020-11-16T20:58:00Z"/>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05" w:author="Aijun" w:date="2020-11-16T20:58: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406" w:author="Aijun" w:date="2020-11-16T20:58:00Z"/>
                <w:rFonts w:ascii="Arial" w:hAnsi="Arial" w:eastAsia="MS Mincho"/>
                <w:sz w:val="15"/>
                <w:szCs w:val="15"/>
                <w:lang w:val="en-US" w:eastAsia="zh-CN"/>
              </w:rPr>
            </w:pPr>
            <w:ins w:id="3407" w:author="Aijun" w:date="2020-11-16T20:58:00Z">
              <w:r>
                <w:rPr>
                  <w:rFonts w:ascii="Arial" w:hAnsi="Arial" w:eastAsia="MS Mincho"/>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08"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09" w:author="Aijun" w:date="2020-11-16T20:58:00Z"/>
                <w:rFonts w:eastAsia="Yu Mincho" w:cs="Arial"/>
                <w:sz w:val="15"/>
                <w:szCs w:val="15"/>
              </w:rPr>
            </w:pPr>
            <w:ins w:id="341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11" w:author="Aijun" w:date="2020-11-16T20:58:00Z"/>
                <w:rFonts w:eastAsia="Yu Mincho" w:cs="Arial"/>
                <w:sz w:val="15"/>
                <w:szCs w:val="15"/>
              </w:rPr>
            </w:pPr>
            <w:ins w:id="3412"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13" w:author="Aijun" w:date="2020-11-16T20:58:00Z"/>
                <w:rFonts w:eastAsia="Yu Mincho" w:cs="Arial"/>
                <w:sz w:val="15"/>
                <w:szCs w:val="15"/>
              </w:rPr>
            </w:pPr>
            <w:ins w:id="341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15" w:author="Aijun" w:date="2020-11-16T20:58:00Z"/>
                <w:rFonts w:eastAsia="Yu Mincho" w:cs="Arial"/>
                <w:sz w:val="15"/>
                <w:szCs w:val="15"/>
              </w:rPr>
            </w:pPr>
            <w:ins w:id="341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17" w:author="Aijun" w:date="2020-11-16T20:58:00Z"/>
                <w:rFonts w:eastAsia="Yu Mincho" w:cs="Arial"/>
                <w:sz w:val="15"/>
                <w:szCs w:val="15"/>
              </w:rPr>
            </w:pPr>
            <w:ins w:id="3418"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19" w:author="Aijun" w:date="2020-11-16T20:58:00Z"/>
                <w:rFonts w:eastAsia="Yu Mincho" w:cs="Arial"/>
                <w:sz w:val="15"/>
                <w:szCs w:val="15"/>
              </w:rPr>
            </w:pPr>
            <w:ins w:id="342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21"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22"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23"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24"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25" w:author="Aijun" w:date="2020-11-16T20:58:00Z"/>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26" w:author="Aijun" w:date="2020-11-16T20:58:00Z"/>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27"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3428"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29"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30" w:author="Aijun" w:date="2020-11-16T20:58:00Z"/>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1" w:author="Aijun" w:date="2020-11-16T20:58:00Z"/>
                <w:rFonts w:ascii="Arial" w:hAnsi="Arial" w:eastAsia="宋体"/>
                <w:sz w:val="15"/>
                <w:szCs w:val="15"/>
                <w:lang w:val="en-US" w:eastAsia="zh-CN"/>
              </w:rPr>
            </w:pPr>
            <w:ins w:id="3432" w:author="Aijun" w:date="2020-11-16T20:58:00Z">
              <w:r>
                <w:rPr>
                  <w:rFonts w:ascii="Arial" w:hAnsi="Arial" w:eastAsia="宋体"/>
                  <w:sz w:val="15"/>
                  <w:szCs w:val="15"/>
                  <w:lang w:val="en-US" w:eastAsia="zh-CN"/>
                </w:rPr>
                <w:t>n77</w:t>
              </w:r>
            </w:ins>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3" w:author="Aijun" w:date="2020-11-16T20:58:00Z"/>
                <w:rFonts w:ascii="Arial" w:hAnsi="Arial"/>
                <w:sz w:val="15"/>
                <w:szCs w:val="15"/>
                <w:lang w:val="en-US" w:eastAsia="zh-CN"/>
              </w:rPr>
            </w:pPr>
            <w:ins w:id="3434" w:author="Aijun" w:date="2020-11-16T20:58:00Z">
              <w:r>
                <w:rPr>
                  <w:rFonts w:ascii="Arial" w:hAnsi="Arial"/>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5" w:author="Aijun" w:date="2020-11-16T20:58: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36" w:author="Aijun" w:date="2020-11-16T20:58:00Z"/>
                <w:rFonts w:eastAsia="Yu Mincho" w:cs="Arial"/>
                <w:sz w:val="15"/>
                <w:szCs w:val="15"/>
              </w:rPr>
            </w:pPr>
            <w:ins w:id="3437"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38" w:author="Aijun" w:date="2020-11-16T20:58:00Z"/>
                <w:rFonts w:eastAsia="Yu Mincho" w:cs="Arial"/>
                <w:sz w:val="15"/>
                <w:szCs w:val="15"/>
              </w:rPr>
            </w:pPr>
            <w:ins w:id="3439"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40" w:author="Aijun" w:date="2020-11-16T20:58:00Z"/>
                <w:rFonts w:eastAsia="Yu Mincho" w:cs="Arial"/>
                <w:sz w:val="15"/>
                <w:szCs w:val="15"/>
              </w:rPr>
            </w:pPr>
            <w:ins w:id="3441"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42"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43"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44" w:author="Aijun" w:date="2020-11-16T20:58:00Z"/>
                <w:rFonts w:eastAsia="Yu Mincho" w:cs="Arial"/>
                <w:sz w:val="15"/>
                <w:szCs w:val="15"/>
              </w:rPr>
            </w:pPr>
            <w:ins w:id="3445"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46" w:author="Aijun" w:date="2020-11-16T20:58:00Z"/>
                <w:rFonts w:eastAsia="Yu Mincho" w:cs="Arial"/>
                <w:sz w:val="15"/>
                <w:szCs w:val="15"/>
              </w:rPr>
            </w:pPr>
            <w:ins w:id="3447"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48"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49"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50"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51"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3452" w:author="Aijun" w:date="2020-11-16T20:58:00Z"/>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53"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3454"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55"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56" w:author="Aijun" w:date="2020-11-16T20:58:00Z"/>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57" w:author="Aijun" w:date="2020-11-16T20:58: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8" w:author="Aijun" w:date="2020-11-16T20:58:00Z"/>
                <w:rFonts w:ascii="Arial" w:hAnsi="Arial"/>
                <w:sz w:val="15"/>
                <w:szCs w:val="15"/>
                <w:lang w:val="en-US" w:eastAsia="zh-CN"/>
              </w:rPr>
            </w:pPr>
            <w:ins w:id="3459" w:author="Aijun" w:date="2020-11-16T20:58:00Z">
              <w:r>
                <w:rPr>
                  <w:rFonts w:ascii="Arial" w:hAnsi="Arial"/>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0" w:author="Aijun" w:date="2020-11-16T20:58: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61" w:author="Aijun" w:date="2020-11-16T20:58:00Z"/>
                <w:rFonts w:eastAsia="Yu Mincho" w:cs="Arial"/>
                <w:sz w:val="15"/>
                <w:szCs w:val="15"/>
              </w:rPr>
            </w:pPr>
            <w:ins w:id="3462"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63" w:author="Aijun" w:date="2020-11-16T20:58:00Z"/>
                <w:rFonts w:eastAsia="Yu Mincho" w:cs="Arial"/>
                <w:sz w:val="15"/>
                <w:szCs w:val="15"/>
              </w:rPr>
            </w:pPr>
            <w:ins w:id="346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65" w:author="Aijun" w:date="2020-11-16T20:58:00Z"/>
                <w:rFonts w:eastAsia="Yu Mincho" w:cs="Arial"/>
                <w:sz w:val="15"/>
                <w:szCs w:val="15"/>
              </w:rPr>
            </w:pPr>
            <w:ins w:id="346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67"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68"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69" w:author="Aijun" w:date="2020-11-16T20:58:00Z"/>
                <w:rFonts w:eastAsia="Yu Mincho" w:cs="Arial"/>
                <w:sz w:val="15"/>
                <w:szCs w:val="15"/>
              </w:rPr>
            </w:pPr>
            <w:ins w:id="3470"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71" w:author="Aijun" w:date="2020-11-16T20:58:00Z"/>
                <w:rFonts w:eastAsia="Yu Mincho" w:cs="Arial"/>
                <w:sz w:val="15"/>
                <w:szCs w:val="15"/>
              </w:rPr>
            </w:pPr>
            <w:ins w:id="3472"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73" w:author="Aijun" w:date="2020-11-16T20:58:00Z"/>
                <w:rFonts w:eastAsia="Yu Mincho" w:cs="Arial"/>
                <w:sz w:val="15"/>
                <w:szCs w:val="15"/>
              </w:rPr>
            </w:pPr>
            <w:ins w:id="3474"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75"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76" w:author="Aijun" w:date="2020-11-16T20:58:00Z"/>
                <w:rFonts w:eastAsia="Yu Mincho" w:cs="Arial"/>
                <w:sz w:val="15"/>
                <w:szCs w:val="15"/>
              </w:rPr>
            </w:pPr>
            <w:ins w:id="3477"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78" w:author="Aijun" w:date="2020-11-16T20:58:00Z"/>
                <w:rFonts w:eastAsia="宋体" w:cs="Arial"/>
                <w:sz w:val="15"/>
                <w:szCs w:val="15"/>
                <w:vertAlign w:val="superscript"/>
                <w:lang w:eastAsia="zh-CN"/>
              </w:rPr>
            </w:pPr>
            <w:ins w:id="3479"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80" w:author="Aijun" w:date="2020-11-16T20:58:00Z"/>
                <w:rFonts w:eastAsia="宋体" w:cs="Arial"/>
                <w:sz w:val="15"/>
                <w:szCs w:val="15"/>
                <w:lang w:eastAsia="zh-CN"/>
              </w:rPr>
            </w:pPr>
            <w:ins w:id="3481" w:author="Aijun" w:date="2020-11-16T20:58:00Z">
              <w:r>
                <w:rPr>
                  <w:rFonts w:eastAsia="Yu Mincho" w:cs="Arial"/>
                  <w:sz w:val="15"/>
                  <w:szCs w:val="15"/>
                </w:rPr>
                <w:t>Yes</w:t>
              </w:r>
            </w:ins>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82" w:author="Aijun" w:date="2020-11-16T20:58: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3483" w:author="Aijun" w:date="2020-11-16T20:58: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84" w:author="Aijun" w:date="2020-11-16T20:58:00Z"/>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85" w:author="Aijun" w:date="2020-11-16T20:58:00Z"/>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486" w:author="Aijun" w:date="2020-11-16T20:58: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7" w:author="Aijun" w:date="2020-11-16T20:58:00Z"/>
                <w:rFonts w:ascii="Arial" w:hAnsi="Arial"/>
                <w:sz w:val="15"/>
                <w:szCs w:val="15"/>
                <w:lang w:val="en-US" w:eastAsia="zh-CN"/>
              </w:rPr>
            </w:pPr>
            <w:ins w:id="3488" w:author="Aijun" w:date="2020-11-16T20:58:00Z">
              <w:r>
                <w:rPr>
                  <w:rFonts w:ascii="Arial" w:hAnsi="Arial"/>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9" w:author="Aijun" w:date="2020-11-16T20:58: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90" w:author="Aijun" w:date="2020-11-16T20:58:00Z"/>
                <w:rFonts w:eastAsia="Yu Mincho" w:cs="Arial"/>
                <w:sz w:val="15"/>
                <w:szCs w:val="15"/>
              </w:rPr>
            </w:pPr>
            <w:ins w:id="3491"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92" w:author="Aijun" w:date="2020-11-16T20:58:00Z"/>
                <w:rFonts w:eastAsia="Yu Mincho" w:cs="Arial"/>
                <w:sz w:val="15"/>
                <w:szCs w:val="15"/>
              </w:rPr>
            </w:pPr>
            <w:ins w:id="3493"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94" w:author="Aijun" w:date="2020-11-16T20:58:00Z"/>
                <w:rFonts w:eastAsia="Yu Mincho" w:cs="Arial"/>
                <w:sz w:val="15"/>
                <w:szCs w:val="15"/>
              </w:rPr>
            </w:pPr>
            <w:ins w:id="3495"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96"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97"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498" w:author="Aijun" w:date="2020-11-16T20:58:00Z"/>
                <w:rFonts w:eastAsia="Yu Mincho" w:cs="Arial"/>
                <w:sz w:val="15"/>
                <w:szCs w:val="15"/>
              </w:rPr>
            </w:pPr>
            <w:ins w:id="3499"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500" w:author="Aijun" w:date="2020-11-16T20:58:00Z"/>
                <w:rFonts w:eastAsia="Yu Mincho" w:cs="Arial"/>
                <w:sz w:val="15"/>
                <w:szCs w:val="15"/>
              </w:rPr>
            </w:pPr>
            <w:ins w:id="3501"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502" w:author="Aijun" w:date="2020-11-16T20:58:00Z"/>
                <w:rFonts w:eastAsia="Yu Mincho" w:cs="Arial"/>
                <w:sz w:val="15"/>
                <w:szCs w:val="15"/>
              </w:rPr>
            </w:pPr>
            <w:ins w:id="3503"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504" w:author="Aijun" w:date="2020-11-16T20:58: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505" w:author="Aijun" w:date="2020-11-16T20:58:00Z"/>
                <w:rFonts w:eastAsia="Yu Mincho" w:cs="Arial"/>
                <w:sz w:val="15"/>
                <w:szCs w:val="15"/>
              </w:rPr>
            </w:pPr>
            <w:ins w:id="3506"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507" w:author="Aijun" w:date="2020-11-16T20:58:00Z"/>
                <w:rFonts w:eastAsia="宋体" w:cs="Arial"/>
                <w:sz w:val="15"/>
                <w:szCs w:val="15"/>
                <w:vertAlign w:val="superscript"/>
                <w:lang w:eastAsia="zh-CN"/>
              </w:rPr>
            </w:pPr>
            <w:ins w:id="3508" w:author="Aijun" w:date="2020-11-16T20:58: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3509" w:author="Aijun" w:date="2020-11-16T20:58:00Z"/>
                <w:rFonts w:eastAsia="宋体" w:cs="Arial"/>
                <w:sz w:val="15"/>
                <w:szCs w:val="15"/>
                <w:lang w:eastAsia="zh-CN"/>
              </w:rPr>
            </w:pPr>
            <w:ins w:id="3510" w:author="Aijun" w:date="2020-11-16T20:58:00Z">
              <w:r>
                <w:rPr>
                  <w:rFonts w:eastAsia="Yu Mincho" w:cs="Arial"/>
                  <w:sz w:val="15"/>
                  <w:szCs w:val="15"/>
                </w:rPr>
                <w:t>Yes</w:t>
              </w:r>
            </w:ins>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511" w:author="Aijun" w:date="2020-11-16T20:58:00Z"/>
                <w:rFonts w:ascii="Arial" w:hAnsi="Arial" w:eastAsia="MS Mincho"/>
                <w:sz w:val="15"/>
                <w:szCs w:val="15"/>
                <w:lang w:val="en-US" w:eastAsia="zh-CN"/>
              </w:rPr>
            </w:pPr>
          </w:p>
        </w:tc>
      </w:tr>
    </w:tbl>
    <w:p>
      <w:pPr>
        <w:rPr>
          <w:ins w:id="3512" w:author="Aijun" w:date="2020-11-16T20:58:00Z"/>
          <w:lang w:eastAsia="ko-KR"/>
        </w:rPr>
      </w:pPr>
    </w:p>
    <w:p>
      <w:pPr>
        <w:pStyle w:val="214"/>
        <w:ind w:left="800"/>
        <w:rPr>
          <w:ins w:id="3513" w:author="Aijun" w:date="2020-11-16T20:58:00Z"/>
        </w:rPr>
      </w:pPr>
    </w:p>
    <w:p>
      <w:pPr>
        <w:pStyle w:val="5"/>
        <w:keepNext/>
        <w:keepLines/>
        <w:spacing w:before="120" w:beforeAutospacing="0" w:after="180" w:afterLines="-2147483648"/>
        <w:ind w:left="864" w:hanging="864"/>
        <w:rPr>
          <w:ins w:id="3515" w:author="Aijun" w:date="2020-11-16T20:58:00Z"/>
          <w:rFonts w:eastAsia="宋体"/>
          <w:lang w:val="en-US" w:eastAsia="zh-CN"/>
        </w:rPr>
        <w:pPrChange w:id="3514" w:author="Aijun" w:date="2020-11-16T20:59:00Z">
          <w:pPr>
            <w:pStyle w:val="5"/>
            <w:keepNext w:val="0"/>
            <w:keepLines w:val="0"/>
            <w:spacing w:before="100" w:beforeAutospacing="1" w:after="240" w:afterLines="100"/>
            <w:ind w:left="0" w:firstLine="0"/>
          </w:pPr>
        </w:pPrChange>
      </w:pPr>
      <w:ins w:id="3516" w:author="Aijun" w:date="2020-11-16T20:58:00Z">
        <w:bookmarkStart w:id="142" w:name="_Toc31915"/>
        <w:bookmarkStart w:id="143" w:name="_Toc29681"/>
        <w:r>
          <w:rPr>
            <w:rFonts w:eastAsia="宋体"/>
            <w:lang w:val="en-US" w:eastAsia="zh-CN"/>
          </w:rPr>
          <w:t>Co-existence studies</w:t>
        </w:r>
        <w:bookmarkEnd w:id="142"/>
        <w:bookmarkEnd w:id="143"/>
      </w:ins>
    </w:p>
    <w:p>
      <w:pPr>
        <w:rPr>
          <w:ins w:id="3517" w:author="Aijun" w:date="2020-11-16T20:58:00Z"/>
          <w:rFonts w:eastAsia="宋体"/>
          <w:lang w:val="en-US" w:eastAsia="zh-CN"/>
        </w:rPr>
      </w:pPr>
      <w:ins w:id="3518" w:author="Aijun" w:date="2020-11-16T20:58:00Z">
        <w:r>
          <w:rPr>
            <w:lang w:val="en-US"/>
          </w:rPr>
          <w:t xml:space="preserve">For </w:t>
        </w:r>
      </w:ins>
      <w:ins w:id="3519" w:author="Aijun" w:date="2020-11-16T20:58:00Z">
        <w:r>
          <w:rPr>
            <w:rFonts w:hint="eastAsia" w:eastAsia="宋体"/>
            <w:lang w:val="en-US" w:eastAsia="zh-CN"/>
          </w:rPr>
          <w:t>UE coexistence</w:t>
        </w:r>
      </w:ins>
      <w:ins w:id="3520" w:author="Aijun" w:date="2020-11-16T20:58:00Z">
        <w:r>
          <w:rPr>
            <w:lang w:val="en-US"/>
          </w:rPr>
          <w:t xml:space="preserve"> study </w:t>
        </w:r>
      </w:ins>
      <w:ins w:id="3521" w:author="Aijun" w:date="2020-11-16T20:58:00Z">
        <w:r>
          <w:rPr>
            <w:rFonts w:hint="eastAsia" w:eastAsia="宋体"/>
            <w:lang w:val="en-US" w:eastAsia="zh-CN"/>
          </w:rPr>
          <w:t>of Band n</w:t>
        </w:r>
      </w:ins>
      <w:ins w:id="3522" w:author="Aijun" w:date="2020-11-16T20:58:00Z">
        <w:r>
          <w:rPr>
            <w:rFonts w:eastAsia="宋体"/>
            <w:lang w:val="en-US" w:eastAsia="zh-CN"/>
          </w:rPr>
          <w:t>2</w:t>
        </w:r>
      </w:ins>
      <w:ins w:id="3523" w:author="Aijun" w:date="2020-11-16T20:58:00Z">
        <w:r>
          <w:rPr>
            <w:rFonts w:hint="eastAsia" w:eastAsia="宋体"/>
            <w:lang w:val="en-US" w:eastAsia="zh-CN"/>
          </w:rPr>
          <w:t xml:space="preserve"> + Band n</w:t>
        </w:r>
      </w:ins>
      <w:ins w:id="3524" w:author="Aijun" w:date="2020-11-16T20:58:00Z">
        <w:r>
          <w:rPr>
            <w:rFonts w:eastAsia="宋体"/>
            <w:lang w:val="en-US" w:eastAsia="zh-CN"/>
          </w:rPr>
          <w:t>66</w:t>
        </w:r>
      </w:ins>
      <w:ins w:id="3525" w:author="Aijun" w:date="2020-11-16T20:58:00Z">
        <w:r>
          <w:rPr>
            <w:rFonts w:hint="eastAsia" w:eastAsia="宋体"/>
            <w:lang w:val="en-US" w:eastAsia="zh-CN"/>
          </w:rPr>
          <w:t xml:space="preserve">, </w:t>
        </w:r>
      </w:ins>
      <w:ins w:id="3526" w:author="Aijun" w:date="2020-11-16T20:58:00Z">
        <w:r>
          <w:rPr>
            <w:rFonts w:eastAsia="宋体"/>
            <w:lang w:val="en-US" w:eastAsia="zh-CN"/>
          </w:rPr>
          <w:t xml:space="preserve">Band n5 + Band n77, and Band n66 + band n77, </w:t>
        </w:r>
      </w:ins>
      <w:ins w:id="3527" w:author="Aijun" w:date="2020-11-16T20:58:00Z">
        <w:r>
          <w:rPr>
            <w:rFonts w:hint="eastAsia" w:eastAsia="宋体"/>
            <w:lang w:val="en-US" w:eastAsia="zh-CN"/>
          </w:rPr>
          <w:t xml:space="preserve">the </w:t>
        </w:r>
      </w:ins>
      <w:ins w:id="3528" w:author="Aijun" w:date="2020-11-16T20:58:00Z">
        <w:r>
          <w:rPr>
            <w:lang w:val="en-US"/>
          </w:rPr>
          <w:t>2</w:t>
        </w:r>
      </w:ins>
      <w:ins w:id="3529" w:author="Aijun" w:date="2020-11-16T20:58:00Z">
        <w:r>
          <w:rPr>
            <w:vertAlign w:val="superscript"/>
            <w:lang w:val="en-US"/>
          </w:rPr>
          <w:t>nd</w:t>
        </w:r>
      </w:ins>
      <w:ins w:id="3530" w:author="Aijun" w:date="2020-11-16T20:58:00Z">
        <w:r>
          <w:rPr>
            <w:lang w:val="en-US"/>
          </w:rPr>
          <w:t>, 3</w:t>
        </w:r>
      </w:ins>
      <w:ins w:id="3531" w:author="Aijun" w:date="2020-11-16T20:58:00Z">
        <w:r>
          <w:rPr>
            <w:vertAlign w:val="superscript"/>
            <w:lang w:val="en-US"/>
          </w:rPr>
          <w:t>rd</w:t>
        </w:r>
      </w:ins>
      <w:ins w:id="3532" w:author="Aijun" w:date="2020-11-16T20:58:00Z">
        <w:r>
          <w:rPr>
            <w:lang w:val="en-US"/>
          </w:rPr>
          <w:t>, 4</w:t>
        </w:r>
      </w:ins>
      <w:ins w:id="3533" w:author="Aijun" w:date="2020-11-16T20:58:00Z">
        <w:r>
          <w:rPr>
            <w:vertAlign w:val="superscript"/>
            <w:lang w:val="en-US"/>
          </w:rPr>
          <w:t>th</w:t>
        </w:r>
      </w:ins>
      <w:ins w:id="3534" w:author="Aijun" w:date="2020-11-16T20:58:00Z">
        <w:r>
          <w:rPr>
            <w:lang w:val="en-US"/>
          </w:rPr>
          <w:t xml:space="preserve"> and 5</w:t>
        </w:r>
      </w:ins>
      <w:ins w:id="3535" w:author="Aijun" w:date="2020-11-16T20:58:00Z">
        <w:r>
          <w:rPr>
            <w:vertAlign w:val="superscript"/>
            <w:lang w:val="en-US"/>
          </w:rPr>
          <w:t>th</w:t>
        </w:r>
      </w:ins>
      <w:ins w:id="3536" w:author="Aijun" w:date="2020-11-16T20:58:00Z">
        <w:r>
          <w:rPr>
            <w:lang w:val="en-US"/>
          </w:rPr>
          <w:t xml:space="preserve"> order harmonics are already analyzed in 3DL/1UL WI. The 2</w:t>
        </w:r>
      </w:ins>
      <w:ins w:id="3537" w:author="Aijun" w:date="2020-11-16T20:58:00Z">
        <w:r>
          <w:rPr>
            <w:vertAlign w:val="superscript"/>
            <w:lang w:val="en-US"/>
          </w:rPr>
          <w:t>nd</w:t>
        </w:r>
      </w:ins>
      <w:ins w:id="3538" w:author="Aijun" w:date="2020-11-16T20:58:00Z">
        <w:r>
          <w:rPr>
            <w:lang w:val="en-US"/>
          </w:rPr>
          <w:t>, 3</w:t>
        </w:r>
      </w:ins>
      <w:ins w:id="3539" w:author="Aijun" w:date="2020-11-16T20:58:00Z">
        <w:r>
          <w:rPr>
            <w:vertAlign w:val="superscript"/>
            <w:lang w:val="en-US"/>
          </w:rPr>
          <w:t>rd</w:t>
        </w:r>
      </w:ins>
      <w:ins w:id="3540" w:author="Aijun" w:date="2020-11-16T20:58:00Z">
        <w:r>
          <w:rPr>
            <w:lang w:val="en-US"/>
          </w:rPr>
          <w:t>, 4</w:t>
        </w:r>
      </w:ins>
      <w:ins w:id="3541" w:author="Aijun" w:date="2020-11-16T20:58:00Z">
        <w:r>
          <w:rPr>
            <w:vertAlign w:val="superscript"/>
            <w:lang w:val="en-US"/>
          </w:rPr>
          <w:t>th</w:t>
        </w:r>
      </w:ins>
      <w:ins w:id="3542" w:author="Aijun" w:date="2020-11-16T20:58:00Z">
        <w:r>
          <w:rPr>
            <w:lang w:val="en-US"/>
          </w:rPr>
          <w:t xml:space="preserve"> and 5</w:t>
        </w:r>
      </w:ins>
      <w:ins w:id="3543" w:author="Aijun" w:date="2020-11-16T20:58:00Z">
        <w:r>
          <w:rPr>
            <w:vertAlign w:val="superscript"/>
            <w:lang w:val="en-US"/>
          </w:rPr>
          <w:t>th</w:t>
        </w:r>
      </w:ins>
      <w:ins w:id="3544" w:author="Aijun" w:date="2020-11-16T20:58:00Z">
        <w:r>
          <w:rPr>
            <w:lang w:val="en-US"/>
          </w:rPr>
          <w:t xml:space="preserve"> order intermodulation products are calculated and presented in Table </w:t>
        </w:r>
      </w:ins>
      <w:ins w:id="3545" w:author="Aijun" w:date="2020-11-16T20:58:00Z">
        <w:r>
          <w:rPr>
            <w:rFonts w:hint="eastAsia" w:eastAsia="宋体"/>
            <w:lang w:val="en-US" w:eastAsia="zh-CN"/>
          </w:rPr>
          <w:t>5.1.</w:t>
        </w:r>
      </w:ins>
      <w:ins w:id="3546" w:author="Aijun" w:date="2020-11-16T21:03:00Z">
        <w:r>
          <w:rPr>
            <w:rFonts w:eastAsia="宋体"/>
            <w:lang w:val="en-US" w:eastAsia="zh-CN"/>
          </w:rPr>
          <w:t>7</w:t>
        </w:r>
      </w:ins>
      <w:ins w:id="3547" w:author="Aijun" w:date="2020-11-16T20:58:00Z">
        <w:r>
          <w:rPr>
            <w:rFonts w:hint="eastAsia" w:eastAsia="宋体"/>
            <w:lang w:val="en-US" w:eastAsia="zh-CN"/>
          </w:rPr>
          <w:t>.3</w:t>
        </w:r>
      </w:ins>
      <w:ins w:id="3548" w:author="Aijun" w:date="2020-11-16T20:58:00Z">
        <w:r>
          <w:rPr>
            <w:lang w:val="en-US"/>
          </w:rPr>
          <w:t xml:space="preserve">-1, </w:t>
        </w:r>
      </w:ins>
      <w:ins w:id="3549" w:author="Aijun" w:date="2020-11-16T20:58:00Z">
        <w:r>
          <w:rPr>
            <w:rFonts w:hint="eastAsia" w:eastAsia="宋体"/>
            <w:lang w:val="en-US" w:eastAsia="zh-CN"/>
          </w:rPr>
          <w:t>5.1.4.3</w:t>
        </w:r>
      </w:ins>
      <w:ins w:id="3550" w:author="Aijun" w:date="2020-11-16T20:58:00Z">
        <w:r>
          <w:rPr>
            <w:lang w:val="en-US"/>
          </w:rPr>
          <w:t xml:space="preserve">-2 and </w:t>
        </w:r>
      </w:ins>
      <w:ins w:id="3551" w:author="Aijun" w:date="2020-11-16T20:58:00Z">
        <w:r>
          <w:rPr>
            <w:rFonts w:hint="eastAsia" w:eastAsia="宋体"/>
            <w:lang w:val="en-US" w:eastAsia="zh-CN"/>
          </w:rPr>
          <w:t>5.1.</w:t>
        </w:r>
      </w:ins>
      <w:ins w:id="3552" w:author="Aijun" w:date="2020-11-16T21:03:00Z">
        <w:r>
          <w:rPr>
            <w:rFonts w:eastAsia="宋体"/>
            <w:lang w:val="en-US" w:eastAsia="zh-CN"/>
          </w:rPr>
          <w:t>7</w:t>
        </w:r>
      </w:ins>
      <w:ins w:id="3553" w:author="Aijun" w:date="2020-11-16T20:58:00Z">
        <w:r>
          <w:rPr>
            <w:rFonts w:hint="eastAsia" w:eastAsia="宋体"/>
            <w:lang w:val="en-US" w:eastAsia="zh-CN"/>
          </w:rPr>
          <w:t>.3</w:t>
        </w:r>
      </w:ins>
      <w:ins w:id="3554" w:author="Aijun" w:date="2020-11-16T20:58:00Z">
        <w:r>
          <w:rPr>
            <w:lang w:val="en-US"/>
          </w:rPr>
          <w:t>-3, respectively.</w:t>
        </w:r>
      </w:ins>
    </w:p>
    <w:p>
      <w:pPr>
        <w:pStyle w:val="214"/>
        <w:rPr>
          <w:ins w:id="3555" w:author="Aijun" w:date="2020-11-16T20:58:00Z"/>
        </w:rPr>
      </w:pPr>
      <w:ins w:id="3556" w:author="Aijun" w:date="2020-11-16T20:58:00Z">
        <w:r>
          <w:rPr/>
          <w:t xml:space="preserve">Table </w:t>
        </w:r>
      </w:ins>
      <w:ins w:id="3557" w:author="Aijun" w:date="2020-11-16T20:58:00Z">
        <w:r>
          <w:rPr>
            <w:rFonts w:hint="eastAsia"/>
            <w:lang w:eastAsia="zh-CN"/>
          </w:rPr>
          <w:t>5.</w:t>
        </w:r>
      </w:ins>
      <w:ins w:id="3558" w:author="Aijun" w:date="2020-11-16T21:03:00Z">
        <w:r>
          <w:rPr>
            <w:lang w:eastAsia="zh-CN"/>
          </w:rPr>
          <w:t>1.7</w:t>
        </w:r>
      </w:ins>
      <w:ins w:id="3559" w:author="Aijun" w:date="2020-11-16T20:58:00Z">
        <w:r>
          <w:rPr/>
          <w:t>.</w:t>
        </w:r>
      </w:ins>
      <w:ins w:id="3560" w:author="Aijun" w:date="2020-11-16T20:58:00Z">
        <w:r>
          <w:rPr>
            <w:rFonts w:hint="eastAsia" w:eastAsia="宋体"/>
            <w:lang w:eastAsia="zh-CN"/>
          </w:rPr>
          <w:t>3</w:t>
        </w:r>
      </w:ins>
      <w:ins w:id="3561" w:author="Aijun" w:date="2020-11-16T20:58:00Z">
        <w:r>
          <w:rPr/>
          <w:t xml:space="preserve">-1: Harmonic and IMD </w:t>
        </w:r>
      </w:ins>
      <w:ins w:id="3562" w:author="Aijun" w:date="2020-11-16T20:58:00Z">
        <w:r>
          <w:rPr>
            <w:rFonts w:hint="eastAsia"/>
          </w:rPr>
          <w:t>analysis</w:t>
        </w:r>
      </w:ins>
      <w:ins w:id="3563" w:author="Aijun" w:date="2020-11-16T20:58:00Z">
        <w:r>
          <w:rPr/>
          <w:t xml:space="preserve"> for n2+n66</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3564" w:author="Aijun" w:date="2020-11-16T20:58:0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3565" w:author="Aijun" w:date="2020-11-16T20:58:00Z"/>
                <w:rFonts w:ascii="Arial" w:hAnsi="Arial" w:eastAsia="Times New Roman" w:cs="Arial"/>
                <w:color w:val="000000"/>
                <w:sz w:val="16"/>
                <w:szCs w:val="16"/>
                <w:lang w:val="en-US" w:eastAsia="ja-JP"/>
              </w:rPr>
            </w:pPr>
            <w:ins w:id="3566" w:author="Aijun" w:date="2020-11-16T20:58:00Z">
              <w:r>
                <w:rPr>
                  <w:rFonts w:ascii="Arial" w:hAnsi="Arial" w:cs="Arial"/>
                  <w:color w:val="000000"/>
                  <w:sz w:val="16"/>
                  <w:szCs w:val="16"/>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567" w:author="Aijun" w:date="2020-11-16T20:58:00Z"/>
                <w:rFonts w:ascii="Arial" w:hAnsi="Arial" w:eastAsia="Times New Roman" w:cs="Arial"/>
                <w:color w:val="000000"/>
                <w:sz w:val="16"/>
                <w:szCs w:val="16"/>
                <w:lang w:val="en-US" w:eastAsia="ja-JP"/>
              </w:rPr>
            </w:pPr>
            <w:ins w:id="3568" w:author="Aijun" w:date="2020-11-16T20:58:00Z">
              <w:r>
                <w:rPr>
                  <w:rFonts w:ascii="Arial" w:hAnsi="Arial" w:cs="Arial"/>
                  <w:color w:val="000000"/>
                  <w:sz w:val="16"/>
                  <w:szCs w:val="16"/>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569" w:author="Aijun" w:date="2020-11-16T20:58:00Z"/>
                <w:rFonts w:ascii="Arial" w:hAnsi="Arial" w:eastAsia="Times New Roman" w:cs="Arial"/>
                <w:color w:val="000000"/>
                <w:sz w:val="16"/>
                <w:szCs w:val="16"/>
                <w:lang w:val="en-US" w:eastAsia="ja-JP"/>
              </w:rPr>
            </w:pPr>
            <w:ins w:id="3570" w:author="Aijun" w:date="2020-11-16T20:58:00Z">
              <w:r>
                <w:rPr>
                  <w:rFonts w:ascii="Arial" w:hAnsi="Arial" w:cs="Arial"/>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571" w:author="Aijun" w:date="2020-11-16T20:58:00Z"/>
                <w:rFonts w:ascii="Arial" w:hAnsi="Arial" w:eastAsia="Times New Roman" w:cs="Arial"/>
                <w:color w:val="000000"/>
                <w:sz w:val="16"/>
                <w:szCs w:val="16"/>
                <w:lang w:val="en-US" w:eastAsia="ja-JP"/>
              </w:rPr>
            </w:pPr>
            <w:ins w:id="3572" w:author="Aijun" w:date="2020-11-16T20:58:00Z">
              <w:r>
                <w:rPr>
                  <w:rFonts w:ascii="Arial" w:hAnsi="Arial" w:cs="Arial"/>
                  <w:color w:val="000000"/>
                  <w:sz w:val="16"/>
                  <w:szCs w:val="16"/>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573" w:author="Aijun" w:date="2020-11-16T20:58:00Z"/>
                <w:rFonts w:ascii="Arial" w:hAnsi="Arial" w:eastAsia="Times New Roman" w:cs="Arial"/>
                <w:color w:val="000000"/>
                <w:sz w:val="16"/>
                <w:szCs w:val="16"/>
                <w:lang w:val="en-US" w:eastAsia="ja-JP"/>
              </w:rPr>
            </w:pPr>
            <w:ins w:id="3574" w:author="Aijun" w:date="2020-11-16T20:58:00Z">
              <w:r>
                <w:rPr>
                  <w:rFonts w:ascii="Arial" w:hAnsi="Arial" w:cs="Arial"/>
                  <w:color w:val="000000"/>
                  <w:sz w:val="16"/>
                  <w:szCs w:val="16"/>
                </w:rPr>
                <w:t>f2_high</w:t>
              </w:r>
            </w:ins>
          </w:p>
        </w:tc>
      </w:tr>
      <w:tr>
        <w:tblPrEx>
          <w:tblCellMar>
            <w:top w:w="0" w:type="dxa"/>
            <w:left w:w="108" w:type="dxa"/>
            <w:bottom w:w="0" w:type="dxa"/>
            <w:right w:w="108" w:type="dxa"/>
          </w:tblCellMar>
        </w:tblPrEx>
        <w:trPr>
          <w:trHeight w:val="300" w:hRule="atLeast"/>
          <w:ins w:id="357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576" w:author="Aijun" w:date="2020-11-16T20:58:00Z"/>
                <w:rFonts w:ascii="Arial" w:hAnsi="Arial" w:eastAsia="Times New Roman" w:cs="Arial"/>
                <w:color w:val="000000"/>
                <w:sz w:val="16"/>
                <w:szCs w:val="16"/>
                <w:lang w:val="en-US" w:eastAsia="ja-JP"/>
              </w:rPr>
            </w:pPr>
            <w:ins w:id="3577" w:author="Aijun" w:date="2020-11-16T20:58:00Z">
              <w:r>
                <w:rPr>
                  <w:rFonts w:ascii="Arial" w:hAnsi="Arial" w:cs="Arial"/>
                  <w:color w:val="000000"/>
                  <w:sz w:val="16"/>
                  <w:szCs w:val="16"/>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578" w:author="Aijun" w:date="2020-11-16T20:58:00Z"/>
                <w:rFonts w:ascii="Arial" w:hAnsi="Arial" w:eastAsia="Times New Roman" w:cs="Arial"/>
                <w:color w:val="000000"/>
                <w:sz w:val="16"/>
                <w:szCs w:val="16"/>
                <w:lang w:val="en-US" w:eastAsia="ja-JP"/>
              </w:rPr>
            </w:pPr>
            <w:ins w:id="3579" w:author="Aijun" w:date="2020-11-16T20:58:00Z">
              <w:r>
                <w:rPr>
                  <w:rFonts w:ascii="Arial" w:hAnsi="Arial" w:cs="Arial"/>
                  <w:color w:val="000000"/>
                  <w:sz w:val="16"/>
                  <w:szCs w:val="16"/>
                </w:rPr>
                <w:t>1850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580" w:author="Aijun" w:date="2020-11-16T20:58:00Z"/>
                <w:rFonts w:ascii="Arial" w:hAnsi="Arial" w:eastAsia="Times New Roman" w:cs="Arial"/>
                <w:color w:val="000000"/>
                <w:sz w:val="16"/>
                <w:szCs w:val="16"/>
                <w:lang w:val="en-US" w:eastAsia="ja-JP"/>
              </w:rPr>
            </w:pPr>
            <w:ins w:id="3581" w:author="Aijun" w:date="2020-11-16T20:58:00Z">
              <w:r>
                <w:rPr>
                  <w:rFonts w:ascii="Arial" w:hAnsi="Arial" w:cs="Arial"/>
                  <w:color w:val="000000"/>
                  <w:sz w:val="16"/>
                  <w:szCs w:val="16"/>
                </w:rPr>
                <w:t>1910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582" w:author="Aijun" w:date="2020-11-16T20:58:00Z"/>
                <w:rFonts w:ascii="Arial" w:hAnsi="Arial" w:eastAsia="Times New Roman" w:cs="Arial"/>
                <w:color w:val="000000"/>
                <w:sz w:val="16"/>
                <w:szCs w:val="16"/>
                <w:lang w:val="en-US" w:eastAsia="ja-JP"/>
              </w:rPr>
            </w:pPr>
            <w:ins w:id="3583" w:author="Aijun" w:date="2020-11-16T20:58:00Z">
              <w:r>
                <w:rPr>
                  <w:rFonts w:ascii="Arial" w:hAnsi="Arial" w:cs="Arial"/>
                  <w:color w:val="000000"/>
                  <w:sz w:val="16"/>
                  <w:szCs w:val="16"/>
                </w:rPr>
                <w:t>1710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584" w:author="Aijun" w:date="2020-11-16T20:58:00Z"/>
                <w:rFonts w:ascii="Arial" w:hAnsi="Arial" w:eastAsia="Times New Roman" w:cs="Arial"/>
                <w:color w:val="000000"/>
                <w:sz w:val="16"/>
                <w:szCs w:val="16"/>
                <w:lang w:val="en-US" w:eastAsia="ja-JP"/>
              </w:rPr>
            </w:pPr>
            <w:ins w:id="3585" w:author="Aijun" w:date="2020-11-16T20:58:00Z">
              <w:r>
                <w:rPr>
                  <w:rFonts w:ascii="Arial" w:hAnsi="Arial" w:cs="Arial"/>
                  <w:color w:val="000000"/>
                  <w:sz w:val="16"/>
                  <w:szCs w:val="16"/>
                </w:rPr>
                <w:t>1780</w:t>
              </w:r>
            </w:ins>
          </w:p>
        </w:tc>
      </w:tr>
      <w:tr>
        <w:trPr>
          <w:trHeight w:val="300" w:hRule="atLeast"/>
          <w:ins w:id="3586"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587" w:author="Aijun" w:date="2020-11-16T20:58:00Z"/>
                <w:rFonts w:ascii="Arial" w:hAnsi="Arial" w:eastAsia="Times New Roman" w:cs="Arial"/>
                <w:color w:val="000000"/>
                <w:sz w:val="16"/>
                <w:szCs w:val="16"/>
                <w:lang w:val="en-US" w:eastAsia="ja-JP"/>
              </w:rPr>
            </w:pPr>
            <w:ins w:id="3588" w:author="Aijun" w:date="2020-11-16T20:58:00Z">
              <w:r>
                <w:rPr>
                  <w:rFonts w:ascii="Arial" w:hAnsi="Arial" w:cs="Arial"/>
                  <w:color w:val="000000"/>
                  <w:sz w:val="16"/>
                  <w:szCs w:val="16"/>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589" w:author="Aijun" w:date="2020-11-16T20:58:00Z"/>
                <w:rFonts w:ascii="Arial" w:hAnsi="Arial" w:eastAsia="Times New Roman" w:cs="Arial"/>
                <w:color w:val="000000"/>
                <w:sz w:val="16"/>
                <w:szCs w:val="16"/>
                <w:lang w:val="en-US" w:eastAsia="ja-JP"/>
              </w:rPr>
            </w:pPr>
            <w:ins w:id="3590" w:author="Aijun" w:date="2020-11-16T20:58:00Z">
              <w:r>
                <w:rPr>
                  <w:rFonts w:ascii="Arial" w:hAnsi="Arial" w:cs="Arial"/>
                  <w:color w:val="000000"/>
                  <w:sz w:val="16"/>
                  <w:szCs w:val="16"/>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591" w:author="Aijun" w:date="2020-11-16T20:58:00Z"/>
                <w:rFonts w:ascii="Arial" w:hAnsi="Arial" w:eastAsia="Times New Roman" w:cs="Arial"/>
                <w:color w:val="000000"/>
                <w:sz w:val="16"/>
                <w:szCs w:val="16"/>
                <w:lang w:val="en-US" w:eastAsia="ja-JP"/>
              </w:rPr>
            </w:pPr>
            <w:ins w:id="3592" w:author="Aijun" w:date="2020-11-16T20:58:00Z">
              <w:r>
                <w:rPr>
                  <w:rFonts w:ascii="Arial" w:hAnsi="Arial" w:cs="Arial"/>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593" w:author="Aijun" w:date="2020-11-16T20:58:00Z"/>
                <w:rFonts w:ascii="Arial" w:hAnsi="Arial" w:eastAsia="Times New Roman" w:cs="Arial"/>
                <w:color w:val="000000"/>
                <w:sz w:val="16"/>
                <w:szCs w:val="16"/>
                <w:lang w:val="en-US" w:eastAsia="ja-JP"/>
              </w:rPr>
            </w:pPr>
            <w:ins w:id="3594" w:author="Aijun" w:date="2020-11-16T20:58:00Z">
              <w:r>
                <w:rPr>
                  <w:rFonts w:ascii="Arial" w:hAnsi="Arial" w:cs="Arial"/>
                  <w:color w:val="000000"/>
                  <w:sz w:val="16"/>
                  <w:szCs w:val="16"/>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595" w:author="Aijun" w:date="2020-11-16T20:58:00Z"/>
                <w:rFonts w:ascii="Arial" w:hAnsi="Arial" w:eastAsia="Times New Roman" w:cs="Arial"/>
                <w:color w:val="000000"/>
                <w:sz w:val="16"/>
                <w:szCs w:val="16"/>
                <w:lang w:val="en-US" w:eastAsia="ja-JP"/>
              </w:rPr>
            </w:pPr>
            <w:ins w:id="3596" w:author="Aijun" w:date="2020-11-16T20:58:00Z">
              <w:r>
                <w:rPr>
                  <w:rFonts w:ascii="Arial" w:hAnsi="Arial" w:cs="Arial"/>
                  <w:color w:val="000000"/>
                  <w:sz w:val="16"/>
                  <w:szCs w:val="16"/>
                </w:rPr>
                <w:t>f2_high + f1_high</w:t>
              </w:r>
            </w:ins>
          </w:p>
        </w:tc>
      </w:tr>
      <w:tr>
        <w:tblPrEx>
          <w:tblCellMar>
            <w:top w:w="0" w:type="dxa"/>
            <w:left w:w="108" w:type="dxa"/>
            <w:bottom w:w="0" w:type="dxa"/>
            <w:right w:w="108" w:type="dxa"/>
          </w:tblCellMar>
        </w:tblPrEx>
        <w:trPr>
          <w:trHeight w:val="300" w:hRule="atLeast"/>
          <w:ins w:id="3597"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598" w:author="Aijun" w:date="2020-11-16T20:58:00Z"/>
                <w:rFonts w:ascii="Arial" w:hAnsi="Arial" w:eastAsia="Times New Roman" w:cs="Arial"/>
                <w:color w:val="000000"/>
                <w:sz w:val="16"/>
                <w:szCs w:val="16"/>
                <w:lang w:val="en-US" w:eastAsia="ja-JP"/>
              </w:rPr>
            </w:pPr>
            <w:ins w:id="3599"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00" w:author="Aijun" w:date="2020-11-16T20:58:00Z"/>
                <w:rFonts w:ascii="Arial" w:hAnsi="Arial" w:eastAsia="Times New Roman" w:cs="Arial"/>
                <w:color w:val="000000"/>
                <w:sz w:val="16"/>
                <w:szCs w:val="16"/>
                <w:lang w:val="en-US" w:eastAsia="ja-JP"/>
              </w:rPr>
            </w:pPr>
            <w:ins w:id="3601" w:author="Aijun" w:date="2020-11-16T20:58:00Z">
              <w:r>
                <w:rPr>
                  <w:rFonts w:ascii="Arial" w:hAnsi="Arial" w:cs="Arial"/>
                  <w:color w:val="000000"/>
                  <w:sz w:val="16"/>
                  <w:szCs w:val="16"/>
                </w:rPr>
                <w:t>-200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02" w:author="Aijun" w:date="2020-11-16T20:58:00Z"/>
                <w:rFonts w:ascii="Arial" w:hAnsi="Arial" w:eastAsia="Times New Roman" w:cs="Arial"/>
                <w:color w:val="000000"/>
                <w:sz w:val="16"/>
                <w:szCs w:val="16"/>
                <w:lang w:val="en-US" w:eastAsia="ja-JP"/>
              </w:rPr>
            </w:pPr>
            <w:ins w:id="3603" w:author="Aijun" w:date="2020-11-16T20:58:00Z">
              <w:r>
                <w:rPr>
                  <w:rFonts w:ascii="Arial" w:hAnsi="Arial" w:cs="Arial"/>
                  <w:color w:val="000000"/>
                  <w:sz w:val="16"/>
                  <w:szCs w:val="16"/>
                </w:rPr>
                <w:t>-70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604" w:author="Aijun" w:date="2020-11-16T20:58:00Z"/>
                <w:rFonts w:ascii="Arial" w:hAnsi="Arial" w:eastAsia="Times New Roman" w:cs="Arial"/>
                <w:color w:val="000000"/>
                <w:sz w:val="16"/>
                <w:szCs w:val="16"/>
                <w:lang w:val="en-US" w:eastAsia="ja-JP"/>
              </w:rPr>
            </w:pPr>
            <w:ins w:id="3605" w:author="Aijun" w:date="2020-11-16T20:58:00Z">
              <w:r>
                <w:rPr>
                  <w:rFonts w:ascii="Arial" w:hAnsi="Arial" w:cs="Arial"/>
                  <w:color w:val="000000"/>
                  <w:sz w:val="16"/>
                  <w:szCs w:val="16"/>
                </w:rPr>
                <w:t>3560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606" w:author="Aijun" w:date="2020-11-16T20:58:00Z"/>
                <w:rFonts w:ascii="Arial" w:hAnsi="Arial" w:eastAsia="Times New Roman" w:cs="Arial"/>
                <w:color w:val="000000"/>
                <w:sz w:val="16"/>
                <w:szCs w:val="16"/>
                <w:lang w:val="en-US" w:eastAsia="ja-JP"/>
              </w:rPr>
            </w:pPr>
            <w:ins w:id="3607" w:author="Aijun" w:date="2020-11-16T20:58:00Z">
              <w:r>
                <w:rPr>
                  <w:rFonts w:ascii="Arial" w:hAnsi="Arial" w:cs="Arial"/>
                  <w:color w:val="000000"/>
                  <w:sz w:val="16"/>
                  <w:szCs w:val="16"/>
                </w:rPr>
                <w:t>3690</w:t>
              </w:r>
            </w:ins>
          </w:p>
        </w:tc>
      </w:tr>
      <w:tr>
        <w:tblPrEx>
          <w:tblCellMar>
            <w:top w:w="0" w:type="dxa"/>
            <w:left w:w="108" w:type="dxa"/>
            <w:bottom w:w="0" w:type="dxa"/>
            <w:right w:w="108" w:type="dxa"/>
          </w:tblCellMar>
        </w:tblPrEx>
        <w:trPr>
          <w:trHeight w:val="300" w:hRule="atLeast"/>
          <w:ins w:id="3608"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09" w:author="Aijun" w:date="2020-11-16T20:58:00Z"/>
                <w:rFonts w:ascii="Arial" w:hAnsi="Arial" w:eastAsia="Times New Roman" w:cs="Arial"/>
                <w:color w:val="000000"/>
                <w:sz w:val="16"/>
                <w:szCs w:val="16"/>
                <w:lang w:val="en-US" w:eastAsia="ja-JP"/>
              </w:rPr>
            </w:pPr>
            <w:ins w:id="3610" w:author="Aijun" w:date="2020-11-16T20:58:0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611" w:author="Aijun" w:date="2020-11-16T20:58:00Z"/>
                <w:rFonts w:ascii="Arial" w:hAnsi="Arial" w:eastAsia="Times New Roman" w:cs="Arial"/>
                <w:color w:val="000000"/>
                <w:sz w:val="16"/>
                <w:szCs w:val="16"/>
                <w:lang w:val="en-US" w:eastAsia="ja-JP"/>
              </w:rPr>
            </w:pPr>
            <w:ins w:id="3612" w:author="Aijun" w:date="2020-11-16T20:58:00Z">
              <w:r>
                <w:rPr>
                  <w:rFonts w:ascii="Arial" w:hAnsi="Arial" w:cs="Arial"/>
                  <w:color w:val="000000"/>
                  <w:sz w:val="16"/>
                  <w:szCs w:val="16"/>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613" w:author="Aijun" w:date="2020-11-16T20:58:00Z"/>
                <w:rFonts w:ascii="Arial" w:hAnsi="Arial" w:eastAsia="Times New Roman" w:cs="Arial"/>
                <w:color w:val="000000"/>
                <w:sz w:val="16"/>
                <w:szCs w:val="16"/>
                <w:lang w:val="en-US" w:eastAsia="ja-JP"/>
              </w:rPr>
            </w:pPr>
            <w:ins w:id="3614" w:author="Aijun" w:date="2020-11-16T20:58:00Z">
              <w:r>
                <w:rPr>
                  <w:rFonts w:ascii="Arial" w:hAnsi="Arial" w:cs="Arial"/>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615" w:author="Aijun" w:date="2020-11-16T20:58:00Z"/>
                <w:rFonts w:ascii="Arial" w:hAnsi="Arial" w:eastAsia="Times New Roman" w:cs="Arial"/>
                <w:color w:val="000000"/>
                <w:sz w:val="16"/>
                <w:szCs w:val="16"/>
                <w:lang w:val="en-US" w:eastAsia="ja-JP"/>
              </w:rPr>
            </w:pPr>
            <w:ins w:id="3616" w:author="Aijun" w:date="2020-11-16T20:58:00Z">
              <w:r>
                <w:rPr>
                  <w:rFonts w:ascii="Arial" w:hAnsi="Arial" w:cs="Arial"/>
                  <w:color w:val="000000"/>
                  <w:sz w:val="16"/>
                  <w:szCs w:val="16"/>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617" w:author="Aijun" w:date="2020-11-16T20:58:00Z"/>
                <w:rFonts w:ascii="Arial" w:hAnsi="Arial" w:eastAsia="Times New Roman" w:cs="Arial"/>
                <w:color w:val="000000"/>
                <w:sz w:val="16"/>
                <w:szCs w:val="16"/>
                <w:lang w:val="en-US" w:eastAsia="ja-JP"/>
              </w:rPr>
            </w:pPr>
            <w:ins w:id="3618" w:author="Aijun" w:date="2020-11-16T20:58:00Z">
              <w:r>
                <w:rPr>
                  <w:rFonts w:ascii="Arial" w:hAnsi="Arial" w:cs="Arial"/>
                  <w:color w:val="000000"/>
                  <w:sz w:val="16"/>
                  <w:szCs w:val="16"/>
                </w:rPr>
                <w:t>2*f2_high – f1_low</w:t>
              </w:r>
            </w:ins>
          </w:p>
        </w:tc>
      </w:tr>
      <w:tr>
        <w:tblPrEx>
          <w:tblCellMar>
            <w:top w:w="0" w:type="dxa"/>
            <w:left w:w="108" w:type="dxa"/>
            <w:bottom w:w="0" w:type="dxa"/>
            <w:right w:w="108" w:type="dxa"/>
          </w:tblCellMar>
        </w:tblPrEx>
        <w:trPr>
          <w:trHeight w:val="300" w:hRule="atLeast"/>
          <w:ins w:id="361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20" w:author="Aijun" w:date="2020-11-16T20:58:00Z"/>
                <w:rFonts w:ascii="Arial" w:hAnsi="Arial" w:eastAsia="Times New Roman" w:cs="Arial"/>
                <w:color w:val="000000"/>
                <w:sz w:val="16"/>
                <w:szCs w:val="16"/>
                <w:lang w:val="en-US" w:eastAsia="ja-JP"/>
              </w:rPr>
            </w:pPr>
            <w:ins w:id="3621"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22" w:author="Aijun" w:date="2020-11-16T20:58:00Z"/>
                <w:rFonts w:ascii="Arial" w:hAnsi="Arial" w:eastAsia="Times New Roman" w:cs="Arial"/>
                <w:color w:val="000000"/>
                <w:sz w:val="16"/>
                <w:szCs w:val="16"/>
                <w:lang w:val="en-US" w:eastAsia="ja-JP"/>
              </w:rPr>
            </w:pPr>
            <w:ins w:id="3623" w:author="Aijun" w:date="2020-11-16T20:58:00Z">
              <w:r>
                <w:rPr>
                  <w:rFonts w:ascii="Arial" w:hAnsi="Arial" w:cs="Arial"/>
                  <w:color w:val="000000"/>
                  <w:sz w:val="16"/>
                  <w:szCs w:val="16"/>
                </w:rPr>
                <w:t>1920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24" w:author="Aijun" w:date="2020-11-16T20:58:00Z"/>
                <w:rFonts w:ascii="Arial" w:hAnsi="Arial" w:eastAsia="Times New Roman" w:cs="Arial"/>
                <w:color w:val="000000"/>
                <w:sz w:val="16"/>
                <w:szCs w:val="16"/>
                <w:lang w:val="en-US" w:eastAsia="ja-JP"/>
              </w:rPr>
            </w:pPr>
            <w:ins w:id="3625" w:author="Aijun" w:date="2020-11-16T20:58:00Z">
              <w:r>
                <w:rPr>
                  <w:rFonts w:ascii="Arial" w:hAnsi="Arial" w:cs="Arial"/>
                  <w:color w:val="000000"/>
                  <w:sz w:val="16"/>
                  <w:szCs w:val="16"/>
                </w:rPr>
                <w:t>2110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26" w:author="Aijun" w:date="2020-11-16T20:58:00Z"/>
                <w:rFonts w:ascii="Arial" w:hAnsi="Arial" w:eastAsia="Times New Roman" w:cs="Arial"/>
                <w:color w:val="000000"/>
                <w:sz w:val="16"/>
                <w:szCs w:val="16"/>
                <w:lang w:val="en-US" w:eastAsia="ja-JP"/>
              </w:rPr>
            </w:pPr>
            <w:ins w:id="3627" w:author="Aijun" w:date="2020-11-16T20:58:00Z">
              <w:r>
                <w:rPr>
                  <w:rFonts w:ascii="Arial" w:hAnsi="Arial" w:cs="Arial"/>
                  <w:color w:val="000000"/>
                  <w:sz w:val="16"/>
                  <w:szCs w:val="16"/>
                </w:rPr>
                <w:t>1510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28" w:author="Aijun" w:date="2020-11-16T20:58:00Z"/>
                <w:rFonts w:ascii="Arial" w:hAnsi="Arial" w:eastAsia="Times New Roman" w:cs="Arial"/>
                <w:color w:val="000000"/>
                <w:sz w:val="16"/>
                <w:szCs w:val="16"/>
                <w:lang w:val="en-US" w:eastAsia="ja-JP"/>
              </w:rPr>
            </w:pPr>
            <w:ins w:id="3629" w:author="Aijun" w:date="2020-11-16T20:58:00Z">
              <w:r>
                <w:rPr>
                  <w:rFonts w:ascii="Arial" w:hAnsi="Arial" w:cs="Arial"/>
                  <w:color w:val="000000"/>
                  <w:sz w:val="16"/>
                  <w:szCs w:val="16"/>
                </w:rPr>
                <w:t>1710</w:t>
              </w:r>
            </w:ins>
          </w:p>
        </w:tc>
      </w:tr>
      <w:tr>
        <w:tblPrEx>
          <w:tblCellMar>
            <w:top w:w="0" w:type="dxa"/>
            <w:left w:w="108" w:type="dxa"/>
            <w:bottom w:w="0" w:type="dxa"/>
            <w:right w:w="108" w:type="dxa"/>
          </w:tblCellMar>
        </w:tblPrEx>
        <w:trPr>
          <w:trHeight w:val="300" w:hRule="atLeast"/>
          <w:ins w:id="3630"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31" w:author="Aijun" w:date="2020-11-16T20:58:00Z"/>
                <w:rFonts w:ascii="Arial" w:hAnsi="Arial" w:eastAsia="Times New Roman" w:cs="Arial"/>
                <w:color w:val="000000"/>
                <w:sz w:val="16"/>
                <w:szCs w:val="16"/>
                <w:lang w:val="en-US" w:eastAsia="ja-JP"/>
              </w:rPr>
            </w:pPr>
            <w:ins w:id="3632" w:author="Aijun" w:date="2020-11-16T20:58:0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633" w:author="Aijun" w:date="2020-11-16T20:58:00Z"/>
                <w:rFonts w:ascii="Arial" w:hAnsi="Arial" w:eastAsia="Times New Roman" w:cs="Arial"/>
                <w:color w:val="000000"/>
                <w:sz w:val="16"/>
                <w:szCs w:val="16"/>
                <w:lang w:val="en-US" w:eastAsia="ja-JP"/>
              </w:rPr>
            </w:pPr>
            <w:ins w:id="3634" w:author="Aijun" w:date="2020-11-16T20:58:00Z">
              <w:r>
                <w:rPr>
                  <w:rFonts w:ascii="Arial" w:hAnsi="Arial" w:cs="Arial"/>
                  <w:color w:val="000000"/>
                  <w:sz w:val="16"/>
                  <w:szCs w:val="16"/>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635" w:author="Aijun" w:date="2020-11-16T20:58:00Z"/>
                <w:rFonts w:ascii="Arial" w:hAnsi="Arial" w:eastAsia="Times New Roman" w:cs="Arial"/>
                <w:color w:val="000000"/>
                <w:sz w:val="16"/>
                <w:szCs w:val="16"/>
                <w:lang w:val="en-US" w:eastAsia="ja-JP"/>
              </w:rPr>
            </w:pPr>
            <w:ins w:id="3636" w:author="Aijun" w:date="2020-11-16T20:58:00Z">
              <w:r>
                <w:rPr>
                  <w:rFonts w:ascii="Arial" w:hAnsi="Arial" w:cs="Arial"/>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637" w:author="Aijun" w:date="2020-11-16T20:58:00Z"/>
                <w:rFonts w:ascii="Arial" w:hAnsi="Arial" w:eastAsia="Times New Roman" w:cs="Arial"/>
                <w:color w:val="000000"/>
                <w:sz w:val="16"/>
                <w:szCs w:val="16"/>
                <w:lang w:val="en-US" w:eastAsia="ja-JP"/>
              </w:rPr>
            </w:pPr>
            <w:ins w:id="3638" w:author="Aijun" w:date="2020-11-16T20:58:00Z">
              <w:r>
                <w:rPr>
                  <w:rFonts w:ascii="Arial" w:hAnsi="Arial" w:cs="Arial"/>
                  <w:color w:val="000000"/>
                  <w:sz w:val="16"/>
                  <w:szCs w:val="16"/>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639" w:author="Aijun" w:date="2020-11-16T20:58:00Z"/>
                <w:rFonts w:ascii="Arial" w:hAnsi="Arial" w:eastAsia="Times New Roman" w:cs="Arial"/>
                <w:color w:val="000000"/>
                <w:sz w:val="16"/>
                <w:szCs w:val="16"/>
                <w:lang w:val="en-US" w:eastAsia="ja-JP"/>
              </w:rPr>
            </w:pPr>
            <w:ins w:id="3640" w:author="Aijun" w:date="2020-11-16T20:58:00Z">
              <w:r>
                <w:rPr>
                  <w:rFonts w:ascii="Arial" w:hAnsi="Arial" w:cs="Arial"/>
                  <w:color w:val="000000"/>
                  <w:sz w:val="16"/>
                  <w:szCs w:val="16"/>
                </w:rPr>
                <w:t>2*f2_high + f1_high</w:t>
              </w:r>
            </w:ins>
          </w:p>
        </w:tc>
      </w:tr>
      <w:tr>
        <w:tblPrEx>
          <w:tblCellMar>
            <w:top w:w="0" w:type="dxa"/>
            <w:left w:w="108" w:type="dxa"/>
            <w:bottom w:w="0" w:type="dxa"/>
            <w:right w:w="108" w:type="dxa"/>
          </w:tblCellMar>
        </w:tblPrEx>
        <w:trPr>
          <w:trHeight w:val="300" w:hRule="atLeast"/>
          <w:ins w:id="3641"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42" w:author="Aijun" w:date="2020-11-16T20:58:00Z"/>
                <w:rFonts w:ascii="Arial" w:hAnsi="Arial" w:eastAsia="Times New Roman" w:cs="Arial"/>
                <w:color w:val="000000"/>
                <w:sz w:val="16"/>
                <w:szCs w:val="16"/>
                <w:lang w:val="en-US" w:eastAsia="ja-JP"/>
              </w:rPr>
            </w:pPr>
            <w:ins w:id="3643"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44" w:author="Aijun" w:date="2020-11-16T20:58:00Z"/>
                <w:rFonts w:ascii="Arial" w:hAnsi="Arial" w:eastAsia="Times New Roman" w:cs="Arial"/>
                <w:color w:val="000000"/>
                <w:sz w:val="16"/>
                <w:szCs w:val="16"/>
                <w:lang w:val="en-US" w:eastAsia="ja-JP"/>
              </w:rPr>
            </w:pPr>
            <w:ins w:id="3645" w:author="Aijun" w:date="2020-11-16T20:58:00Z">
              <w:r>
                <w:rPr>
                  <w:rFonts w:ascii="Arial" w:hAnsi="Arial" w:cs="Arial"/>
                  <w:color w:val="000000"/>
                  <w:sz w:val="16"/>
                  <w:szCs w:val="16"/>
                </w:rPr>
                <w:t>5410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46" w:author="Aijun" w:date="2020-11-16T20:58:00Z"/>
                <w:rFonts w:ascii="Arial" w:hAnsi="Arial" w:eastAsia="Times New Roman" w:cs="Arial"/>
                <w:color w:val="000000"/>
                <w:sz w:val="16"/>
                <w:szCs w:val="16"/>
                <w:lang w:val="en-US" w:eastAsia="ja-JP"/>
              </w:rPr>
            </w:pPr>
            <w:ins w:id="3647" w:author="Aijun" w:date="2020-11-16T20:58:00Z">
              <w:r>
                <w:rPr>
                  <w:rFonts w:ascii="Arial" w:hAnsi="Arial" w:cs="Arial"/>
                  <w:color w:val="000000"/>
                  <w:sz w:val="16"/>
                  <w:szCs w:val="16"/>
                </w:rPr>
                <w:t>5600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48" w:author="Aijun" w:date="2020-11-16T20:58:00Z"/>
                <w:rFonts w:ascii="Arial" w:hAnsi="Arial" w:eastAsia="Times New Roman" w:cs="Arial"/>
                <w:color w:val="000000"/>
                <w:sz w:val="16"/>
                <w:szCs w:val="16"/>
                <w:lang w:val="en-US" w:eastAsia="ja-JP"/>
              </w:rPr>
            </w:pPr>
            <w:ins w:id="3649" w:author="Aijun" w:date="2020-11-16T20:58:00Z">
              <w:r>
                <w:rPr>
                  <w:rFonts w:ascii="Arial" w:hAnsi="Arial" w:cs="Arial"/>
                  <w:color w:val="000000"/>
                  <w:sz w:val="16"/>
                  <w:szCs w:val="16"/>
                </w:rPr>
                <w:t>5270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50" w:author="Aijun" w:date="2020-11-16T20:58:00Z"/>
                <w:rFonts w:ascii="Arial" w:hAnsi="Arial" w:eastAsia="Times New Roman" w:cs="Arial"/>
                <w:color w:val="000000"/>
                <w:sz w:val="16"/>
                <w:szCs w:val="16"/>
                <w:lang w:val="en-US" w:eastAsia="ja-JP"/>
              </w:rPr>
            </w:pPr>
            <w:ins w:id="3651" w:author="Aijun" w:date="2020-11-16T20:58:00Z">
              <w:r>
                <w:rPr>
                  <w:rFonts w:ascii="Arial" w:hAnsi="Arial" w:cs="Arial"/>
                  <w:color w:val="000000"/>
                  <w:sz w:val="16"/>
                  <w:szCs w:val="16"/>
                </w:rPr>
                <w:t>5470</w:t>
              </w:r>
            </w:ins>
          </w:p>
        </w:tc>
      </w:tr>
      <w:tr>
        <w:tblPrEx>
          <w:tblCellMar>
            <w:top w:w="0" w:type="dxa"/>
            <w:left w:w="108" w:type="dxa"/>
            <w:bottom w:w="0" w:type="dxa"/>
            <w:right w:w="108" w:type="dxa"/>
          </w:tblCellMar>
        </w:tblPrEx>
        <w:trPr>
          <w:trHeight w:val="300" w:hRule="atLeast"/>
          <w:ins w:id="3652"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53" w:author="Aijun" w:date="2020-11-16T20:58:00Z"/>
                <w:rFonts w:ascii="Arial" w:hAnsi="Arial" w:eastAsia="Times New Roman" w:cs="Arial"/>
                <w:color w:val="000000"/>
                <w:sz w:val="16"/>
                <w:szCs w:val="16"/>
                <w:lang w:val="en-US" w:eastAsia="ja-JP"/>
              </w:rPr>
            </w:pPr>
            <w:ins w:id="3654" w:author="Aijun" w:date="2020-11-16T20:58:0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655" w:author="Aijun" w:date="2020-11-16T20:58:00Z"/>
                <w:rFonts w:ascii="Arial" w:hAnsi="Arial" w:eastAsia="Times New Roman" w:cs="Arial"/>
                <w:color w:val="000000"/>
                <w:sz w:val="16"/>
                <w:szCs w:val="16"/>
                <w:lang w:val="en-US" w:eastAsia="ja-JP"/>
              </w:rPr>
            </w:pPr>
            <w:ins w:id="3656" w:author="Aijun" w:date="2020-11-16T20:58:00Z">
              <w:r>
                <w:rPr>
                  <w:rFonts w:ascii="Arial" w:hAnsi="Arial" w:cs="Arial"/>
                  <w:color w:val="000000"/>
                  <w:sz w:val="16"/>
                  <w:szCs w:val="16"/>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657" w:author="Aijun" w:date="2020-11-16T20:58:00Z"/>
                <w:rFonts w:ascii="Arial" w:hAnsi="Arial" w:eastAsia="Times New Roman" w:cs="Arial"/>
                <w:color w:val="000000"/>
                <w:sz w:val="16"/>
                <w:szCs w:val="16"/>
                <w:lang w:val="en-US" w:eastAsia="ja-JP"/>
              </w:rPr>
            </w:pPr>
            <w:ins w:id="3658" w:author="Aijun" w:date="2020-11-16T20:58:00Z">
              <w:r>
                <w:rPr>
                  <w:rFonts w:ascii="Arial" w:hAnsi="Arial" w:cs="Arial"/>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659" w:author="Aijun" w:date="2020-11-16T20:58:00Z"/>
                <w:rFonts w:ascii="Arial" w:hAnsi="Arial" w:eastAsia="Times New Roman" w:cs="Arial"/>
                <w:color w:val="000000"/>
                <w:sz w:val="16"/>
                <w:szCs w:val="16"/>
                <w:lang w:val="en-US" w:eastAsia="ja-JP"/>
              </w:rPr>
            </w:pPr>
            <w:ins w:id="3660" w:author="Aijun" w:date="2020-11-16T20:58:00Z">
              <w:r>
                <w:rPr>
                  <w:rFonts w:ascii="Arial" w:hAnsi="Arial" w:cs="Arial"/>
                  <w:color w:val="000000"/>
                  <w:sz w:val="16"/>
                  <w:szCs w:val="16"/>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661" w:author="Aijun" w:date="2020-11-16T20:58:00Z"/>
                <w:rFonts w:ascii="Arial" w:hAnsi="Arial" w:eastAsia="Times New Roman" w:cs="Arial"/>
                <w:color w:val="000000"/>
                <w:sz w:val="16"/>
                <w:szCs w:val="16"/>
                <w:lang w:val="en-US" w:eastAsia="ja-JP"/>
              </w:rPr>
            </w:pPr>
            <w:ins w:id="3662" w:author="Aijun" w:date="2020-11-16T20:58:00Z">
              <w:r>
                <w:rPr>
                  <w:rFonts w:ascii="Arial" w:hAnsi="Arial" w:cs="Arial"/>
                  <w:color w:val="000000"/>
                  <w:sz w:val="16"/>
                  <w:szCs w:val="16"/>
                </w:rPr>
                <w:t>3*f2_high – f1_low</w:t>
              </w:r>
            </w:ins>
          </w:p>
        </w:tc>
      </w:tr>
      <w:tr>
        <w:tblPrEx>
          <w:tblCellMar>
            <w:top w:w="0" w:type="dxa"/>
            <w:left w:w="108" w:type="dxa"/>
            <w:bottom w:w="0" w:type="dxa"/>
            <w:right w:w="108" w:type="dxa"/>
          </w:tblCellMar>
        </w:tblPrEx>
        <w:trPr>
          <w:trHeight w:val="300" w:hRule="atLeast"/>
          <w:ins w:id="366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64" w:author="Aijun" w:date="2020-11-16T20:58:00Z"/>
                <w:rFonts w:ascii="Arial" w:hAnsi="Arial" w:eastAsia="Times New Roman" w:cs="Arial"/>
                <w:color w:val="000000"/>
                <w:sz w:val="16"/>
                <w:szCs w:val="16"/>
                <w:lang w:val="en-US" w:eastAsia="ja-JP"/>
              </w:rPr>
            </w:pPr>
            <w:ins w:id="3665"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666" w:author="Aijun" w:date="2020-11-16T20:58:00Z"/>
                <w:rFonts w:ascii="Arial" w:hAnsi="Arial" w:eastAsia="Times New Roman" w:cs="Arial"/>
                <w:color w:val="000000"/>
                <w:sz w:val="16"/>
                <w:szCs w:val="16"/>
                <w:lang w:val="en-US" w:eastAsia="ja-JP"/>
              </w:rPr>
            </w:pPr>
            <w:ins w:id="3667" w:author="Aijun" w:date="2020-11-16T20:58:00Z">
              <w:r>
                <w:rPr>
                  <w:rFonts w:ascii="Arial" w:hAnsi="Arial" w:cs="Arial"/>
                  <w:color w:val="000000"/>
                  <w:sz w:val="16"/>
                  <w:szCs w:val="16"/>
                </w:rPr>
                <w:t>3770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668" w:author="Aijun" w:date="2020-11-16T20:58:00Z"/>
                <w:rFonts w:ascii="Arial" w:hAnsi="Arial" w:eastAsia="Times New Roman" w:cs="Arial"/>
                <w:color w:val="000000"/>
                <w:sz w:val="16"/>
                <w:szCs w:val="16"/>
                <w:lang w:val="en-US" w:eastAsia="ja-JP"/>
              </w:rPr>
            </w:pPr>
            <w:ins w:id="3669" w:author="Aijun" w:date="2020-11-16T20:58:00Z">
              <w:r>
                <w:rPr>
                  <w:rFonts w:ascii="Arial" w:hAnsi="Arial" w:cs="Arial"/>
                  <w:color w:val="000000"/>
                  <w:sz w:val="16"/>
                  <w:szCs w:val="16"/>
                </w:rPr>
                <w:t>4020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670" w:author="Aijun" w:date="2020-11-16T20:58:00Z"/>
                <w:rFonts w:ascii="Arial" w:hAnsi="Arial" w:eastAsia="Times New Roman" w:cs="Arial"/>
                <w:color w:val="000000"/>
                <w:sz w:val="16"/>
                <w:szCs w:val="16"/>
                <w:lang w:val="en-US" w:eastAsia="ja-JP"/>
              </w:rPr>
            </w:pPr>
            <w:ins w:id="3671" w:author="Aijun" w:date="2020-11-16T20:58:00Z">
              <w:r>
                <w:rPr>
                  <w:rFonts w:ascii="Arial" w:hAnsi="Arial" w:cs="Arial"/>
                  <w:color w:val="000000"/>
                  <w:sz w:val="16"/>
                  <w:szCs w:val="16"/>
                </w:rPr>
                <w:t>3220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672" w:author="Aijun" w:date="2020-11-16T20:58:00Z"/>
                <w:rFonts w:ascii="Arial" w:hAnsi="Arial" w:eastAsia="Times New Roman" w:cs="Arial"/>
                <w:color w:val="000000"/>
                <w:sz w:val="16"/>
                <w:szCs w:val="16"/>
                <w:lang w:val="en-US" w:eastAsia="ja-JP"/>
              </w:rPr>
            </w:pPr>
            <w:ins w:id="3673" w:author="Aijun" w:date="2020-11-16T20:58:00Z">
              <w:r>
                <w:rPr>
                  <w:rFonts w:ascii="Arial" w:hAnsi="Arial" w:cs="Arial"/>
                  <w:color w:val="000000"/>
                  <w:sz w:val="16"/>
                  <w:szCs w:val="16"/>
                </w:rPr>
                <w:t>3490</w:t>
              </w:r>
            </w:ins>
          </w:p>
        </w:tc>
      </w:tr>
      <w:tr>
        <w:tblPrEx>
          <w:tblCellMar>
            <w:top w:w="0" w:type="dxa"/>
            <w:left w:w="108" w:type="dxa"/>
            <w:bottom w:w="0" w:type="dxa"/>
            <w:right w:w="108" w:type="dxa"/>
          </w:tblCellMar>
        </w:tblPrEx>
        <w:trPr>
          <w:trHeight w:val="300" w:hRule="atLeast"/>
          <w:ins w:id="3674"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75" w:author="Aijun" w:date="2020-11-16T20:58:00Z"/>
                <w:rFonts w:ascii="Arial" w:hAnsi="Arial" w:eastAsia="Times New Roman" w:cs="Arial"/>
                <w:color w:val="000000"/>
                <w:sz w:val="16"/>
                <w:szCs w:val="16"/>
                <w:lang w:val="en-US" w:eastAsia="ja-JP"/>
              </w:rPr>
            </w:pPr>
            <w:ins w:id="3676" w:author="Aijun" w:date="2020-11-16T20:58:0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677" w:author="Aijun" w:date="2020-11-16T20:58:00Z"/>
                <w:rFonts w:ascii="Arial" w:hAnsi="Arial" w:eastAsia="Times New Roman" w:cs="Arial"/>
                <w:color w:val="000000"/>
                <w:sz w:val="16"/>
                <w:szCs w:val="16"/>
                <w:lang w:val="en-US" w:eastAsia="ja-JP"/>
              </w:rPr>
            </w:pPr>
            <w:ins w:id="3678" w:author="Aijun" w:date="2020-11-16T20:58:00Z">
              <w:r>
                <w:rPr>
                  <w:rFonts w:ascii="Arial" w:hAnsi="Arial" w:cs="Arial"/>
                  <w:color w:val="000000"/>
                  <w:sz w:val="16"/>
                  <w:szCs w:val="16"/>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679" w:author="Aijun" w:date="2020-11-16T20:58:00Z"/>
                <w:rFonts w:ascii="Arial" w:hAnsi="Arial" w:eastAsia="Times New Roman" w:cs="Arial"/>
                <w:color w:val="000000"/>
                <w:sz w:val="16"/>
                <w:szCs w:val="16"/>
                <w:lang w:val="en-US" w:eastAsia="ja-JP"/>
              </w:rPr>
            </w:pPr>
            <w:ins w:id="3680" w:author="Aijun" w:date="2020-11-16T20:58:00Z">
              <w:r>
                <w:rPr>
                  <w:rFonts w:ascii="Arial" w:hAnsi="Arial" w:cs="Arial"/>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681" w:author="Aijun" w:date="2020-11-16T20:58:00Z"/>
                <w:rFonts w:ascii="Arial" w:hAnsi="Arial" w:eastAsia="Times New Roman" w:cs="Arial"/>
                <w:color w:val="000000"/>
                <w:sz w:val="16"/>
                <w:szCs w:val="16"/>
                <w:lang w:val="en-US" w:eastAsia="ja-JP"/>
              </w:rPr>
            </w:pPr>
            <w:ins w:id="3682" w:author="Aijun" w:date="2020-11-16T20:58:00Z">
              <w:r>
                <w:rPr>
                  <w:rFonts w:ascii="Arial" w:hAnsi="Arial" w:cs="Arial"/>
                  <w:color w:val="000000"/>
                  <w:sz w:val="16"/>
                  <w:szCs w:val="16"/>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683" w:author="Aijun" w:date="2020-11-16T20:58:00Z"/>
                <w:rFonts w:ascii="Arial" w:hAnsi="Arial" w:eastAsia="Times New Roman" w:cs="Arial"/>
                <w:color w:val="000000"/>
                <w:sz w:val="16"/>
                <w:szCs w:val="16"/>
                <w:lang w:val="en-US" w:eastAsia="ja-JP"/>
              </w:rPr>
            </w:pPr>
            <w:ins w:id="3684" w:author="Aijun" w:date="2020-11-16T20:58:00Z">
              <w:r>
                <w:rPr>
                  <w:rFonts w:ascii="Arial" w:hAnsi="Arial" w:cs="Arial"/>
                  <w:color w:val="000000"/>
                  <w:sz w:val="16"/>
                  <w:szCs w:val="16"/>
                </w:rPr>
                <w:t>3*f2_high + f1_high</w:t>
              </w:r>
            </w:ins>
          </w:p>
        </w:tc>
      </w:tr>
      <w:tr>
        <w:tblPrEx>
          <w:tblCellMar>
            <w:top w:w="0" w:type="dxa"/>
            <w:left w:w="108" w:type="dxa"/>
            <w:bottom w:w="0" w:type="dxa"/>
            <w:right w:w="108" w:type="dxa"/>
          </w:tblCellMar>
        </w:tblPrEx>
        <w:trPr>
          <w:trHeight w:val="300" w:hRule="atLeast"/>
          <w:ins w:id="368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86" w:author="Aijun" w:date="2020-11-16T20:58:00Z"/>
                <w:rFonts w:ascii="Arial" w:hAnsi="Arial" w:eastAsia="Times New Roman" w:cs="Arial"/>
                <w:color w:val="000000"/>
                <w:sz w:val="16"/>
                <w:szCs w:val="16"/>
                <w:lang w:val="en-US" w:eastAsia="ja-JP"/>
              </w:rPr>
            </w:pPr>
            <w:ins w:id="3687"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88" w:author="Aijun" w:date="2020-11-16T20:58:00Z"/>
                <w:rFonts w:ascii="Arial" w:hAnsi="Arial" w:eastAsia="Times New Roman" w:cs="Arial"/>
                <w:color w:val="000000"/>
                <w:sz w:val="16"/>
                <w:szCs w:val="16"/>
                <w:lang w:val="en-US" w:eastAsia="ja-JP"/>
              </w:rPr>
            </w:pPr>
            <w:ins w:id="3689" w:author="Aijun" w:date="2020-11-16T20:58:00Z">
              <w:r>
                <w:rPr>
                  <w:rFonts w:ascii="Arial" w:hAnsi="Arial" w:cs="Arial"/>
                  <w:color w:val="000000"/>
                  <w:sz w:val="16"/>
                  <w:szCs w:val="16"/>
                </w:rPr>
                <w:t>7260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90" w:author="Aijun" w:date="2020-11-16T20:58:00Z"/>
                <w:rFonts w:ascii="Arial" w:hAnsi="Arial" w:eastAsia="Times New Roman" w:cs="Arial"/>
                <w:color w:val="000000"/>
                <w:sz w:val="16"/>
                <w:szCs w:val="16"/>
                <w:lang w:val="en-US" w:eastAsia="ja-JP"/>
              </w:rPr>
            </w:pPr>
            <w:ins w:id="3691" w:author="Aijun" w:date="2020-11-16T20:58:00Z">
              <w:r>
                <w:rPr>
                  <w:rFonts w:ascii="Arial" w:hAnsi="Arial" w:cs="Arial"/>
                  <w:color w:val="000000"/>
                  <w:sz w:val="16"/>
                  <w:szCs w:val="16"/>
                </w:rPr>
                <w:t>7510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92" w:author="Aijun" w:date="2020-11-16T20:58:00Z"/>
                <w:rFonts w:ascii="Arial" w:hAnsi="Arial" w:eastAsia="Times New Roman" w:cs="Arial"/>
                <w:color w:val="000000"/>
                <w:sz w:val="16"/>
                <w:szCs w:val="16"/>
                <w:lang w:val="en-US" w:eastAsia="ja-JP"/>
              </w:rPr>
            </w:pPr>
            <w:ins w:id="3693" w:author="Aijun" w:date="2020-11-16T20:58:00Z">
              <w:r>
                <w:rPr>
                  <w:rFonts w:ascii="Arial" w:hAnsi="Arial" w:cs="Arial"/>
                  <w:color w:val="000000"/>
                  <w:sz w:val="16"/>
                  <w:szCs w:val="16"/>
                </w:rPr>
                <w:t>6980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694" w:author="Aijun" w:date="2020-11-16T20:58:00Z"/>
                <w:rFonts w:ascii="Arial" w:hAnsi="Arial" w:eastAsia="Times New Roman" w:cs="Arial"/>
                <w:color w:val="000000"/>
                <w:sz w:val="16"/>
                <w:szCs w:val="16"/>
                <w:lang w:val="en-US" w:eastAsia="ja-JP"/>
              </w:rPr>
            </w:pPr>
            <w:ins w:id="3695" w:author="Aijun" w:date="2020-11-16T20:58:00Z">
              <w:r>
                <w:rPr>
                  <w:rFonts w:ascii="Arial" w:hAnsi="Arial" w:cs="Arial"/>
                  <w:color w:val="000000"/>
                  <w:sz w:val="16"/>
                  <w:szCs w:val="16"/>
                </w:rPr>
                <w:t>7250</w:t>
              </w:r>
            </w:ins>
          </w:p>
        </w:tc>
      </w:tr>
      <w:tr>
        <w:tblPrEx>
          <w:tblCellMar>
            <w:top w:w="0" w:type="dxa"/>
            <w:left w:w="108" w:type="dxa"/>
            <w:bottom w:w="0" w:type="dxa"/>
            <w:right w:w="108" w:type="dxa"/>
          </w:tblCellMar>
        </w:tblPrEx>
        <w:trPr>
          <w:trHeight w:val="300" w:hRule="atLeast"/>
          <w:ins w:id="3696"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697" w:author="Aijun" w:date="2020-11-16T20:58:00Z"/>
                <w:rFonts w:ascii="Arial" w:hAnsi="Arial" w:eastAsia="Times New Roman" w:cs="Arial"/>
                <w:color w:val="000000"/>
                <w:sz w:val="16"/>
                <w:szCs w:val="16"/>
                <w:lang w:val="en-US" w:eastAsia="ja-JP"/>
              </w:rPr>
            </w:pPr>
            <w:ins w:id="3698" w:author="Aijun" w:date="2020-11-16T20:58:0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699" w:author="Aijun" w:date="2020-11-16T20:58:00Z"/>
                <w:rFonts w:ascii="Arial" w:hAnsi="Arial" w:eastAsia="Times New Roman" w:cs="Arial"/>
                <w:color w:val="000000"/>
                <w:sz w:val="16"/>
                <w:szCs w:val="16"/>
                <w:lang w:val="en-US" w:eastAsia="ja-JP"/>
              </w:rPr>
            </w:pPr>
            <w:ins w:id="3700" w:author="Aijun" w:date="2020-11-16T20:58:00Z">
              <w:r>
                <w:rPr>
                  <w:rFonts w:ascii="Arial" w:hAnsi="Arial" w:cs="Arial"/>
                  <w:color w:val="000000"/>
                  <w:sz w:val="16"/>
                  <w:szCs w:val="16"/>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701" w:author="Aijun" w:date="2020-11-16T20:58:00Z"/>
                <w:rFonts w:ascii="Arial" w:hAnsi="Arial" w:eastAsia="Times New Roman" w:cs="Arial"/>
                <w:color w:val="000000"/>
                <w:sz w:val="16"/>
                <w:szCs w:val="16"/>
                <w:lang w:val="en-US" w:eastAsia="ja-JP"/>
              </w:rPr>
            </w:pPr>
            <w:ins w:id="3702" w:author="Aijun" w:date="2020-11-16T20:58:00Z">
              <w:r>
                <w:rPr>
                  <w:rFonts w:ascii="Arial" w:hAnsi="Arial" w:cs="Arial"/>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703" w:author="Aijun" w:date="2020-11-16T20:58:00Z"/>
                <w:rFonts w:ascii="Arial" w:hAnsi="Arial" w:eastAsia="Times New Roman" w:cs="Arial"/>
                <w:color w:val="000000"/>
                <w:sz w:val="16"/>
                <w:szCs w:val="16"/>
                <w:lang w:val="en-US" w:eastAsia="ja-JP"/>
              </w:rPr>
            </w:pPr>
            <w:ins w:id="3704" w:author="Aijun" w:date="2020-11-16T20:58:00Z">
              <w:r>
                <w:rPr>
                  <w:rFonts w:ascii="Arial" w:hAnsi="Arial" w:cs="Arial"/>
                  <w:color w:val="000000"/>
                  <w:sz w:val="16"/>
                  <w:szCs w:val="16"/>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705" w:author="Aijun" w:date="2020-11-16T20:58:00Z"/>
                <w:rFonts w:ascii="Arial" w:hAnsi="Arial" w:eastAsia="Times New Roman" w:cs="Arial"/>
                <w:color w:val="000000"/>
                <w:sz w:val="16"/>
                <w:szCs w:val="16"/>
                <w:lang w:val="en-US" w:eastAsia="ja-JP"/>
              </w:rPr>
            </w:pPr>
            <w:ins w:id="3706" w:author="Aijun" w:date="2020-11-16T20:58:00Z">
              <w:r>
                <w:rPr>
                  <w:rFonts w:ascii="Arial" w:hAnsi="Arial" w:cs="Arial"/>
                  <w:color w:val="000000"/>
                  <w:sz w:val="16"/>
                  <w:szCs w:val="16"/>
                </w:rPr>
                <w:t>2*f1_high + 2*f2_high</w:t>
              </w:r>
            </w:ins>
          </w:p>
        </w:tc>
      </w:tr>
      <w:tr>
        <w:tblPrEx>
          <w:tblCellMar>
            <w:top w:w="0" w:type="dxa"/>
            <w:left w:w="108" w:type="dxa"/>
            <w:bottom w:w="0" w:type="dxa"/>
            <w:right w:w="108" w:type="dxa"/>
          </w:tblCellMar>
        </w:tblPrEx>
        <w:trPr>
          <w:trHeight w:val="300" w:hRule="atLeast"/>
          <w:ins w:id="3707"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08" w:author="Aijun" w:date="2020-11-16T20:58:00Z"/>
                <w:rFonts w:ascii="Arial" w:hAnsi="Arial" w:eastAsia="Times New Roman" w:cs="Arial"/>
                <w:color w:val="000000"/>
                <w:sz w:val="16"/>
                <w:szCs w:val="16"/>
                <w:lang w:val="en-US" w:eastAsia="ja-JP"/>
              </w:rPr>
            </w:pPr>
            <w:ins w:id="3709"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10" w:author="Aijun" w:date="2020-11-16T20:58:00Z"/>
                <w:rFonts w:ascii="Arial" w:hAnsi="Arial" w:eastAsia="Times New Roman" w:cs="Arial"/>
                <w:color w:val="000000"/>
                <w:sz w:val="16"/>
                <w:szCs w:val="16"/>
                <w:lang w:val="en-US" w:eastAsia="ja-JP"/>
              </w:rPr>
            </w:pPr>
            <w:ins w:id="3711" w:author="Aijun" w:date="2020-11-16T20:58:00Z">
              <w:r>
                <w:rPr>
                  <w:rFonts w:ascii="Arial" w:hAnsi="Arial" w:cs="Arial"/>
                  <w:color w:val="000000"/>
                  <w:sz w:val="16"/>
                  <w:szCs w:val="16"/>
                </w:rPr>
                <w:t>140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12" w:author="Aijun" w:date="2020-11-16T20:58:00Z"/>
                <w:rFonts w:ascii="Arial" w:hAnsi="Arial" w:eastAsia="Times New Roman" w:cs="Arial"/>
                <w:color w:val="000000"/>
                <w:sz w:val="16"/>
                <w:szCs w:val="16"/>
                <w:lang w:val="en-US" w:eastAsia="ja-JP"/>
              </w:rPr>
            </w:pPr>
            <w:ins w:id="3713" w:author="Aijun" w:date="2020-11-16T20:58:00Z">
              <w:r>
                <w:rPr>
                  <w:rFonts w:ascii="Arial" w:hAnsi="Arial" w:cs="Arial"/>
                  <w:color w:val="000000"/>
                  <w:sz w:val="16"/>
                  <w:szCs w:val="16"/>
                </w:rPr>
                <w:t>400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14" w:author="Aijun" w:date="2020-11-16T20:58:00Z"/>
                <w:rFonts w:ascii="Arial" w:hAnsi="Arial" w:eastAsia="Times New Roman" w:cs="Arial"/>
                <w:color w:val="000000"/>
                <w:sz w:val="16"/>
                <w:szCs w:val="16"/>
                <w:lang w:val="en-US" w:eastAsia="ja-JP"/>
              </w:rPr>
            </w:pPr>
            <w:ins w:id="3715" w:author="Aijun" w:date="2020-11-16T20:58:00Z">
              <w:r>
                <w:rPr>
                  <w:rFonts w:ascii="Arial" w:hAnsi="Arial" w:cs="Arial"/>
                  <w:color w:val="000000"/>
                  <w:sz w:val="16"/>
                  <w:szCs w:val="16"/>
                </w:rPr>
                <w:t>7120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16" w:author="Aijun" w:date="2020-11-16T20:58:00Z"/>
                <w:rFonts w:ascii="Arial" w:hAnsi="Arial" w:eastAsia="Times New Roman" w:cs="Arial"/>
                <w:color w:val="000000"/>
                <w:sz w:val="16"/>
                <w:szCs w:val="16"/>
                <w:lang w:val="en-US" w:eastAsia="ja-JP"/>
              </w:rPr>
            </w:pPr>
            <w:ins w:id="3717" w:author="Aijun" w:date="2020-11-16T20:58:00Z">
              <w:r>
                <w:rPr>
                  <w:rFonts w:ascii="Arial" w:hAnsi="Arial" w:cs="Arial"/>
                  <w:color w:val="000000"/>
                  <w:sz w:val="16"/>
                  <w:szCs w:val="16"/>
                </w:rPr>
                <w:t>7380</w:t>
              </w:r>
            </w:ins>
          </w:p>
        </w:tc>
      </w:tr>
      <w:tr>
        <w:tblPrEx>
          <w:tblCellMar>
            <w:top w:w="0" w:type="dxa"/>
            <w:left w:w="108" w:type="dxa"/>
            <w:bottom w:w="0" w:type="dxa"/>
            <w:right w:w="108" w:type="dxa"/>
          </w:tblCellMar>
        </w:tblPrEx>
        <w:trPr>
          <w:trHeight w:val="300" w:hRule="atLeast"/>
          <w:ins w:id="3718"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19" w:author="Aijun" w:date="2020-11-16T20:58:00Z"/>
                <w:rFonts w:ascii="Arial" w:hAnsi="Arial" w:eastAsia="Times New Roman" w:cs="Arial"/>
                <w:color w:val="000000"/>
                <w:sz w:val="16"/>
                <w:szCs w:val="16"/>
                <w:lang w:val="en-US" w:eastAsia="ja-JP"/>
              </w:rPr>
            </w:pPr>
            <w:ins w:id="3720"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721" w:author="Aijun" w:date="2020-11-16T20:58:00Z"/>
                <w:rFonts w:ascii="Arial" w:hAnsi="Arial" w:eastAsia="Times New Roman" w:cs="Arial"/>
                <w:color w:val="000000"/>
                <w:sz w:val="16"/>
                <w:szCs w:val="16"/>
                <w:lang w:val="en-US" w:eastAsia="ja-JP"/>
              </w:rPr>
            </w:pPr>
            <w:ins w:id="3722" w:author="Aijun" w:date="2020-11-16T20:58:00Z">
              <w:r>
                <w:rPr>
                  <w:rFonts w:ascii="Arial" w:hAnsi="Arial" w:cs="Arial"/>
                  <w:color w:val="000000"/>
                  <w:sz w:val="16"/>
                  <w:szCs w:val="16"/>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723" w:author="Aijun" w:date="2020-11-16T20:58:00Z"/>
                <w:rFonts w:ascii="Arial" w:hAnsi="Arial" w:eastAsia="Times New Roman" w:cs="Arial"/>
                <w:color w:val="000000"/>
                <w:sz w:val="16"/>
                <w:szCs w:val="16"/>
                <w:lang w:val="en-US" w:eastAsia="ja-JP"/>
              </w:rPr>
            </w:pPr>
            <w:ins w:id="3724" w:author="Aijun" w:date="2020-11-16T20:58:00Z">
              <w:r>
                <w:rPr>
                  <w:rFonts w:ascii="Arial" w:hAnsi="Arial" w:cs="Arial"/>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725" w:author="Aijun" w:date="2020-11-16T20:58:00Z"/>
                <w:rFonts w:ascii="Arial" w:hAnsi="Arial" w:eastAsia="Times New Roman" w:cs="Arial"/>
                <w:color w:val="000000"/>
                <w:sz w:val="16"/>
                <w:szCs w:val="16"/>
                <w:lang w:val="en-US" w:eastAsia="ja-JP"/>
              </w:rPr>
            </w:pPr>
            <w:ins w:id="3726" w:author="Aijun" w:date="2020-11-16T20:58:00Z">
              <w:r>
                <w:rPr>
                  <w:rFonts w:ascii="Arial" w:hAnsi="Arial" w:cs="Arial"/>
                  <w:color w:val="000000"/>
                  <w:sz w:val="16"/>
                  <w:szCs w:val="16"/>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727" w:author="Aijun" w:date="2020-11-16T20:58:00Z"/>
                <w:rFonts w:ascii="Arial" w:hAnsi="Arial" w:eastAsia="Times New Roman" w:cs="Arial"/>
                <w:color w:val="000000"/>
                <w:sz w:val="16"/>
                <w:szCs w:val="16"/>
                <w:lang w:val="en-US" w:eastAsia="ja-JP"/>
              </w:rPr>
            </w:pPr>
            <w:ins w:id="3728" w:author="Aijun" w:date="2020-11-16T20:58:00Z">
              <w:r>
                <w:rPr>
                  <w:rFonts w:ascii="Arial" w:hAnsi="Arial" w:cs="Arial"/>
                  <w:color w:val="000000"/>
                  <w:sz w:val="16"/>
                  <w:szCs w:val="16"/>
                </w:rPr>
                <w:t>f2_high – 4*f1_low</w:t>
              </w:r>
            </w:ins>
          </w:p>
        </w:tc>
      </w:tr>
      <w:tr>
        <w:tblPrEx>
          <w:tblCellMar>
            <w:top w:w="0" w:type="dxa"/>
            <w:left w:w="108" w:type="dxa"/>
            <w:bottom w:w="0" w:type="dxa"/>
            <w:right w:w="108" w:type="dxa"/>
          </w:tblCellMar>
        </w:tblPrEx>
        <w:trPr>
          <w:trHeight w:val="300" w:hRule="atLeast"/>
          <w:ins w:id="372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30" w:author="Aijun" w:date="2020-11-16T20:58:00Z"/>
                <w:rFonts w:ascii="Arial" w:hAnsi="Arial" w:eastAsia="Times New Roman" w:cs="Arial"/>
                <w:color w:val="000000"/>
                <w:sz w:val="16"/>
                <w:szCs w:val="16"/>
                <w:lang w:val="en-US" w:eastAsia="ja-JP"/>
              </w:rPr>
            </w:pPr>
            <w:ins w:id="3731"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32" w:author="Aijun" w:date="2020-11-16T20:58:00Z"/>
                <w:rFonts w:ascii="Arial" w:hAnsi="Arial" w:eastAsia="Times New Roman" w:cs="Arial"/>
                <w:color w:val="000000"/>
                <w:sz w:val="16"/>
                <w:szCs w:val="16"/>
                <w:lang w:val="en-US" w:eastAsia="ja-JP"/>
              </w:rPr>
            </w:pPr>
            <w:ins w:id="3733" w:author="Aijun" w:date="2020-11-16T20:58:00Z">
              <w:r>
                <w:rPr>
                  <w:rFonts w:ascii="Arial" w:hAnsi="Arial" w:cs="Arial"/>
                  <w:color w:val="000000"/>
                  <w:sz w:val="16"/>
                  <w:szCs w:val="16"/>
                </w:rPr>
                <w:t>-5270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34" w:author="Aijun" w:date="2020-11-16T20:58:00Z"/>
                <w:rFonts w:ascii="Arial" w:hAnsi="Arial" w:eastAsia="Times New Roman" w:cs="Arial"/>
                <w:color w:val="000000"/>
                <w:sz w:val="16"/>
                <w:szCs w:val="16"/>
                <w:lang w:val="en-US" w:eastAsia="ja-JP"/>
              </w:rPr>
            </w:pPr>
            <w:ins w:id="3735" w:author="Aijun" w:date="2020-11-16T20:58:00Z">
              <w:r>
                <w:rPr>
                  <w:rFonts w:ascii="Arial" w:hAnsi="Arial" w:cs="Arial"/>
                  <w:color w:val="000000"/>
                  <w:sz w:val="16"/>
                  <w:szCs w:val="16"/>
                </w:rPr>
                <w:t>-4930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36" w:author="Aijun" w:date="2020-11-16T20:58:00Z"/>
                <w:rFonts w:ascii="Arial" w:hAnsi="Arial" w:eastAsia="Times New Roman" w:cs="Arial"/>
                <w:color w:val="000000"/>
                <w:sz w:val="16"/>
                <w:szCs w:val="16"/>
                <w:lang w:val="en-US" w:eastAsia="ja-JP"/>
              </w:rPr>
            </w:pPr>
            <w:ins w:id="3737" w:author="Aijun" w:date="2020-11-16T20:58:00Z">
              <w:r>
                <w:rPr>
                  <w:rFonts w:ascii="Arial" w:hAnsi="Arial" w:cs="Arial"/>
                  <w:color w:val="000000"/>
                  <w:sz w:val="16"/>
                  <w:szCs w:val="16"/>
                </w:rPr>
                <w:t>-5930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38" w:author="Aijun" w:date="2020-11-16T20:58:00Z"/>
                <w:rFonts w:ascii="Arial" w:hAnsi="Arial" w:eastAsia="Times New Roman" w:cs="Arial"/>
                <w:color w:val="000000"/>
                <w:sz w:val="16"/>
                <w:szCs w:val="16"/>
                <w:lang w:val="en-US" w:eastAsia="ja-JP"/>
              </w:rPr>
            </w:pPr>
            <w:ins w:id="3739" w:author="Aijun" w:date="2020-11-16T20:58:00Z">
              <w:r>
                <w:rPr>
                  <w:rFonts w:ascii="Arial" w:hAnsi="Arial" w:cs="Arial"/>
                  <w:color w:val="000000"/>
                  <w:sz w:val="16"/>
                  <w:szCs w:val="16"/>
                </w:rPr>
                <w:t>-5620</w:t>
              </w:r>
            </w:ins>
          </w:p>
        </w:tc>
      </w:tr>
      <w:tr>
        <w:tblPrEx>
          <w:tblCellMar>
            <w:top w:w="0" w:type="dxa"/>
            <w:left w:w="108" w:type="dxa"/>
            <w:bottom w:w="0" w:type="dxa"/>
            <w:right w:w="108" w:type="dxa"/>
          </w:tblCellMar>
        </w:tblPrEx>
        <w:trPr>
          <w:trHeight w:val="300" w:hRule="atLeast"/>
          <w:ins w:id="3740"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41" w:author="Aijun" w:date="2020-11-16T20:58:00Z"/>
                <w:rFonts w:ascii="Arial" w:hAnsi="Arial" w:eastAsia="Times New Roman" w:cs="Arial"/>
                <w:color w:val="000000"/>
                <w:sz w:val="16"/>
                <w:szCs w:val="16"/>
                <w:lang w:val="en-US" w:eastAsia="ja-JP"/>
              </w:rPr>
            </w:pPr>
            <w:ins w:id="3742"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743" w:author="Aijun" w:date="2020-11-16T20:58:00Z"/>
                <w:rFonts w:ascii="Arial" w:hAnsi="Arial" w:eastAsia="Times New Roman" w:cs="Arial"/>
                <w:color w:val="000000"/>
                <w:sz w:val="16"/>
                <w:szCs w:val="16"/>
                <w:lang w:val="en-US" w:eastAsia="ja-JP"/>
              </w:rPr>
            </w:pPr>
            <w:ins w:id="3744" w:author="Aijun" w:date="2020-11-16T20:58:00Z">
              <w:r>
                <w:rPr>
                  <w:rFonts w:ascii="Arial" w:hAnsi="Arial" w:cs="Arial"/>
                  <w:color w:val="000000"/>
                  <w:sz w:val="16"/>
                  <w:szCs w:val="16"/>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745" w:author="Aijun" w:date="2020-11-16T20:58:00Z"/>
                <w:rFonts w:ascii="Arial" w:hAnsi="Arial" w:eastAsia="Times New Roman" w:cs="Arial"/>
                <w:color w:val="000000"/>
                <w:sz w:val="16"/>
                <w:szCs w:val="16"/>
                <w:lang w:val="en-US" w:eastAsia="ja-JP"/>
              </w:rPr>
            </w:pPr>
            <w:ins w:id="3746" w:author="Aijun" w:date="2020-11-16T20:58:00Z">
              <w:r>
                <w:rPr>
                  <w:rFonts w:ascii="Arial" w:hAnsi="Arial" w:cs="Arial"/>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747" w:author="Aijun" w:date="2020-11-16T20:58:00Z"/>
                <w:rFonts w:ascii="Arial" w:hAnsi="Arial" w:eastAsia="Times New Roman" w:cs="Arial"/>
                <w:color w:val="000000"/>
                <w:sz w:val="16"/>
                <w:szCs w:val="16"/>
                <w:lang w:val="en-US" w:eastAsia="ja-JP"/>
              </w:rPr>
            </w:pPr>
            <w:ins w:id="3748" w:author="Aijun" w:date="2020-11-16T20:58:00Z">
              <w:r>
                <w:rPr>
                  <w:rFonts w:ascii="Arial" w:hAnsi="Arial" w:cs="Arial"/>
                  <w:color w:val="000000"/>
                  <w:sz w:val="16"/>
                  <w:szCs w:val="16"/>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749" w:author="Aijun" w:date="2020-11-16T20:58:00Z"/>
                <w:rFonts w:ascii="Arial" w:hAnsi="Arial" w:eastAsia="Times New Roman" w:cs="Arial"/>
                <w:color w:val="000000"/>
                <w:sz w:val="16"/>
                <w:szCs w:val="16"/>
                <w:lang w:val="en-US" w:eastAsia="ja-JP"/>
              </w:rPr>
            </w:pPr>
            <w:ins w:id="3750" w:author="Aijun" w:date="2020-11-16T20:58:00Z">
              <w:r>
                <w:rPr>
                  <w:rFonts w:ascii="Arial" w:hAnsi="Arial" w:cs="Arial"/>
                  <w:color w:val="000000"/>
                  <w:sz w:val="16"/>
                  <w:szCs w:val="16"/>
                </w:rPr>
                <w:t>f2_high + 4*f1_high</w:t>
              </w:r>
            </w:ins>
          </w:p>
        </w:tc>
      </w:tr>
      <w:tr>
        <w:tblPrEx>
          <w:tblCellMar>
            <w:top w:w="0" w:type="dxa"/>
            <w:left w:w="108" w:type="dxa"/>
            <w:bottom w:w="0" w:type="dxa"/>
            <w:right w:w="108" w:type="dxa"/>
          </w:tblCellMar>
        </w:tblPrEx>
        <w:trPr>
          <w:trHeight w:val="300" w:hRule="atLeast"/>
          <w:ins w:id="3751"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52" w:author="Aijun" w:date="2020-11-16T20:58:00Z"/>
                <w:rFonts w:ascii="Arial" w:hAnsi="Arial" w:eastAsia="Times New Roman" w:cs="Arial"/>
                <w:color w:val="000000"/>
                <w:sz w:val="16"/>
                <w:szCs w:val="16"/>
                <w:lang w:val="en-US" w:eastAsia="ja-JP"/>
              </w:rPr>
            </w:pPr>
            <w:ins w:id="3753"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54" w:author="Aijun" w:date="2020-11-16T20:58:00Z"/>
                <w:rFonts w:ascii="Arial" w:hAnsi="Arial" w:eastAsia="Times New Roman" w:cs="Arial"/>
                <w:color w:val="000000"/>
                <w:sz w:val="16"/>
                <w:szCs w:val="16"/>
                <w:lang w:val="en-US" w:eastAsia="ja-JP"/>
              </w:rPr>
            </w:pPr>
            <w:ins w:id="3755" w:author="Aijun" w:date="2020-11-16T20:58:00Z">
              <w:r>
                <w:rPr>
                  <w:rFonts w:ascii="Arial" w:hAnsi="Arial" w:cs="Arial"/>
                  <w:color w:val="000000"/>
                  <w:sz w:val="16"/>
                  <w:szCs w:val="16"/>
                </w:rPr>
                <w:t>8690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56" w:author="Aijun" w:date="2020-11-16T20:58:00Z"/>
                <w:rFonts w:ascii="Arial" w:hAnsi="Arial" w:eastAsia="Times New Roman" w:cs="Arial"/>
                <w:color w:val="000000"/>
                <w:sz w:val="16"/>
                <w:szCs w:val="16"/>
                <w:lang w:val="en-US" w:eastAsia="ja-JP"/>
              </w:rPr>
            </w:pPr>
            <w:ins w:id="3757" w:author="Aijun" w:date="2020-11-16T20:58:00Z">
              <w:r>
                <w:rPr>
                  <w:rFonts w:ascii="Arial" w:hAnsi="Arial" w:cs="Arial"/>
                  <w:color w:val="000000"/>
                  <w:sz w:val="16"/>
                  <w:szCs w:val="16"/>
                </w:rPr>
                <w:t>9030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58" w:author="Aijun" w:date="2020-11-16T20:58:00Z"/>
                <w:rFonts w:ascii="Arial" w:hAnsi="Arial" w:eastAsia="Times New Roman" w:cs="Arial"/>
                <w:color w:val="000000"/>
                <w:sz w:val="16"/>
                <w:szCs w:val="16"/>
                <w:lang w:val="en-US" w:eastAsia="ja-JP"/>
              </w:rPr>
            </w:pPr>
            <w:ins w:id="3759" w:author="Aijun" w:date="2020-11-16T20:58:00Z">
              <w:r>
                <w:rPr>
                  <w:rFonts w:ascii="Arial" w:hAnsi="Arial" w:cs="Arial"/>
                  <w:color w:val="000000"/>
                  <w:sz w:val="16"/>
                  <w:szCs w:val="16"/>
                </w:rPr>
                <w:t>9110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60" w:author="Aijun" w:date="2020-11-16T20:58:00Z"/>
                <w:rFonts w:ascii="Arial" w:hAnsi="Arial" w:eastAsia="Times New Roman" w:cs="Arial"/>
                <w:color w:val="000000"/>
                <w:sz w:val="16"/>
                <w:szCs w:val="16"/>
                <w:lang w:val="en-US" w:eastAsia="ja-JP"/>
              </w:rPr>
            </w:pPr>
            <w:ins w:id="3761" w:author="Aijun" w:date="2020-11-16T20:58:00Z">
              <w:r>
                <w:rPr>
                  <w:rFonts w:ascii="Arial" w:hAnsi="Arial" w:cs="Arial"/>
                  <w:color w:val="000000"/>
                  <w:sz w:val="16"/>
                  <w:szCs w:val="16"/>
                </w:rPr>
                <w:t>9420</w:t>
              </w:r>
            </w:ins>
          </w:p>
        </w:tc>
      </w:tr>
      <w:tr>
        <w:tblPrEx>
          <w:tblCellMar>
            <w:top w:w="0" w:type="dxa"/>
            <w:left w:w="108" w:type="dxa"/>
            <w:bottom w:w="0" w:type="dxa"/>
            <w:right w:w="108" w:type="dxa"/>
          </w:tblCellMar>
        </w:tblPrEx>
        <w:trPr>
          <w:trHeight w:val="300" w:hRule="atLeast"/>
          <w:ins w:id="3762"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63" w:author="Aijun" w:date="2020-11-16T20:58:00Z"/>
                <w:rFonts w:ascii="Arial" w:hAnsi="Arial" w:eastAsia="Times New Roman" w:cs="Arial"/>
                <w:color w:val="000000"/>
                <w:sz w:val="16"/>
                <w:szCs w:val="16"/>
                <w:lang w:val="en-US" w:eastAsia="ja-JP"/>
              </w:rPr>
            </w:pPr>
            <w:ins w:id="3764"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765" w:author="Aijun" w:date="2020-11-16T20:58:00Z"/>
                <w:rFonts w:ascii="Arial" w:hAnsi="Arial" w:eastAsia="Times New Roman" w:cs="Arial"/>
                <w:color w:val="000000"/>
                <w:sz w:val="16"/>
                <w:szCs w:val="16"/>
                <w:lang w:val="en-US" w:eastAsia="ja-JP"/>
              </w:rPr>
            </w:pPr>
            <w:ins w:id="3766" w:author="Aijun" w:date="2020-11-16T20:58:00Z">
              <w:r>
                <w:rPr>
                  <w:rFonts w:ascii="Arial" w:hAnsi="Arial" w:cs="Arial"/>
                  <w:color w:val="000000"/>
                  <w:sz w:val="16"/>
                  <w:szCs w:val="16"/>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767" w:author="Aijun" w:date="2020-11-16T20:58:00Z"/>
                <w:rFonts w:ascii="Arial" w:hAnsi="Arial" w:eastAsia="Times New Roman" w:cs="Arial"/>
                <w:color w:val="000000"/>
                <w:sz w:val="16"/>
                <w:szCs w:val="16"/>
                <w:lang w:val="en-US" w:eastAsia="ja-JP"/>
              </w:rPr>
            </w:pPr>
            <w:ins w:id="3768" w:author="Aijun" w:date="2020-11-16T20:58:00Z">
              <w:r>
                <w:rPr>
                  <w:rFonts w:ascii="Arial" w:hAnsi="Arial" w:cs="Arial"/>
                  <w:color w:val="000000"/>
                  <w:sz w:val="16"/>
                  <w:szCs w:val="16"/>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769" w:author="Aijun" w:date="2020-11-16T20:58:00Z"/>
                <w:rFonts w:ascii="Arial" w:hAnsi="Arial" w:eastAsia="Times New Roman" w:cs="Arial"/>
                <w:color w:val="000000"/>
                <w:sz w:val="16"/>
                <w:szCs w:val="16"/>
                <w:lang w:val="en-US" w:eastAsia="ja-JP"/>
              </w:rPr>
            </w:pPr>
            <w:ins w:id="3770" w:author="Aijun" w:date="2020-11-16T20:58:00Z">
              <w:r>
                <w:rPr>
                  <w:rFonts w:ascii="Arial" w:hAnsi="Arial" w:cs="Arial"/>
                  <w:color w:val="000000"/>
                  <w:sz w:val="16"/>
                  <w:szCs w:val="16"/>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771" w:author="Aijun" w:date="2020-11-16T20:58:00Z"/>
                <w:rFonts w:ascii="Arial" w:hAnsi="Arial" w:eastAsia="Times New Roman" w:cs="Arial"/>
                <w:color w:val="000000"/>
                <w:sz w:val="16"/>
                <w:szCs w:val="16"/>
                <w:lang w:val="en-US" w:eastAsia="ja-JP"/>
              </w:rPr>
            </w:pPr>
            <w:ins w:id="3772" w:author="Aijun" w:date="2020-11-16T20:58:00Z">
              <w:r>
                <w:rPr>
                  <w:rFonts w:ascii="Arial" w:hAnsi="Arial" w:cs="Arial"/>
                  <w:color w:val="000000"/>
                  <w:sz w:val="16"/>
                  <w:szCs w:val="16"/>
                </w:rPr>
                <w:t>2*f2_high – 3*f1_low</w:t>
              </w:r>
            </w:ins>
          </w:p>
        </w:tc>
      </w:tr>
      <w:tr>
        <w:tblPrEx>
          <w:tblCellMar>
            <w:top w:w="0" w:type="dxa"/>
            <w:left w:w="108" w:type="dxa"/>
            <w:bottom w:w="0" w:type="dxa"/>
            <w:right w:w="108" w:type="dxa"/>
          </w:tblCellMar>
        </w:tblPrEx>
        <w:trPr>
          <w:trHeight w:val="300" w:hRule="atLeast"/>
          <w:ins w:id="377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74" w:author="Aijun" w:date="2020-11-16T20:58:00Z"/>
                <w:rFonts w:ascii="Arial" w:hAnsi="Arial" w:eastAsia="Times New Roman" w:cs="Arial"/>
                <w:color w:val="000000"/>
                <w:sz w:val="16"/>
                <w:szCs w:val="16"/>
                <w:lang w:val="en-US" w:eastAsia="ja-JP"/>
              </w:rPr>
            </w:pPr>
            <w:ins w:id="3775"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76" w:author="Aijun" w:date="2020-11-16T20:58:00Z"/>
                <w:rFonts w:ascii="Arial" w:hAnsi="Arial" w:eastAsia="Times New Roman" w:cs="Arial"/>
                <w:color w:val="000000"/>
                <w:sz w:val="16"/>
                <w:szCs w:val="16"/>
                <w:lang w:val="en-US" w:eastAsia="ja-JP"/>
              </w:rPr>
            </w:pPr>
            <w:ins w:id="3777" w:author="Aijun" w:date="2020-11-16T20:58:00Z">
              <w:r>
                <w:rPr>
                  <w:rFonts w:ascii="Arial" w:hAnsi="Arial" w:cs="Arial"/>
                  <w:color w:val="000000"/>
                  <w:sz w:val="16"/>
                  <w:szCs w:val="16"/>
                </w:rPr>
                <w:t>-1640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78" w:author="Aijun" w:date="2020-11-16T20:58:00Z"/>
                <w:rFonts w:ascii="Arial" w:hAnsi="Arial" w:eastAsia="Times New Roman" w:cs="Arial"/>
                <w:color w:val="000000"/>
                <w:sz w:val="16"/>
                <w:szCs w:val="16"/>
                <w:lang w:val="en-US" w:eastAsia="ja-JP"/>
              </w:rPr>
            </w:pPr>
            <w:ins w:id="3779" w:author="Aijun" w:date="2020-11-16T20:58:00Z">
              <w:r>
                <w:rPr>
                  <w:rFonts w:ascii="Arial" w:hAnsi="Arial" w:cs="Arial"/>
                  <w:color w:val="000000"/>
                  <w:sz w:val="16"/>
                  <w:szCs w:val="16"/>
                </w:rPr>
                <w:t>-1310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780" w:author="Aijun" w:date="2020-11-16T20:58:00Z"/>
                <w:rFonts w:ascii="Arial" w:hAnsi="Arial" w:eastAsia="Times New Roman" w:cs="Arial"/>
                <w:color w:val="000000"/>
                <w:sz w:val="16"/>
                <w:szCs w:val="16"/>
                <w:lang w:val="en-US" w:eastAsia="ja-JP"/>
              </w:rPr>
            </w:pPr>
            <w:ins w:id="3781" w:author="Aijun" w:date="2020-11-16T20:58:00Z">
              <w:r>
                <w:rPr>
                  <w:rFonts w:ascii="Arial" w:hAnsi="Arial" w:cs="Arial"/>
                  <w:color w:val="000000"/>
                  <w:sz w:val="16"/>
                  <w:szCs w:val="16"/>
                </w:rPr>
                <w:t>-2310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782" w:author="Aijun" w:date="2020-11-16T20:58:00Z"/>
                <w:rFonts w:ascii="Arial" w:hAnsi="Arial" w:eastAsia="Times New Roman" w:cs="Arial"/>
                <w:color w:val="000000"/>
                <w:sz w:val="16"/>
                <w:szCs w:val="16"/>
                <w:lang w:val="en-US" w:eastAsia="ja-JP"/>
              </w:rPr>
            </w:pPr>
            <w:ins w:id="3783" w:author="Aijun" w:date="2020-11-16T20:58:00Z">
              <w:r>
                <w:rPr>
                  <w:rFonts w:ascii="Arial" w:hAnsi="Arial" w:cs="Arial"/>
                  <w:color w:val="000000"/>
                  <w:sz w:val="16"/>
                  <w:szCs w:val="16"/>
                </w:rPr>
                <w:t>-1990</w:t>
              </w:r>
            </w:ins>
          </w:p>
        </w:tc>
      </w:tr>
      <w:tr>
        <w:tblPrEx>
          <w:tblCellMar>
            <w:top w:w="0" w:type="dxa"/>
            <w:left w:w="108" w:type="dxa"/>
            <w:bottom w:w="0" w:type="dxa"/>
            <w:right w:w="108" w:type="dxa"/>
          </w:tblCellMar>
        </w:tblPrEx>
        <w:trPr>
          <w:trHeight w:val="300" w:hRule="atLeast"/>
          <w:ins w:id="3784"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85" w:author="Aijun" w:date="2020-11-16T20:58:00Z"/>
                <w:rFonts w:ascii="Arial" w:hAnsi="Arial" w:eastAsia="Times New Roman" w:cs="Arial"/>
                <w:color w:val="000000"/>
                <w:sz w:val="16"/>
                <w:szCs w:val="16"/>
                <w:lang w:val="en-US" w:eastAsia="ja-JP"/>
              </w:rPr>
            </w:pPr>
            <w:ins w:id="3786"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787" w:author="Aijun" w:date="2020-11-16T20:58:00Z"/>
                <w:rFonts w:ascii="Arial" w:hAnsi="Arial" w:eastAsia="Times New Roman" w:cs="Arial"/>
                <w:color w:val="000000"/>
                <w:sz w:val="16"/>
                <w:szCs w:val="16"/>
                <w:lang w:val="en-US" w:eastAsia="ja-JP"/>
              </w:rPr>
            </w:pPr>
            <w:ins w:id="3788" w:author="Aijun" w:date="2020-11-16T20:58:00Z">
              <w:r>
                <w:rPr>
                  <w:rFonts w:ascii="Arial" w:hAnsi="Arial" w:cs="Arial"/>
                  <w:color w:val="000000"/>
                  <w:sz w:val="16"/>
                  <w:szCs w:val="16"/>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789" w:author="Aijun" w:date="2020-11-16T20:58:00Z"/>
                <w:rFonts w:ascii="Arial" w:hAnsi="Arial" w:eastAsia="Times New Roman" w:cs="Arial"/>
                <w:color w:val="000000"/>
                <w:sz w:val="16"/>
                <w:szCs w:val="16"/>
                <w:lang w:val="en-US" w:eastAsia="ja-JP"/>
              </w:rPr>
            </w:pPr>
            <w:ins w:id="3790" w:author="Aijun" w:date="2020-11-16T20:58:00Z">
              <w:r>
                <w:rPr>
                  <w:rFonts w:ascii="Arial" w:hAnsi="Arial" w:cs="Arial"/>
                  <w:color w:val="000000"/>
                  <w:sz w:val="16"/>
                  <w:szCs w:val="16"/>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791" w:author="Aijun" w:date="2020-11-16T20:58:00Z"/>
                <w:rFonts w:ascii="Arial" w:hAnsi="Arial" w:eastAsia="Times New Roman" w:cs="Arial"/>
                <w:color w:val="000000"/>
                <w:sz w:val="16"/>
                <w:szCs w:val="16"/>
                <w:lang w:val="en-US" w:eastAsia="ja-JP"/>
              </w:rPr>
            </w:pPr>
            <w:ins w:id="3792" w:author="Aijun" w:date="2020-11-16T20:58:00Z">
              <w:r>
                <w:rPr>
                  <w:rFonts w:ascii="Arial" w:hAnsi="Arial" w:cs="Arial"/>
                  <w:color w:val="000000"/>
                  <w:sz w:val="16"/>
                  <w:szCs w:val="16"/>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793" w:author="Aijun" w:date="2020-11-16T20:58:00Z"/>
                <w:rFonts w:ascii="Arial" w:hAnsi="Arial" w:eastAsia="Times New Roman" w:cs="Arial"/>
                <w:color w:val="000000"/>
                <w:sz w:val="16"/>
                <w:szCs w:val="16"/>
                <w:lang w:val="en-US" w:eastAsia="ja-JP"/>
              </w:rPr>
            </w:pPr>
            <w:ins w:id="3794" w:author="Aijun" w:date="2020-11-16T20:58:00Z">
              <w:r>
                <w:rPr>
                  <w:rFonts w:ascii="Arial" w:hAnsi="Arial" w:cs="Arial"/>
                  <w:color w:val="000000"/>
                  <w:sz w:val="16"/>
                  <w:szCs w:val="16"/>
                </w:rPr>
                <w:t>2*f2_high + 3*f1_high</w:t>
              </w:r>
            </w:ins>
          </w:p>
        </w:tc>
      </w:tr>
      <w:tr>
        <w:tblPrEx>
          <w:tblCellMar>
            <w:top w:w="0" w:type="dxa"/>
            <w:left w:w="108" w:type="dxa"/>
            <w:bottom w:w="0" w:type="dxa"/>
            <w:right w:w="108" w:type="dxa"/>
          </w:tblCellMar>
        </w:tblPrEx>
        <w:trPr>
          <w:trHeight w:val="300" w:hRule="atLeast"/>
          <w:ins w:id="379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796" w:author="Aijun" w:date="2020-11-16T20:58:00Z"/>
                <w:rFonts w:ascii="Arial" w:hAnsi="Arial" w:eastAsia="Times New Roman" w:cs="Arial"/>
                <w:color w:val="000000"/>
                <w:sz w:val="16"/>
                <w:szCs w:val="16"/>
                <w:lang w:val="en-US" w:eastAsia="ja-JP"/>
              </w:rPr>
            </w:pPr>
            <w:ins w:id="3797"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798" w:author="Aijun" w:date="2020-11-16T20:58:00Z"/>
                <w:rFonts w:ascii="Arial" w:hAnsi="Arial" w:eastAsia="Times New Roman" w:cs="Arial"/>
                <w:color w:val="000000"/>
                <w:sz w:val="16"/>
                <w:szCs w:val="16"/>
                <w:lang w:val="en-US" w:eastAsia="ja-JP"/>
              </w:rPr>
            </w:pPr>
            <w:ins w:id="3799" w:author="Aijun" w:date="2020-11-16T20:58:00Z">
              <w:r>
                <w:rPr>
                  <w:rFonts w:ascii="Arial" w:hAnsi="Arial" w:cs="Arial"/>
                  <w:color w:val="000000"/>
                  <w:sz w:val="16"/>
                  <w:szCs w:val="16"/>
                </w:rPr>
                <w:t>8830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00" w:author="Aijun" w:date="2020-11-16T20:58:00Z"/>
                <w:rFonts w:ascii="Arial" w:hAnsi="Arial" w:eastAsia="Times New Roman" w:cs="Arial"/>
                <w:color w:val="000000"/>
                <w:sz w:val="16"/>
                <w:szCs w:val="16"/>
                <w:lang w:val="en-US" w:eastAsia="ja-JP"/>
              </w:rPr>
            </w:pPr>
            <w:ins w:id="3801" w:author="Aijun" w:date="2020-11-16T20:58:00Z">
              <w:r>
                <w:rPr>
                  <w:rFonts w:ascii="Arial" w:hAnsi="Arial" w:cs="Arial"/>
                  <w:color w:val="000000"/>
                  <w:sz w:val="16"/>
                  <w:szCs w:val="16"/>
                </w:rPr>
                <w:t>9160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02" w:author="Aijun" w:date="2020-11-16T20:58:00Z"/>
                <w:rFonts w:ascii="Arial" w:hAnsi="Arial" w:eastAsia="Times New Roman" w:cs="Arial"/>
                <w:color w:val="000000"/>
                <w:sz w:val="16"/>
                <w:szCs w:val="16"/>
                <w:lang w:val="en-US" w:eastAsia="ja-JP"/>
              </w:rPr>
            </w:pPr>
            <w:ins w:id="3803" w:author="Aijun" w:date="2020-11-16T20:58:00Z">
              <w:r>
                <w:rPr>
                  <w:rFonts w:ascii="Arial" w:hAnsi="Arial" w:cs="Arial"/>
                  <w:color w:val="000000"/>
                  <w:sz w:val="16"/>
                  <w:szCs w:val="16"/>
                </w:rPr>
                <w:t>8970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04" w:author="Aijun" w:date="2020-11-16T20:58:00Z"/>
                <w:rFonts w:ascii="Arial" w:hAnsi="Arial" w:eastAsia="Times New Roman" w:cs="Arial"/>
                <w:color w:val="000000"/>
                <w:sz w:val="16"/>
                <w:szCs w:val="16"/>
                <w:lang w:val="en-US" w:eastAsia="ja-JP"/>
              </w:rPr>
            </w:pPr>
            <w:ins w:id="3805" w:author="Aijun" w:date="2020-11-16T20:58:00Z">
              <w:r>
                <w:rPr>
                  <w:rFonts w:ascii="Arial" w:hAnsi="Arial" w:cs="Arial"/>
                  <w:color w:val="000000"/>
                  <w:sz w:val="16"/>
                  <w:szCs w:val="16"/>
                </w:rPr>
                <w:t>9290</w:t>
              </w:r>
            </w:ins>
          </w:p>
        </w:tc>
      </w:tr>
    </w:tbl>
    <w:p>
      <w:pPr>
        <w:pStyle w:val="215"/>
        <w:rPr>
          <w:ins w:id="3806" w:author="Aijun" w:date="2020-11-16T20:58:00Z"/>
        </w:rPr>
      </w:pPr>
    </w:p>
    <w:p>
      <w:pPr>
        <w:pStyle w:val="214"/>
        <w:rPr>
          <w:ins w:id="3807" w:author="Aijun" w:date="2020-11-16T20:58:00Z"/>
        </w:rPr>
      </w:pPr>
      <w:ins w:id="3808" w:author="Aijun" w:date="2020-11-16T20:58:00Z">
        <w:r>
          <w:rPr/>
          <w:t xml:space="preserve">Table </w:t>
        </w:r>
      </w:ins>
      <w:ins w:id="3809" w:author="Aijun" w:date="2020-11-16T20:58:00Z">
        <w:r>
          <w:rPr>
            <w:rFonts w:hint="eastAsia"/>
            <w:lang w:eastAsia="zh-CN"/>
          </w:rPr>
          <w:t>5.</w:t>
        </w:r>
      </w:ins>
      <w:ins w:id="3810" w:author="Aijun" w:date="2020-11-16T21:03:00Z">
        <w:r>
          <w:rPr>
            <w:lang w:eastAsia="zh-CN"/>
          </w:rPr>
          <w:t>1</w:t>
        </w:r>
      </w:ins>
      <w:ins w:id="3811" w:author="Aijun" w:date="2020-11-16T20:58:00Z">
        <w:r>
          <w:rPr>
            <w:rFonts w:hint="eastAsia"/>
            <w:lang w:eastAsia="zh-CN"/>
          </w:rPr>
          <w:t>.</w:t>
        </w:r>
      </w:ins>
      <w:ins w:id="3812" w:author="Aijun" w:date="2020-11-16T21:03:00Z">
        <w:r>
          <w:rPr>
            <w:lang w:eastAsia="zh-CN"/>
          </w:rPr>
          <w:t>7</w:t>
        </w:r>
      </w:ins>
      <w:ins w:id="3813" w:author="Aijun" w:date="2020-11-16T20:58:00Z">
        <w:r>
          <w:rPr/>
          <w:t>.</w:t>
        </w:r>
      </w:ins>
      <w:ins w:id="3814" w:author="Aijun" w:date="2020-11-16T20:58:00Z">
        <w:r>
          <w:rPr>
            <w:rFonts w:hint="eastAsia" w:eastAsia="宋体"/>
            <w:lang w:eastAsia="zh-CN"/>
          </w:rPr>
          <w:t>3</w:t>
        </w:r>
      </w:ins>
      <w:ins w:id="3815" w:author="Aijun" w:date="2020-11-16T20:58:00Z">
        <w:r>
          <w:rPr/>
          <w:t xml:space="preserve">-2: Harmonic and IMD </w:t>
        </w:r>
      </w:ins>
      <w:ins w:id="3816" w:author="Aijun" w:date="2020-11-16T20:58:00Z">
        <w:r>
          <w:rPr>
            <w:rFonts w:hint="eastAsia"/>
          </w:rPr>
          <w:t>analysis</w:t>
        </w:r>
      </w:ins>
      <w:ins w:id="3817" w:author="Aijun" w:date="2020-11-16T20:58:00Z">
        <w:r>
          <w:rPr/>
          <w:t xml:space="preserve"> for n2+n77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3818" w:author="Aijun" w:date="2020-11-16T20:58:0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3819" w:author="Aijun" w:date="2020-11-16T20:58:00Z"/>
                <w:rFonts w:ascii="Arial" w:hAnsi="Arial" w:eastAsia="Times New Roman" w:cs="Arial"/>
                <w:color w:val="000000"/>
                <w:sz w:val="16"/>
                <w:szCs w:val="16"/>
                <w:lang w:val="en-US" w:eastAsia="ja-JP"/>
              </w:rPr>
            </w:pPr>
            <w:ins w:id="3820" w:author="Aijun" w:date="2020-11-16T20:58:00Z">
              <w:r>
                <w:rPr>
                  <w:rFonts w:ascii="Arial" w:hAnsi="Arial" w:cs="Arial"/>
                  <w:color w:val="000000"/>
                  <w:sz w:val="16"/>
                  <w:szCs w:val="16"/>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821" w:author="Aijun" w:date="2020-11-16T20:58:00Z"/>
                <w:rFonts w:ascii="Arial" w:hAnsi="Arial" w:eastAsia="Times New Roman" w:cs="Arial"/>
                <w:color w:val="000000"/>
                <w:sz w:val="16"/>
                <w:szCs w:val="16"/>
                <w:lang w:val="en-US" w:eastAsia="ja-JP"/>
              </w:rPr>
            </w:pPr>
            <w:ins w:id="3822" w:author="Aijun" w:date="2020-11-16T20:58:00Z">
              <w:r>
                <w:rPr>
                  <w:rFonts w:ascii="Arial" w:hAnsi="Arial" w:cs="Arial"/>
                  <w:color w:val="000000"/>
                  <w:sz w:val="16"/>
                  <w:szCs w:val="16"/>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823" w:author="Aijun" w:date="2020-11-16T20:58:00Z"/>
                <w:rFonts w:ascii="Arial" w:hAnsi="Arial" w:eastAsia="Times New Roman" w:cs="Arial"/>
                <w:color w:val="000000"/>
                <w:sz w:val="16"/>
                <w:szCs w:val="16"/>
                <w:lang w:val="en-US" w:eastAsia="ja-JP"/>
              </w:rPr>
            </w:pPr>
            <w:ins w:id="3824" w:author="Aijun" w:date="2020-11-16T20:58:00Z">
              <w:r>
                <w:rPr>
                  <w:rFonts w:ascii="Arial" w:hAnsi="Arial" w:cs="Arial"/>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825" w:author="Aijun" w:date="2020-11-16T20:58:00Z"/>
                <w:rFonts w:ascii="Arial" w:hAnsi="Arial" w:eastAsia="Times New Roman" w:cs="Arial"/>
                <w:color w:val="000000"/>
                <w:sz w:val="16"/>
                <w:szCs w:val="16"/>
                <w:lang w:val="en-US" w:eastAsia="ja-JP"/>
              </w:rPr>
            </w:pPr>
            <w:ins w:id="3826" w:author="Aijun" w:date="2020-11-16T20:58:00Z">
              <w:r>
                <w:rPr>
                  <w:rFonts w:ascii="Arial" w:hAnsi="Arial" w:cs="Arial"/>
                  <w:color w:val="000000"/>
                  <w:sz w:val="16"/>
                  <w:szCs w:val="16"/>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3827" w:author="Aijun" w:date="2020-11-16T20:58:00Z"/>
                <w:rFonts w:ascii="Arial" w:hAnsi="Arial" w:eastAsia="Times New Roman" w:cs="Arial"/>
                <w:color w:val="000000"/>
                <w:sz w:val="16"/>
                <w:szCs w:val="16"/>
                <w:lang w:val="en-US" w:eastAsia="ja-JP"/>
              </w:rPr>
            </w:pPr>
            <w:ins w:id="3828" w:author="Aijun" w:date="2020-11-16T20:58:00Z">
              <w:r>
                <w:rPr>
                  <w:rFonts w:ascii="Arial" w:hAnsi="Arial" w:cs="Arial"/>
                  <w:color w:val="000000"/>
                  <w:sz w:val="16"/>
                  <w:szCs w:val="16"/>
                </w:rPr>
                <w:t>f2_high</w:t>
              </w:r>
            </w:ins>
          </w:p>
        </w:tc>
      </w:tr>
      <w:tr>
        <w:tblPrEx>
          <w:tblCellMar>
            <w:top w:w="0" w:type="dxa"/>
            <w:left w:w="108" w:type="dxa"/>
            <w:bottom w:w="0" w:type="dxa"/>
            <w:right w:w="108" w:type="dxa"/>
          </w:tblCellMar>
        </w:tblPrEx>
        <w:trPr>
          <w:trHeight w:val="300" w:hRule="atLeast"/>
          <w:ins w:id="382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30" w:author="Aijun" w:date="2020-11-16T20:58:00Z"/>
                <w:rFonts w:ascii="Arial" w:hAnsi="Arial" w:eastAsia="Times New Roman" w:cs="Arial"/>
                <w:color w:val="000000"/>
                <w:sz w:val="16"/>
                <w:szCs w:val="16"/>
                <w:lang w:val="en-US" w:eastAsia="ja-JP"/>
              </w:rPr>
            </w:pPr>
            <w:ins w:id="3831" w:author="Aijun" w:date="2020-11-16T20:58:00Z">
              <w:r>
                <w:rPr>
                  <w:rFonts w:ascii="Arial" w:hAnsi="Arial" w:cs="Arial"/>
                  <w:color w:val="000000"/>
                  <w:sz w:val="16"/>
                  <w:szCs w:val="16"/>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32" w:author="Aijun" w:date="2020-11-16T20:58:00Z"/>
                <w:rFonts w:ascii="Arial" w:hAnsi="Arial" w:eastAsia="Times New Roman" w:cs="Arial"/>
                <w:color w:val="000000"/>
                <w:sz w:val="16"/>
                <w:szCs w:val="16"/>
                <w:lang w:val="en-US" w:eastAsia="ja-JP"/>
              </w:rPr>
            </w:pPr>
            <w:ins w:id="3833" w:author="Aijun" w:date="2020-11-16T20:58:00Z">
              <w:r>
                <w:rPr>
                  <w:rFonts w:ascii="Arial" w:hAnsi="Arial" w:cs="Arial"/>
                  <w:color w:val="000000"/>
                  <w:sz w:val="16"/>
                  <w:szCs w:val="16"/>
                </w:rPr>
                <w:t>1850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34" w:author="Aijun" w:date="2020-11-16T20:58:00Z"/>
                <w:rFonts w:ascii="Arial" w:hAnsi="Arial" w:eastAsia="Times New Roman" w:cs="Arial"/>
                <w:color w:val="000000"/>
                <w:sz w:val="16"/>
                <w:szCs w:val="16"/>
                <w:lang w:val="en-US" w:eastAsia="ja-JP"/>
              </w:rPr>
            </w:pPr>
            <w:ins w:id="3835" w:author="Aijun" w:date="2020-11-16T20:58:00Z">
              <w:r>
                <w:rPr>
                  <w:rFonts w:ascii="Arial" w:hAnsi="Arial" w:cs="Arial"/>
                  <w:color w:val="000000"/>
                  <w:sz w:val="16"/>
                  <w:szCs w:val="16"/>
                </w:rPr>
                <w:t>1910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36" w:author="Aijun" w:date="2020-11-16T20:58:00Z"/>
                <w:rFonts w:ascii="Arial" w:hAnsi="Arial" w:eastAsia="Times New Roman" w:cs="Arial"/>
                <w:color w:val="000000"/>
                <w:sz w:val="16"/>
                <w:szCs w:val="16"/>
                <w:lang w:val="en-US" w:eastAsia="ja-JP"/>
              </w:rPr>
            </w:pPr>
            <w:ins w:id="3837" w:author="Aijun" w:date="2020-11-16T20:58:00Z">
              <w:r>
                <w:rPr>
                  <w:rFonts w:ascii="Arial" w:hAnsi="Arial" w:cs="Arial"/>
                  <w:color w:val="000000"/>
                  <w:sz w:val="16"/>
                  <w:szCs w:val="16"/>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38" w:author="Aijun" w:date="2020-11-16T20:58:00Z"/>
                <w:rFonts w:ascii="Arial" w:hAnsi="Arial" w:eastAsia="Times New Roman" w:cs="Arial"/>
                <w:color w:val="000000"/>
                <w:sz w:val="16"/>
                <w:szCs w:val="16"/>
                <w:lang w:val="en-US" w:eastAsia="ja-JP"/>
              </w:rPr>
            </w:pPr>
            <w:ins w:id="3839" w:author="Aijun" w:date="2020-11-16T20:58:00Z">
              <w:r>
                <w:rPr>
                  <w:rFonts w:ascii="Arial" w:hAnsi="Arial" w:cs="Arial"/>
                  <w:color w:val="000000"/>
                  <w:sz w:val="16"/>
                  <w:szCs w:val="16"/>
                </w:rPr>
                <w:t>4200</w:t>
              </w:r>
            </w:ins>
          </w:p>
        </w:tc>
      </w:tr>
      <w:tr>
        <w:trPr>
          <w:trHeight w:val="300" w:hRule="atLeast"/>
          <w:ins w:id="3840"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41" w:author="Aijun" w:date="2020-11-16T20:58:00Z"/>
                <w:rFonts w:ascii="Arial" w:hAnsi="Arial" w:eastAsia="Times New Roman" w:cs="Arial"/>
                <w:color w:val="000000"/>
                <w:sz w:val="16"/>
                <w:szCs w:val="16"/>
                <w:lang w:val="en-US" w:eastAsia="ja-JP"/>
              </w:rPr>
            </w:pPr>
            <w:ins w:id="3842" w:author="Aijun" w:date="2020-11-16T20:58:00Z">
              <w:r>
                <w:rPr>
                  <w:rFonts w:ascii="Arial" w:hAnsi="Arial" w:cs="Arial"/>
                  <w:color w:val="000000"/>
                  <w:sz w:val="16"/>
                  <w:szCs w:val="16"/>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843" w:author="Aijun" w:date="2020-11-16T20:58:00Z"/>
                <w:rFonts w:ascii="Arial" w:hAnsi="Arial" w:eastAsia="Times New Roman" w:cs="Arial"/>
                <w:color w:val="000000"/>
                <w:sz w:val="16"/>
                <w:szCs w:val="16"/>
                <w:lang w:val="en-US" w:eastAsia="ja-JP"/>
              </w:rPr>
            </w:pPr>
            <w:ins w:id="3844" w:author="Aijun" w:date="2020-11-16T20:58:00Z">
              <w:r>
                <w:rPr>
                  <w:rFonts w:ascii="Arial" w:hAnsi="Arial" w:cs="Arial"/>
                  <w:color w:val="000000"/>
                  <w:sz w:val="16"/>
                  <w:szCs w:val="16"/>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845" w:author="Aijun" w:date="2020-11-16T20:58:00Z"/>
                <w:rFonts w:ascii="Arial" w:hAnsi="Arial" w:eastAsia="Times New Roman" w:cs="Arial"/>
                <w:color w:val="000000"/>
                <w:sz w:val="16"/>
                <w:szCs w:val="16"/>
                <w:lang w:val="en-US" w:eastAsia="ja-JP"/>
              </w:rPr>
            </w:pPr>
            <w:ins w:id="3846" w:author="Aijun" w:date="2020-11-16T20:58:00Z">
              <w:r>
                <w:rPr>
                  <w:rFonts w:ascii="Arial" w:hAnsi="Arial" w:cs="Arial"/>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847" w:author="Aijun" w:date="2020-11-16T20:58:00Z"/>
                <w:rFonts w:ascii="Arial" w:hAnsi="Arial" w:eastAsia="Times New Roman" w:cs="Arial"/>
                <w:color w:val="000000"/>
                <w:sz w:val="16"/>
                <w:szCs w:val="16"/>
                <w:lang w:val="en-US" w:eastAsia="ja-JP"/>
              </w:rPr>
            </w:pPr>
            <w:ins w:id="3848" w:author="Aijun" w:date="2020-11-16T20:58:00Z">
              <w:r>
                <w:rPr>
                  <w:rFonts w:ascii="Arial" w:hAnsi="Arial" w:cs="Arial"/>
                  <w:color w:val="000000"/>
                  <w:sz w:val="16"/>
                  <w:szCs w:val="16"/>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849" w:author="Aijun" w:date="2020-11-16T20:58:00Z"/>
                <w:rFonts w:ascii="Arial" w:hAnsi="Arial" w:eastAsia="Times New Roman" w:cs="Arial"/>
                <w:color w:val="000000"/>
                <w:sz w:val="16"/>
                <w:szCs w:val="16"/>
                <w:lang w:val="en-US" w:eastAsia="ja-JP"/>
              </w:rPr>
            </w:pPr>
            <w:ins w:id="3850" w:author="Aijun" w:date="2020-11-16T20:58:00Z">
              <w:r>
                <w:rPr>
                  <w:rFonts w:ascii="Arial" w:hAnsi="Arial" w:cs="Arial"/>
                  <w:color w:val="000000"/>
                  <w:sz w:val="16"/>
                  <w:szCs w:val="16"/>
                </w:rPr>
                <w:t>f2_high + f1_high</w:t>
              </w:r>
            </w:ins>
          </w:p>
        </w:tc>
      </w:tr>
      <w:tr>
        <w:tblPrEx>
          <w:tblCellMar>
            <w:top w:w="0" w:type="dxa"/>
            <w:left w:w="108" w:type="dxa"/>
            <w:bottom w:w="0" w:type="dxa"/>
            <w:right w:w="108" w:type="dxa"/>
          </w:tblCellMar>
        </w:tblPrEx>
        <w:trPr>
          <w:trHeight w:val="300" w:hRule="atLeast"/>
          <w:ins w:id="3851"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52" w:author="Aijun" w:date="2020-11-16T20:58:00Z"/>
                <w:rFonts w:ascii="Arial" w:hAnsi="Arial" w:eastAsia="Times New Roman" w:cs="Arial"/>
                <w:color w:val="000000"/>
                <w:sz w:val="16"/>
                <w:szCs w:val="16"/>
                <w:lang w:val="en-US" w:eastAsia="ja-JP"/>
              </w:rPr>
            </w:pPr>
            <w:ins w:id="3853"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854" w:author="Aijun" w:date="2020-11-16T20:58:00Z"/>
                <w:rFonts w:ascii="Arial" w:hAnsi="Arial" w:eastAsia="Times New Roman" w:cs="Arial"/>
                <w:color w:val="000000"/>
                <w:sz w:val="16"/>
                <w:szCs w:val="16"/>
                <w:lang w:val="en-US" w:eastAsia="ja-JP"/>
              </w:rPr>
            </w:pPr>
            <w:ins w:id="3855" w:author="Aijun" w:date="2020-11-16T20:58:00Z">
              <w:r>
                <w:rPr>
                  <w:rFonts w:ascii="Arial" w:hAnsi="Arial" w:cs="Arial"/>
                  <w:color w:val="000000"/>
                  <w:sz w:val="16"/>
                  <w:szCs w:val="16"/>
                </w:rPr>
                <w:t>1390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856" w:author="Aijun" w:date="2020-11-16T20:58:00Z"/>
                <w:rFonts w:ascii="Arial" w:hAnsi="Arial" w:eastAsia="Times New Roman" w:cs="Arial"/>
                <w:color w:val="000000"/>
                <w:sz w:val="16"/>
                <w:szCs w:val="16"/>
                <w:lang w:val="en-US" w:eastAsia="ja-JP"/>
              </w:rPr>
            </w:pPr>
            <w:ins w:id="3857" w:author="Aijun" w:date="2020-11-16T20:58:00Z">
              <w:r>
                <w:rPr>
                  <w:rFonts w:ascii="Arial" w:hAnsi="Arial" w:cs="Arial"/>
                  <w:color w:val="000000"/>
                  <w:sz w:val="16"/>
                  <w:szCs w:val="16"/>
                </w:rPr>
                <w:t>2350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58" w:author="Aijun" w:date="2020-11-16T20:58:00Z"/>
                <w:rFonts w:ascii="Arial" w:hAnsi="Arial" w:eastAsia="Times New Roman" w:cs="Arial"/>
                <w:color w:val="000000"/>
                <w:sz w:val="16"/>
                <w:szCs w:val="16"/>
                <w:lang w:val="en-US" w:eastAsia="ja-JP"/>
              </w:rPr>
            </w:pPr>
            <w:ins w:id="3859" w:author="Aijun" w:date="2020-11-16T20:58:00Z">
              <w:r>
                <w:rPr>
                  <w:rFonts w:ascii="Arial" w:hAnsi="Arial" w:cs="Arial"/>
                  <w:color w:val="000000"/>
                  <w:sz w:val="16"/>
                  <w:szCs w:val="16"/>
                </w:rPr>
                <w:t>5150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60" w:author="Aijun" w:date="2020-11-16T20:58:00Z"/>
                <w:rFonts w:ascii="Arial" w:hAnsi="Arial" w:eastAsia="Times New Roman" w:cs="Arial"/>
                <w:color w:val="000000"/>
                <w:sz w:val="16"/>
                <w:szCs w:val="16"/>
                <w:lang w:val="en-US" w:eastAsia="ja-JP"/>
              </w:rPr>
            </w:pPr>
            <w:ins w:id="3861" w:author="Aijun" w:date="2020-11-16T20:58:00Z">
              <w:r>
                <w:rPr>
                  <w:rFonts w:ascii="Arial" w:hAnsi="Arial" w:cs="Arial"/>
                  <w:color w:val="000000"/>
                  <w:sz w:val="16"/>
                  <w:szCs w:val="16"/>
                </w:rPr>
                <w:t>6110</w:t>
              </w:r>
            </w:ins>
          </w:p>
        </w:tc>
      </w:tr>
      <w:tr>
        <w:tblPrEx>
          <w:tblCellMar>
            <w:top w:w="0" w:type="dxa"/>
            <w:left w:w="108" w:type="dxa"/>
            <w:bottom w:w="0" w:type="dxa"/>
            <w:right w:w="108" w:type="dxa"/>
          </w:tblCellMar>
        </w:tblPrEx>
        <w:trPr>
          <w:trHeight w:val="300" w:hRule="atLeast"/>
          <w:ins w:id="3862"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63" w:author="Aijun" w:date="2020-11-16T20:58:00Z"/>
                <w:rFonts w:ascii="Arial" w:hAnsi="Arial" w:eastAsia="Times New Roman" w:cs="Arial"/>
                <w:color w:val="000000"/>
                <w:sz w:val="16"/>
                <w:szCs w:val="16"/>
                <w:lang w:val="en-US" w:eastAsia="ja-JP"/>
              </w:rPr>
            </w:pPr>
            <w:ins w:id="3864" w:author="Aijun" w:date="2020-11-16T20:58:0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865" w:author="Aijun" w:date="2020-11-16T20:58:00Z"/>
                <w:rFonts w:ascii="Arial" w:hAnsi="Arial" w:eastAsia="Times New Roman" w:cs="Arial"/>
                <w:color w:val="000000"/>
                <w:sz w:val="16"/>
                <w:szCs w:val="16"/>
                <w:lang w:val="en-US" w:eastAsia="ja-JP"/>
              </w:rPr>
            </w:pPr>
            <w:ins w:id="3866" w:author="Aijun" w:date="2020-11-16T20:58:00Z">
              <w:r>
                <w:rPr>
                  <w:rFonts w:ascii="Arial" w:hAnsi="Arial" w:cs="Arial"/>
                  <w:color w:val="000000"/>
                  <w:sz w:val="16"/>
                  <w:szCs w:val="16"/>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867" w:author="Aijun" w:date="2020-11-16T20:58:00Z"/>
                <w:rFonts w:ascii="Arial" w:hAnsi="Arial" w:eastAsia="Times New Roman" w:cs="Arial"/>
                <w:color w:val="000000"/>
                <w:sz w:val="16"/>
                <w:szCs w:val="16"/>
                <w:lang w:val="en-US" w:eastAsia="ja-JP"/>
              </w:rPr>
            </w:pPr>
            <w:ins w:id="3868" w:author="Aijun" w:date="2020-11-16T20:58:00Z">
              <w:r>
                <w:rPr>
                  <w:rFonts w:ascii="Arial" w:hAnsi="Arial" w:cs="Arial"/>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869" w:author="Aijun" w:date="2020-11-16T20:58:00Z"/>
                <w:rFonts w:ascii="Arial" w:hAnsi="Arial" w:eastAsia="Times New Roman" w:cs="Arial"/>
                <w:color w:val="000000"/>
                <w:sz w:val="16"/>
                <w:szCs w:val="16"/>
                <w:lang w:val="en-US" w:eastAsia="ja-JP"/>
              </w:rPr>
            </w:pPr>
            <w:ins w:id="3870" w:author="Aijun" w:date="2020-11-16T20:58:00Z">
              <w:r>
                <w:rPr>
                  <w:rFonts w:ascii="Arial" w:hAnsi="Arial" w:cs="Arial"/>
                  <w:color w:val="000000"/>
                  <w:sz w:val="16"/>
                  <w:szCs w:val="16"/>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871" w:author="Aijun" w:date="2020-11-16T20:58:00Z"/>
                <w:rFonts w:ascii="Arial" w:hAnsi="Arial" w:eastAsia="Times New Roman" w:cs="Arial"/>
                <w:color w:val="000000"/>
                <w:sz w:val="16"/>
                <w:szCs w:val="16"/>
                <w:lang w:val="en-US" w:eastAsia="ja-JP"/>
              </w:rPr>
            </w:pPr>
            <w:ins w:id="3872" w:author="Aijun" w:date="2020-11-16T20:58:00Z">
              <w:r>
                <w:rPr>
                  <w:rFonts w:ascii="Arial" w:hAnsi="Arial" w:cs="Arial"/>
                  <w:color w:val="000000"/>
                  <w:sz w:val="16"/>
                  <w:szCs w:val="16"/>
                </w:rPr>
                <w:t>2*f2_high – f1_low</w:t>
              </w:r>
            </w:ins>
          </w:p>
        </w:tc>
      </w:tr>
      <w:tr>
        <w:tblPrEx>
          <w:tblCellMar>
            <w:top w:w="0" w:type="dxa"/>
            <w:left w:w="108" w:type="dxa"/>
            <w:bottom w:w="0" w:type="dxa"/>
            <w:right w:w="108" w:type="dxa"/>
          </w:tblCellMar>
        </w:tblPrEx>
        <w:trPr>
          <w:trHeight w:val="300" w:hRule="atLeast"/>
          <w:ins w:id="387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74" w:author="Aijun" w:date="2020-11-16T20:58:00Z"/>
                <w:rFonts w:ascii="Arial" w:hAnsi="Arial" w:eastAsia="Times New Roman" w:cs="Arial"/>
                <w:color w:val="000000"/>
                <w:sz w:val="16"/>
                <w:szCs w:val="16"/>
                <w:lang w:val="en-US" w:eastAsia="ja-JP"/>
              </w:rPr>
            </w:pPr>
            <w:ins w:id="3875"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76" w:author="Aijun" w:date="2020-11-16T20:58:00Z"/>
                <w:rFonts w:ascii="Arial" w:hAnsi="Arial" w:eastAsia="Times New Roman" w:cs="Arial"/>
                <w:color w:val="000000"/>
                <w:sz w:val="16"/>
                <w:szCs w:val="16"/>
                <w:lang w:val="en-US" w:eastAsia="ja-JP"/>
              </w:rPr>
            </w:pPr>
            <w:ins w:id="3877" w:author="Aijun" w:date="2020-11-16T20:58:00Z">
              <w:r>
                <w:rPr>
                  <w:rFonts w:ascii="Arial" w:hAnsi="Arial" w:cs="Arial"/>
                  <w:color w:val="000000"/>
                  <w:sz w:val="16"/>
                  <w:szCs w:val="16"/>
                </w:rPr>
                <w:t>-500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78" w:author="Aijun" w:date="2020-11-16T20:58:00Z"/>
                <w:rFonts w:ascii="Arial" w:hAnsi="Arial" w:eastAsia="Times New Roman" w:cs="Arial"/>
                <w:color w:val="000000"/>
                <w:sz w:val="16"/>
                <w:szCs w:val="16"/>
                <w:lang w:val="en-US" w:eastAsia="ja-JP"/>
              </w:rPr>
            </w:pPr>
            <w:ins w:id="3879" w:author="Aijun" w:date="2020-11-16T20:58:00Z">
              <w:r>
                <w:rPr>
                  <w:rFonts w:ascii="Arial" w:hAnsi="Arial" w:cs="Arial"/>
                  <w:color w:val="000000"/>
                  <w:sz w:val="16"/>
                  <w:szCs w:val="16"/>
                </w:rPr>
                <w:t>520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80" w:author="Aijun" w:date="2020-11-16T20:58:00Z"/>
                <w:rFonts w:ascii="Arial" w:hAnsi="Arial" w:eastAsia="Times New Roman" w:cs="Arial"/>
                <w:color w:val="000000"/>
                <w:sz w:val="16"/>
                <w:szCs w:val="16"/>
                <w:lang w:val="en-US" w:eastAsia="ja-JP"/>
              </w:rPr>
            </w:pPr>
            <w:ins w:id="3881" w:author="Aijun" w:date="2020-11-16T20:58:00Z">
              <w:r>
                <w:rPr>
                  <w:rFonts w:ascii="Arial" w:hAnsi="Arial" w:cs="Arial"/>
                  <w:color w:val="000000"/>
                  <w:sz w:val="16"/>
                  <w:szCs w:val="16"/>
                </w:rPr>
                <w:t>4690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82" w:author="Aijun" w:date="2020-11-16T20:58:00Z"/>
                <w:rFonts w:ascii="Arial" w:hAnsi="Arial" w:eastAsia="Times New Roman" w:cs="Arial"/>
                <w:color w:val="000000"/>
                <w:sz w:val="16"/>
                <w:szCs w:val="16"/>
                <w:lang w:val="en-US" w:eastAsia="ja-JP"/>
              </w:rPr>
            </w:pPr>
            <w:ins w:id="3883" w:author="Aijun" w:date="2020-11-16T20:58:00Z">
              <w:r>
                <w:rPr>
                  <w:rFonts w:ascii="Arial" w:hAnsi="Arial" w:cs="Arial"/>
                  <w:color w:val="000000"/>
                  <w:sz w:val="16"/>
                  <w:szCs w:val="16"/>
                </w:rPr>
                <w:t>6550</w:t>
              </w:r>
            </w:ins>
          </w:p>
        </w:tc>
      </w:tr>
      <w:tr>
        <w:tblPrEx>
          <w:tblCellMar>
            <w:top w:w="0" w:type="dxa"/>
            <w:left w:w="108" w:type="dxa"/>
            <w:bottom w:w="0" w:type="dxa"/>
            <w:right w:w="108" w:type="dxa"/>
          </w:tblCellMar>
        </w:tblPrEx>
        <w:trPr>
          <w:trHeight w:val="300" w:hRule="atLeast"/>
          <w:ins w:id="3884"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85" w:author="Aijun" w:date="2020-11-16T20:58:00Z"/>
                <w:rFonts w:ascii="Arial" w:hAnsi="Arial" w:eastAsia="Times New Roman" w:cs="Arial"/>
                <w:color w:val="000000"/>
                <w:sz w:val="16"/>
                <w:szCs w:val="16"/>
                <w:lang w:val="en-US" w:eastAsia="ja-JP"/>
              </w:rPr>
            </w:pPr>
            <w:ins w:id="3886" w:author="Aijun" w:date="2020-11-16T20:58:0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887" w:author="Aijun" w:date="2020-11-16T20:58:00Z"/>
                <w:rFonts w:ascii="Arial" w:hAnsi="Arial" w:eastAsia="Times New Roman" w:cs="Arial"/>
                <w:color w:val="000000"/>
                <w:sz w:val="16"/>
                <w:szCs w:val="16"/>
                <w:lang w:val="en-US" w:eastAsia="ja-JP"/>
              </w:rPr>
            </w:pPr>
            <w:ins w:id="3888" w:author="Aijun" w:date="2020-11-16T20:58:00Z">
              <w:r>
                <w:rPr>
                  <w:rFonts w:ascii="Arial" w:hAnsi="Arial" w:cs="Arial"/>
                  <w:color w:val="000000"/>
                  <w:sz w:val="16"/>
                  <w:szCs w:val="16"/>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889" w:author="Aijun" w:date="2020-11-16T20:58:00Z"/>
                <w:rFonts w:ascii="Arial" w:hAnsi="Arial" w:eastAsia="Times New Roman" w:cs="Arial"/>
                <w:color w:val="000000"/>
                <w:sz w:val="16"/>
                <w:szCs w:val="16"/>
                <w:lang w:val="en-US" w:eastAsia="ja-JP"/>
              </w:rPr>
            </w:pPr>
            <w:ins w:id="3890" w:author="Aijun" w:date="2020-11-16T20:58:00Z">
              <w:r>
                <w:rPr>
                  <w:rFonts w:ascii="Arial" w:hAnsi="Arial" w:cs="Arial"/>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891" w:author="Aijun" w:date="2020-11-16T20:58:00Z"/>
                <w:rFonts w:ascii="Arial" w:hAnsi="Arial" w:eastAsia="Times New Roman" w:cs="Arial"/>
                <w:color w:val="000000"/>
                <w:sz w:val="16"/>
                <w:szCs w:val="16"/>
                <w:lang w:val="en-US" w:eastAsia="ja-JP"/>
              </w:rPr>
            </w:pPr>
            <w:ins w:id="3892" w:author="Aijun" w:date="2020-11-16T20:58:00Z">
              <w:r>
                <w:rPr>
                  <w:rFonts w:ascii="Arial" w:hAnsi="Arial" w:cs="Arial"/>
                  <w:color w:val="000000"/>
                  <w:sz w:val="16"/>
                  <w:szCs w:val="16"/>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893" w:author="Aijun" w:date="2020-11-16T20:58:00Z"/>
                <w:rFonts w:ascii="Arial" w:hAnsi="Arial" w:eastAsia="Times New Roman" w:cs="Arial"/>
                <w:color w:val="000000"/>
                <w:sz w:val="16"/>
                <w:szCs w:val="16"/>
                <w:lang w:val="en-US" w:eastAsia="ja-JP"/>
              </w:rPr>
            </w:pPr>
            <w:ins w:id="3894" w:author="Aijun" w:date="2020-11-16T20:58:00Z">
              <w:r>
                <w:rPr>
                  <w:rFonts w:ascii="Arial" w:hAnsi="Arial" w:cs="Arial"/>
                  <w:color w:val="000000"/>
                  <w:sz w:val="16"/>
                  <w:szCs w:val="16"/>
                </w:rPr>
                <w:t>2*f2_high + f1_high</w:t>
              </w:r>
            </w:ins>
          </w:p>
        </w:tc>
      </w:tr>
      <w:tr>
        <w:tblPrEx>
          <w:tblCellMar>
            <w:top w:w="0" w:type="dxa"/>
            <w:left w:w="108" w:type="dxa"/>
            <w:bottom w:w="0" w:type="dxa"/>
            <w:right w:w="108" w:type="dxa"/>
          </w:tblCellMar>
        </w:tblPrEx>
        <w:trPr>
          <w:trHeight w:val="300" w:hRule="atLeast"/>
          <w:ins w:id="389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896" w:author="Aijun" w:date="2020-11-16T20:58:00Z"/>
                <w:rFonts w:ascii="Arial" w:hAnsi="Arial" w:eastAsia="Times New Roman" w:cs="Arial"/>
                <w:color w:val="000000"/>
                <w:sz w:val="16"/>
                <w:szCs w:val="16"/>
                <w:lang w:val="en-US" w:eastAsia="ja-JP"/>
              </w:rPr>
            </w:pPr>
            <w:ins w:id="3897"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898" w:author="Aijun" w:date="2020-11-16T20:58:00Z"/>
                <w:rFonts w:ascii="Arial" w:hAnsi="Arial" w:eastAsia="Times New Roman" w:cs="Arial"/>
                <w:color w:val="000000"/>
                <w:sz w:val="16"/>
                <w:szCs w:val="16"/>
                <w:lang w:val="en-US" w:eastAsia="ja-JP"/>
              </w:rPr>
            </w:pPr>
            <w:ins w:id="3899" w:author="Aijun" w:date="2020-11-16T20:58:00Z">
              <w:r>
                <w:rPr>
                  <w:rFonts w:ascii="Arial" w:hAnsi="Arial" w:cs="Arial"/>
                  <w:color w:val="000000"/>
                  <w:sz w:val="16"/>
                  <w:szCs w:val="16"/>
                </w:rPr>
                <w:t>7000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00" w:author="Aijun" w:date="2020-11-16T20:58:00Z"/>
                <w:rFonts w:ascii="Arial" w:hAnsi="Arial" w:eastAsia="Times New Roman" w:cs="Arial"/>
                <w:color w:val="000000"/>
                <w:sz w:val="16"/>
                <w:szCs w:val="16"/>
                <w:lang w:val="en-US" w:eastAsia="ja-JP"/>
              </w:rPr>
            </w:pPr>
            <w:ins w:id="3901" w:author="Aijun" w:date="2020-11-16T20:58:00Z">
              <w:r>
                <w:rPr>
                  <w:rFonts w:ascii="Arial" w:hAnsi="Arial" w:cs="Arial"/>
                  <w:color w:val="000000"/>
                  <w:sz w:val="16"/>
                  <w:szCs w:val="16"/>
                </w:rPr>
                <w:t>8020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02" w:author="Aijun" w:date="2020-11-16T20:58:00Z"/>
                <w:rFonts w:ascii="Arial" w:hAnsi="Arial" w:eastAsia="Times New Roman" w:cs="Arial"/>
                <w:color w:val="000000"/>
                <w:sz w:val="16"/>
                <w:szCs w:val="16"/>
                <w:lang w:val="en-US" w:eastAsia="ja-JP"/>
              </w:rPr>
            </w:pPr>
            <w:ins w:id="3903" w:author="Aijun" w:date="2020-11-16T20:58:00Z">
              <w:r>
                <w:rPr>
                  <w:rFonts w:ascii="Arial" w:hAnsi="Arial" w:cs="Arial"/>
                  <w:color w:val="000000"/>
                  <w:sz w:val="16"/>
                  <w:szCs w:val="16"/>
                </w:rPr>
                <w:t>8450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04" w:author="Aijun" w:date="2020-11-16T20:58:00Z"/>
                <w:rFonts w:ascii="Arial" w:hAnsi="Arial" w:eastAsia="Times New Roman" w:cs="Arial"/>
                <w:color w:val="000000"/>
                <w:sz w:val="16"/>
                <w:szCs w:val="16"/>
                <w:lang w:val="en-US" w:eastAsia="ja-JP"/>
              </w:rPr>
            </w:pPr>
            <w:ins w:id="3905" w:author="Aijun" w:date="2020-11-16T20:58:00Z">
              <w:r>
                <w:rPr>
                  <w:rFonts w:ascii="Arial" w:hAnsi="Arial" w:cs="Arial"/>
                  <w:color w:val="000000"/>
                  <w:sz w:val="16"/>
                  <w:szCs w:val="16"/>
                </w:rPr>
                <w:t>10310</w:t>
              </w:r>
            </w:ins>
          </w:p>
        </w:tc>
      </w:tr>
      <w:tr>
        <w:tblPrEx>
          <w:tblCellMar>
            <w:top w:w="0" w:type="dxa"/>
            <w:left w:w="108" w:type="dxa"/>
            <w:bottom w:w="0" w:type="dxa"/>
            <w:right w:w="108" w:type="dxa"/>
          </w:tblCellMar>
        </w:tblPrEx>
        <w:trPr>
          <w:trHeight w:val="300" w:hRule="atLeast"/>
          <w:ins w:id="3906"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07" w:author="Aijun" w:date="2020-11-16T20:58:00Z"/>
                <w:rFonts w:ascii="Arial" w:hAnsi="Arial" w:eastAsia="Times New Roman" w:cs="Arial"/>
                <w:color w:val="000000"/>
                <w:sz w:val="16"/>
                <w:szCs w:val="16"/>
                <w:lang w:val="en-US" w:eastAsia="ja-JP"/>
              </w:rPr>
            </w:pPr>
            <w:ins w:id="3908" w:author="Aijun" w:date="2020-11-16T20:58:0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909" w:author="Aijun" w:date="2020-11-16T20:58:00Z"/>
                <w:rFonts w:ascii="Arial" w:hAnsi="Arial" w:eastAsia="Times New Roman" w:cs="Arial"/>
                <w:color w:val="000000"/>
                <w:sz w:val="16"/>
                <w:szCs w:val="16"/>
                <w:lang w:val="en-US" w:eastAsia="ja-JP"/>
              </w:rPr>
            </w:pPr>
            <w:ins w:id="3910" w:author="Aijun" w:date="2020-11-16T20:58:00Z">
              <w:r>
                <w:rPr>
                  <w:rFonts w:ascii="Arial" w:hAnsi="Arial" w:cs="Arial"/>
                  <w:color w:val="000000"/>
                  <w:sz w:val="16"/>
                  <w:szCs w:val="16"/>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911" w:author="Aijun" w:date="2020-11-16T20:58:00Z"/>
                <w:rFonts w:ascii="Arial" w:hAnsi="Arial" w:eastAsia="Times New Roman" w:cs="Arial"/>
                <w:color w:val="000000"/>
                <w:sz w:val="16"/>
                <w:szCs w:val="16"/>
                <w:lang w:val="en-US" w:eastAsia="ja-JP"/>
              </w:rPr>
            </w:pPr>
            <w:ins w:id="3912" w:author="Aijun" w:date="2020-11-16T20:58:00Z">
              <w:r>
                <w:rPr>
                  <w:rFonts w:ascii="Arial" w:hAnsi="Arial" w:cs="Arial"/>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913" w:author="Aijun" w:date="2020-11-16T20:58:00Z"/>
                <w:rFonts w:ascii="Arial" w:hAnsi="Arial" w:eastAsia="Times New Roman" w:cs="Arial"/>
                <w:color w:val="000000"/>
                <w:sz w:val="16"/>
                <w:szCs w:val="16"/>
                <w:lang w:val="en-US" w:eastAsia="ja-JP"/>
              </w:rPr>
            </w:pPr>
            <w:ins w:id="3914" w:author="Aijun" w:date="2020-11-16T20:58:00Z">
              <w:r>
                <w:rPr>
                  <w:rFonts w:ascii="Arial" w:hAnsi="Arial" w:cs="Arial"/>
                  <w:color w:val="000000"/>
                  <w:sz w:val="16"/>
                  <w:szCs w:val="16"/>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915" w:author="Aijun" w:date="2020-11-16T20:58:00Z"/>
                <w:rFonts w:ascii="Arial" w:hAnsi="Arial" w:eastAsia="Times New Roman" w:cs="Arial"/>
                <w:color w:val="000000"/>
                <w:sz w:val="16"/>
                <w:szCs w:val="16"/>
                <w:lang w:val="en-US" w:eastAsia="ja-JP"/>
              </w:rPr>
            </w:pPr>
            <w:ins w:id="3916" w:author="Aijun" w:date="2020-11-16T20:58:00Z">
              <w:r>
                <w:rPr>
                  <w:rFonts w:ascii="Arial" w:hAnsi="Arial" w:cs="Arial"/>
                  <w:color w:val="000000"/>
                  <w:sz w:val="16"/>
                  <w:szCs w:val="16"/>
                </w:rPr>
                <w:t>3*f2_high – f1_low</w:t>
              </w:r>
            </w:ins>
          </w:p>
        </w:tc>
      </w:tr>
      <w:tr>
        <w:tblPrEx>
          <w:tblCellMar>
            <w:top w:w="0" w:type="dxa"/>
            <w:left w:w="108" w:type="dxa"/>
            <w:bottom w:w="0" w:type="dxa"/>
            <w:right w:w="108" w:type="dxa"/>
          </w:tblCellMar>
        </w:tblPrEx>
        <w:trPr>
          <w:trHeight w:val="300" w:hRule="atLeast"/>
          <w:ins w:id="3917"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18" w:author="Aijun" w:date="2020-11-16T20:58:00Z"/>
                <w:rFonts w:ascii="Arial" w:hAnsi="Arial" w:eastAsia="Times New Roman" w:cs="Arial"/>
                <w:color w:val="000000"/>
                <w:sz w:val="16"/>
                <w:szCs w:val="16"/>
                <w:lang w:val="en-US" w:eastAsia="ja-JP"/>
              </w:rPr>
            </w:pPr>
            <w:ins w:id="3919"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920" w:author="Aijun" w:date="2020-11-16T20:58:00Z"/>
                <w:rFonts w:ascii="Arial" w:hAnsi="Arial" w:eastAsia="Times New Roman" w:cs="Arial"/>
                <w:color w:val="000000"/>
                <w:sz w:val="16"/>
                <w:szCs w:val="16"/>
                <w:lang w:val="en-US" w:eastAsia="ja-JP"/>
              </w:rPr>
            </w:pPr>
            <w:ins w:id="3921" w:author="Aijun" w:date="2020-11-16T20:58:00Z">
              <w:r>
                <w:rPr>
                  <w:rFonts w:ascii="Arial" w:hAnsi="Arial" w:cs="Arial"/>
                  <w:color w:val="000000"/>
                  <w:sz w:val="16"/>
                  <w:szCs w:val="16"/>
                </w:rPr>
                <w:t>1350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922" w:author="Aijun" w:date="2020-11-16T20:58:00Z"/>
                <w:rFonts w:ascii="Arial" w:hAnsi="Arial" w:eastAsia="Times New Roman" w:cs="Arial"/>
                <w:color w:val="000000"/>
                <w:sz w:val="16"/>
                <w:szCs w:val="16"/>
                <w:lang w:val="en-US" w:eastAsia="ja-JP"/>
              </w:rPr>
            </w:pPr>
            <w:ins w:id="3923" w:author="Aijun" w:date="2020-11-16T20:58:00Z">
              <w:r>
                <w:rPr>
                  <w:rFonts w:ascii="Arial" w:hAnsi="Arial" w:cs="Arial"/>
                  <w:color w:val="000000"/>
                  <w:sz w:val="16"/>
                  <w:szCs w:val="16"/>
                </w:rPr>
                <w:t>2430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24" w:author="Aijun" w:date="2020-11-16T20:58:00Z"/>
                <w:rFonts w:ascii="Arial" w:hAnsi="Arial" w:eastAsia="Times New Roman" w:cs="Arial"/>
                <w:color w:val="000000"/>
                <w:sz w:val="16"/>
                <w:szCs w:val="16"/>
                <w:lang w:val="en-US" w:eastAsia="ja-JP"/>
              </w:rPr>
            </w:pPr>
            <w:ins w:id="3925" w:author="Aijun" w:date="2020-11-16T20:58:00Z">
              <w:r>
                <w:rPr>
                  <w:rFonts w:ascii="Arial" w:hAnsi="Arial" w:cs="Arial"/>
                  <w:color w:val="000000"/>
                  <w:sz w:val="16"/>
                  <w:szCs w:val="16"/>
                </w:rPr>
                <w:t>7990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26" w:author="Aijun" w:date="2020-11-16T20:58:00Z"/>
                <w:rFonts w:ascii="Arial" w:hAnsi="Arial" w:eastAsia="Times New Roman" w:cs="Arial"/>
                <w:color w:val="000000"/>
                <w:sz w:val="16"/>
                <w:szCs w:val="16"/>
                <w:lang w:val="en-US" w:eastAsia="ja-JP"/>
              </w:rPr>
            </w:pPr>
            <w:ins w:id="3927" w:author="Aijun" w:date="2020-11-16T20:58:00Z">
              <w:r>
                <w:rPr>
                  <w:rFonts w:ascii="Arial" w:hAnsi="Arial" w:cs="Arial"/>
                  <w:color w:val="000000"/>
                  <w:sz w:val="16"/>
                  <w:szCs w:val="16"/>
                </w:rPr>
                <w:t>10750</w:t>
              </w:r>
            </w:ins>
          </w:p>
        </w:tc>
      </w:tr>
      <w:tr>
        <w:tblPrEx>
          <w:tblCellMar>
            <w:top w:w="0" w:type="dxa"/>
            <w:left w:w="108" w:type="dxa"/>
            <w:bottom w:w="0" w:type="dxa"/>
            <w:right w:w="108" w:type="dxa"/>
          </w:tblCellMar>
        </w:tblPrEx>
        <w:trPr>
          <w:trHeight w:val="300" w:hRule="atLeast"/>
          <w:ins w:id="3928"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29" w:author="Aijun" w:date="2020-11-16T20:58:00Z"/>
                <w:rFonts w:ascii="Arial" w:hAnsi="Arial" w:eastAsia="Times New Roman" w:cs="Arial"/>
                <w:color w:val="000000"/>
                <w:sz w:val="16"/>
                <w:szCs w:val="16"/>
                <w:lang w:val="en-US" w:eastAsia="ja-JP"/>
              </w:rPr>
            </w:pPr>
            <w:ins w:id="3930" w:author="Aijun" w:date="2020-11-16T20:58:0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931" w:author="Aijun" w:date="2020-11-16T20:58:00Z"/>
                <w:rFonts w:ascii="Arial" w:hAnsi="Arial" w:eastAsia="Times New Roman" w:cs="Arial"/>
                <w:color w:val="000000"/>
                <w:sz w:val="16"/>
                <w:szCs w:val="16"/>
                <w:lang w:val="en-US" w:eastAsia="ja-JP"/>
              </w:rPr>
            </w:pPr>
            <w:ins w:id="3932" w:author="Aijun" w:date="2020-11-16T20:58:00Z">
              <w:r>
                <w:rPr>
                  <w:rFonts w:ascii="Arial" w:hAnsi="Arial" w:cs="Arial"/>
                  <w:color w:val="000000"/>
                  <w:sz w:val="16"/>
                  <w:szCs w:val="16"/>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933" w:author="Aijun" w:date="2020-11-16T20:58:00Z"/>
                <w:rFonts w:ascii="Arial" w:hAnsi="Arial" w:eastAsia="Times New Roman" w:cs="Arial"/>
                <w:color w:val="000000"/>
                <w:sz w:val="16"/>
                <w:szCs w:val="16"/>
                <w:lang w:val="en-US" w:eastAsia="ja-JP"/>
              </w:rPr>
            </w:pPr>
            <w:ins w:id="3934" w:author="Aijun" w:date="2020-11-16T20:58:00Z">
              <w:r>
                <w:rPr>
                  <w:rFonts w:ascii="Arial" w:hAnsi="Arial" w:cs="Arial"/>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935" w:author="Aijun" w:date="2020-11-16T20:58:00Z"/>
                <w:rFonts w:ascii="Arial" w:hAnsi="Arial" w:eastAsia="Times New Roman" w:cs="Arial"/>
                <w:color w:val="000000"/>
                <w:sz w:val="16"/>
                <w:szCs w:val="16"/>
                <w:lang w:val="en-US" w:eastAsia="ja-JP"/>
              </w:rPr>
            </w:pPr>
            <w:ins w:id="3936" w:author="Aijun" w:date="2020-11-16T20:58:00Z">
              <w:r>
                <w:rPr>
                  <w:rFonts w:ascii="Arial" w:hAnsi="Arial" w:cs="Arial"/>
                  <w:color w:val="000000"/>
                  <w:sz w:val="16"/>
                  <w:szCs w:val="16"/>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937" w:author="Aijun" w:date="2020-11-16T20:58:00Z"/>
                <w:rFonts w:ascii="Arial" w:hAnsi="Arial" w:eastAsia="Times New Roman" w:cs="Arial"/>
                <w:color w:val="000000"/>
                <w:sz w:val="16"/>
                <w:szCs w:val="16"/>
                <w:lang w:val="en-US" w:eastAsia="ja-JP"/>
              </w:rPr>
            </w:pPr>
            <w:ins w:id="3938" w:author="Aijun" w:date="2020-11-16T20:58:00Z">
              <w:r>
                <w:rPr>
                  <w:rFonts w:ascii="Arial" w:hAnsi="Arial" w:cs="Arial"/>
                  <w:color w:val="000000"/>
                  <w:sz w:val="16"/>
                  <w:szCs w:val="16"/>
                </w:rPr>
                <w:t>3*f2_high + f1_high</w:t>
              </w:r>
            </w:ins>
          </w:p>
        </w:tc>
      </w:tr>
      <w:tr>
        <w:tblPrEx>
          <w:tblCellMar>
            <w:top w:w="0" w:type="dxa"/>
            <w:left w:w="108" w:type="dxa"/>
            <w:bottom w:w="0" w:type="dxa"/>
            <w:right w:w="108" w:type="dxa"/>
          </w:tblCellMar>
        </w:tblPrEx>
        <w:trPr>
          <w:trHeight w:val="300" w:hRule="atLeast"/>
          <w:ins w:id="393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40" w:author="Aijun" w:date="2020-11-16T20:58:00Z"/>
                <w:rFonts w:ascii="Arial" w:hAnsi="Arial" w:eastAsia="Times New Roman" w:cs="Arial"/>
                <w:color w:val="000000"/>
                <w:sz w:val="16"/>
                <w:szCs w:val="16"/>
                <w:lang w:val="en-US" w:eastAsia="ja-JP"/>
              </w:rPr>
            </w:pPr>
            <w:ins w:id="3941"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42" w:author="Aijun" w:date="2020-11-16T20:58:00Z"/>
                <w:rFonts w:ascii="Arial" w:hAnsi="Arial" w:eastAsia="Times New Roman" w:cs="Arial"/>
                <w:color w:val="000000"/>
                <w:sz w:val="16"/>
                <w:szCs w:val="16"/>
                <w:lang w:val="en-US" w:eastAsia="ja-JP"/>
              </w:rPr>
            </w:pPr>
            <w:ins w:id="3943" w:author="Aijun" w:date="2020-11-16T20:58:00Z">
              <w:r>
                <w:rPr>
                  <w:rFonts w:ascii="Arial" w:hAnsi="Arial" w:cs="Arial"/>
                  <w:color w:val="000000"/>
                  <w:sz w:val="16"/>
                  <w:szCs w:val="16"/>
                </w:rPr>
                <w:t>8850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44" w:author="Aijun" w:date="2020-11-16T20:58:00Z"/>
                <w:rFonts w:ascii="Arial" w:hAnsi="Arial" w:eastAsia="Times New Roman" w:cs="Arial"/>
                <w:color w:val="000000"/>
                <w:sz w:val="16"/>
                <w:szCs w:val="16"/>
                <w:lang w:val="en-US" w:eastAsia="ja-JP"/>
              </w:rPr>
            </w:pPr>
            <w:ins w:id="3945" w:author="Aijun" w:date="2020-11-16T20:58:00Z">
              <w:r>
                <w:rPr>
                  <w:rFonts w:ascii="Arial" w:hAnsi="Arial" w:cs="Arial"/>
                  <w:color w:val="000000"/>
                  <w:sz w:val="16"/>
                  <w:szCs w:val="16"/>
                </w:rPr>
                <w:t>9930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46" w:author="Aijun" w:date="2020-11-16T20:58:00Z"/>
                <w:rFonts w:ascii="Arial" w:hAnsi="Arial" w:eastAsia="Times New Roman" w:cs="Arial"/>
                <w:color w:val="000000"/>
                <w:sz w:val="16"/>
                <w:szCs w:val="16"/>
                <w:lang w:val="en-US" w:eastAsia="ja-JP"/>
              </w:rPr>
            </w:pPr>
            <w:ins w:id="3947" w:author="Aijun" w:date="2020-11-16T20:58:00Z">
              <w:r>
                <w:rPr>
                  <w:rFonts w:ascii="Arial" w:hAnsi="Arial" w:cs="Arial"/>
                  <w:color w:val="000000"/>
                  <w:sz w:val="16"/>
                  <w:szCs w:val="16"/>
                </w:rPr>
                <w:t>11750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48" w:author="Aijun" w:date="2020-11-16T20:58:00Z"/>
                <w:rFonts w:ascii="Arial" w:hAnsi="Arial" w:eastAsia="Times New Roman" w:cs="Arial"/>
                <w:color w:val="000000"/>
                <w:sz w:val="16"/>
                <w:szCs w:val="16"/>
                <w:lang w:val="en-US" w:eastAsia="ja-JP"/>
              </w:rPr>
            </w:pPr>
            <w:ins w:id="3949" w:author="Aijun" w:date="2020-11-16T20:58:00Z">
              <w:r>
                <w:rPr>
                  <w:rFonts w:ascii="Arial" w:hAnsi="Arial" w:cs="Arial"/>
                  <w:color w:val="000000"/>
                  <w:sz w:val="16"/>
                  <w:szCs w:val="16"/>
                </w:rPr>
                <w:t>14510</w:t>
              </w:r>
            </w:ins>
          </w:p>
        </w:tc>
      </w:tr>
      <w:tr>
        <w:tblPrEx>
          <w:tblCellMar>
            <w:top w:w="0" w:type="dxa"/>
            <w:left w:w="108" w:type="dxa"/>
            <w:bottom w:w="0" w:type="dxa"/>
            <w:right w:w="108" w:type="dxa"/>
          </w:tblCellMar>
        </w:tblPrEx>
        <w:trPr>
          <w:trHeight w:val="300" w:hRule="atLeast"/>
          <w:ins w:id="3950"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51" w:author="Aijun" w:date="2020-11-16T20:58:00Z"/>
                <w:rFonts w:ascii="Arial" w:hAnsi="Arial" w:eastAsia="Times New Roman" w:cs="Arial"/>
                <w:color w:val="000000"/>
                <w:sz w:val="16"/>
                <w:szCs w:val="16"/>
                <w:lang w:val="en-US" w:eastAsia="ja-JP"/>
              </w:rPr>
            </w:pPr>
            <w:ins w:id="3952" w:author="Aijun" w:date="2020-11-16T20:58:0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953" w:author="Aijun" w:date="2020-11-16T20:58:00Z"/>
                <w:rFonts w:ascii="Arial" w:hAnsi="Arial" w:eastAsia="Times New Roman" w:cs="Arial"/>
                <w:color w:val="000000"/>
                <w:sz w:val="16"/>
                <w:szCs w:val="16"/>
                <w:lang w:val="en-US" w:eastAsia="ja-JP"/>
              </w:rPr>
            </w:pPr>
            <w:ins w:id="3954" w:author="Aijun" w:date="2020-11-16T20:58:00Z">
              <w:r>
                <w:rPr>
                  <w:rFonts w:ascii="Arial" w:hAnsi="Arial" w:cs="Arial"/>
                  <w:color w:val="000000"/>
                  <w:sz w:val="16"/>
                  <w:szCs w:val="16"/>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955" w:author="Aijun" w:date="2020-11-16T20:58:00Z"/>
                <w:rFonts w:ascii="Arial" w:hAnsi="Arial" w:eastAsia="Times New Roman" w:cs="Arial"/>
                <w:color w:val="000000"/>
                <w:sz w:val="16"/>
                <w:szCs w:val="16"/>
                <w:lang w:val="en-US" w:eastAsia="ja-JP"/>
              </w:rPr>
            </w:pPr>
            <w:ins w:id="3956" w:author="Aijun" w:date="2020-11-16T20:58:00Z">
              <w:r>
                <w:rPr>
                  <w:rFonts w:ascii="Arial" w:hAnsi="Arial" w:cs="Arial"/>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957" w:author="Aijun" w:date="2020-11-16T20:58:00Z"/>
                <w:rFonts w:ascii="Arial" w:hAnsi="Arial" w:eastAsia="Times New Roman" w:cs="Arial"/>
                <w:color w:val="000000"/>
                <w:sz w:val="16"/>
                <w:szCs w:val="16"/>
                <w:lang w:val="en-US" w:eastAsia="ja-JP"/>
              </w:rPr>
            </w:pPr>
            <w:ins w:id="3958" w:author="Aijun" w:date="2020-11-16T20:58:00Z">
              <w:r>
                <w:rPr>
                  <w:rFonts w:ascii="Arial" w:hAnsi="Arial" w:cs="Arial"/>
                  <w:color w:val="000000"/>
                  <w:sz w:val="16"/>
                  <w:szCs w:val="16"/>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959" w:author="Aijun" w:date="2020-11-16T20:58:00Z"/>
                <w:rFonts w:ascii="Arial" w:hAnsi="Arial" w:eastAsia="Times New Roman" w:cs="Arial"/>
                <w:color w:val="000000"/>
                <w:sz w:val="16"/>
                <w:szCs w:val="16"/>
                <w:lang w:val="en-US" w:eastAsia="ja-JP"/>
              </w:rPr>
            </w:pPr>
            <w:ins w:id="3960" w:author="Aijun" w:date="2020-11-16T20:58:00Z">
              <w:r>
                <w:rPr>
                  <w:rFonts w:ascii="Arial" w:hAnsi="Arial" w:cs="Arial"/>
                  <w:color w:val="000000"/>
                  <w:sz w:val="16"/>
                  <w:szCs w:val="16"/>
                </w:rPr>
                <w:t>2*f1_high + 2*f2_high</w:t>
              </w:r>
            </w:ins>
          </w:p>
        </w:tc>
      </w:tr>
      <w:tr>
        <w:tblPrEx>
          <w:tblCellMar>
            <w:top w:w="0" w:type="dxa"/>
            <w:left w:w="108" w:type="dxa"/>
            <w:bottom w:w="0" w:type="dxa"/>
            <w:right w:w="108" w:type="dxa"/>
          </w:tblCellMar>
        </w:tblPrEx>
        <w:trPr>
          <w:trHeight w:val="300" w:hRule="atLeast"/>
          <w:ins w:id="3961"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62" w:author="Aijun" w:date="2020-11-16T20:58:00Z"/>
                <w:rFonts w:ascii="Arial" w:hAnsi="Arial" w:eastAsia="Times New Roman" w:cs="Arial"/>
                <w:color w:val="000000"/>
                <w:sz w:val="16"/>
                <w:szCs w:val="16"/>
                <w:lang w:val="en-US" w:eastAsia="ja-JP"/>
              </w:rPr>
            </w:pPr>
            <w:ins w:id="3963"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964" w:author="Aijun" w:date="2020-11-16T20:58:00Z"/>
                <w:rFonts w:ascii="Arial" w:hAnsi="Arial" w:eastAsia="Times New Roman" w:cs="Arial"/>
                <w:color w:val="000000"/>
                <w:sz w:val="16"/>
                <w:szCs w:val="16"/>
                <w:lang w:val="en-US" w:eastAsia="ja-JP"/>
              </w:rPr>
            </w:pPr>
            <w:ins w:id="3965" w:author="Aijun" w:date="2020-11-16T20:58:00Z">
              <w:r>
                <w:rPr>
                  <w:rFonts w:ascii="Arial" w:hAnsi="Arial" w:cs="Arial"/>
                  <w:color w:val="000000"/>
                  <w:sz w:val="16"/>
                  <w:szCs w:val="16"/>
                </w:rPr>
                <w:t>-4700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966" w:author="Aijun" w:date="2020-11-16T20:58:00Z"/>
                <w:rFonts w:ascii="Arial" w:hAnsi="Arial" w:eastAsia="Times New Roman" w:cs="Arial"/>
                <w:color w:val="000000"/>
                <w:sz w:val="16"/>
                <w:szCs w:val="16"/>
                <w:lang w:val="en-US" w:eastAsia="ja-JP"/>
              </w:rPr>
            </w:pPr>
            <w:ins w:id="3967" w:author="Aijun" w:date="2020-11-16T20:58:00Z">
              <w:r>
                <w:rPr>
                  <w:rFonts w:ascii="Arial" w:hAnsi="Arial" w:cs="Arial"/>
                  <w:color w:val="000000"/>
                  <w:sz w:val="16"/>
                  <w:szCs w:val="16"/>
                </w:rPr>
                <w:t>-2780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68" w:author="Aijun" w:date="2020-11-16T20:58:00Z"/>
                <w:rFonts w:ascii="Arial" w:hAnsi="Arial" w:eastAsia="Times New Roman" w:cs="Arial"/>
                <w:color w:val="000000"/>
                <w:sz w:val="16"/>
                <w:szCs w:val="16"/>
                <w:lang w:val="en-US" w:eastAsia="ja-JP"/>
              </w:rPr>
            </w:pPr>
            <w:ins w:id="3969" w:author="Aijun" w:date="2020-11-16T20:58:00Z">
              <w:r>
                <w:rPr>
                  <w:rFonts w:ascii="Arial" w:hAnsi="Arial" w:cs="Arial"/>
                  <w:color w:val="000000"/>
                  <w:sz w:val="16"/>
                  <w:szCs w:val="16"/>
                </w:rPr>
                <w:t>10300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70" w:author="Aijun" w:date="2020-11-16T20:58:00Z"/>
                <w:rFonts w:ascii="Arial" w:hAnsi="Arial" w:eastAsia="Times New Roman" w:cs="Arial"/>
                <w:color w:val="000000"/>
                <w:sz w:val="16"/>
                <w:szCs w:val="16"/>
                <w:lang w:val="en-US" w:eastAsia="ja-JP"/>
              </w:rPr>
            </w:pPr>
            <w:ins w:id="3971" w:author="Aijun" w:date="2020-11-16T20:58:00Z">
              <w:r>
                <w:rPr>
                  <w:rFonts w:ascii="Arial" w:hAnsi="Arial" w:cs="Arial"/>
                  <w:color w:val="000000"/>
                  <w:sz w:val="16"/>
                  <w:szCs w:val="16"/>
                </w:rPr>
                <w:t>12220</w:t>
              </w:r>
            </w:ins>
          </w:p>
        </w:tc>
      </w:tr>
      <w:tr>
        <w:tblPrEx>
          <w:tblCellMar>
            <w:top w:w="0" w:type="dxa"/>
            <w:left w:w="108" w:type="dxa"/>
            <w:bottom w:w="0" w:type="dxa"/>
            <w:right w:w="108" w:type="dxa"/>
          </w:tblCellMar>
        </w:tblPrEx>
        <w:trPr>
          <w:trHeight w:val="300" w:hRule="atLeast"/>
          <w:ins w:id="3972"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73" w:author="Aijun" w:date="2020-11-16T20:58:00Z"/>
                <w:rFonts w:ascii="Arial" w:hAnsi="Arial" w:eastAsia="Times New Roman" w:cs="Arial"/>
                <w:color w:val="000000"/>
                <w:sz w:val="16"/>
                <w:szCs w:val="16"/>
                <w:lang w:val="en-US" w:eastAsia="ja-JP"/>
              </w:rPr>
            </w:pPr>
            <w:ins w:id="3974"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975" w:author="Aijun" w:date="2020-11-16T20:58:00Z"/>
                <w:rFonts w:ascii="Arial" w:hAnsi="Arial" w:eastAsia="Times New Roman" w:cs="Arial"/>
                <w:color w:val="000000"/>
                <w:sz w:val="16"/>
                <w:szCs w:val="16"/>
                <w:lang w:val="en-US" w:eastAsia="ja-JP"/>
              </w:rPr>
            </w:pPr>
            <w:ins w:id="3976" w:author="Aijun" w:date="2020-11-16T20:58:00Z">
              <w:r>
                <w:rPr>
                  <w:rFonts w:ascii="Arial" w:hAnsi="Arial" w:cs="Arial"/>
                  <w:color w:val="000000"/>
                  <w:sz w:val="16"/>
                  <w:szCs w:val="16"/>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977" w:author="Aijun" w:date="2020-11-16T20:58:00Z"/>
                <w:rFonts w:ascii="Arial" w:hAnsi="Arial" w:eastAsia="Times New Roman" w:cs="Arial"/>
                <w:color w:val="000000"/>
                <w:sz w:val="16"/>
                <w:szCs w:val="16"/>
                <w:lang w:val="en-US" w:eastAsia="ja-JP"/>
              </w:rPr>
            </w:pPr>
            <w:ins w:id="3978" w:author="Aijun" w:date="2020-11-16T20:58:00Z">
              <w:r>
                <w:rPr>
                  <w:rFonts w:ascii="Arial" w:hAnsi="Arial" w:cs="Arial"/>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3979" w:author="Aijun" w:date="2020-11-16T20:58:00Z"/>
                <w:rFonts w:ascii="Arial" w:hAnsi="Arial" w:eastAsia="Times New Roman" w:cs="Arial"/>
                <w:color w:val="000000"/>
                <w:sz w:val="16"/>
                <w:szCs w:val="16"/>
                <w:lang w:val="en-US" w:eastAsia="ja-JP"/>
              </w:rPr>
            </w:pPr>
            <w:ins w:id="3980" w:author="Aijun" w:date="2020-11-16T20:58:00Z">
              <w:r>
                <w:rPr>
                  <w:rFonts w:ascii="Arial" w:hAnsi="Arial" w:cs="Arial"/>
                  <w:color w:val="000000"/>
                  <w:sz w:val="16"/>
                  <w:szCs w:val="16"/>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3981" w:author="Aijun" w:date="2020-11-16T20:58:00Z"/>
                <w:rFonts w:ascii="Arial" w:hAnsi="Arial" w:eastAsia="Times New Roman" w:cs="Arial"/>
                <w:color w:val="000000"/>
                <w:sz w:val="16"/>
                <w:szCs w:val="16"/>
                <w:lang w:val="en-US" w:eastAsia="ja-JP"/>
              </w:rPr>
            </w:pPr>
            <w:ins w:id="3982" w:author="Aijun" w:date="2020-11-16T20:58:00Z">
              <w:r>
                <w:rPr>
                  <w:rFonts w:ascii="Arial" w:hAnsi="Arial" w:cs="Arial"/>
                  <w:color w:val="000000"/>
                  <w:sz w:val="16"/>
                  <w:szCs w:val="16"/>
                </w:rPr>
                <w:t>f2_high – 4*f1_low</w:t>
              </w:r>
            </w:ins>
          </w:p>
        </w:tc>
      </w:tr>
      <w:tr>
        <w:tblPrEx>
          <w:tblCellMar>
            <w:top w:w="0" w:type="dxa"/>
            <w:left w:w="108" w:type="dxa"/>
            <w:bottom w:w="0" w:type="dxa"/>
            <w:right w:w="108" w:type="dxa"/>
          </w:tblCellMar>
        </w:tblPrEx>
        <w:trPr>
          <w:trHeight w:val="300" w:hRule="atLeast"/>
          <w:ins w:id="398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84" w:author="Aijun" w:date="2020-11-16T20:58:00Z"/>
                <w:rFonts w:ascii="Arial" w:hAnsi="Arial" w:eastAsia="Times New Roman" w:cs="Arial"/>
                <w:color w:val="000000"/>
                <w:sz w:val="16"/>
                <w:szCs w:val="16"/>
                <w:lang w:val="en-US" w:eastAsia="ja-JP"/>
              </w:rPr>
            </w:pPr>
            <w:ins w:id="3985"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86" w:author="Aijun" w:date="2020-11-16T20:58:00Z"/>
                <w:rFonts w:ascii="Arial" w:hAnsi="Arial" w:eastAsia="Times New Roman" w:cs="Arial"/>
                <w:color w:val="000000"/>
                <w:sz w:val="16"/>
                <w:szCs w:val="16"/>
                <w:lang w:val="en-US" w:eastAsia="ja-JP"/>
              </w:rPr>
            </w:pPr>
            <w:ins w:id="3987" w:author="Aijun" w:date="2020-11-16T20:58:00Z">
              <w:r>
                <w:rPr>
                  <w:rFonts w:ascii="Arial" w:hAnsi="Arial" w:cs="Arial"/>
                  <w:color w:val="000000"/>
                  <w:sz w:val="16"/>
                  <w:szCs w:val="16"/>
                </w:rPr>
                <w:t>-14950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3988" w:author="Aijun" w:date="2020-11-16T20:58:00Z"/>
                <w:rFonts w:ascii="Arial" w:hAnsi="Arial" w:eastAsia="Times New Roman" w:cs="Arial"/>
                <w:color w:val="000000"/>
                <w:sz w:val="16"/>
                <w:szCs w:val="16"/>
                <w:lang w:val="en-US" w:eastAsia="ja-JP"/>
              </w:rPr>
            </w:pPr>
            <w:ins w:id="3989" w:author="Aijun" w:date="2020-11-16T20:58:00Z">
              <w:r>
                <w:rPr>
                  <w:rFonts w:ascii="Arial" w:hAnsi="Arial" w:cs="Arial"/>
                  <w:color w:val="000000"/>
                  <w:sz w:val="16"/>
                  <w:szCs w:val="16"/>
                </w:rPr>
                <w:t>-11290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990" w:author="Aijun" w:date="2020-11-16T20:58:00Z"/>
                <w:rFonts w:ascii="Arial" w:hAnsi="Arial" w:eastAsia="Times New Roman" w:cs="Arial"/>
                <w:color w:val="000000"/>
                <w:sz w:val="16"/>
                <w:szCs w:val="16"/>
                <w:lang w:val="en-US" w:eastAsia="ja-JP"/>
              </w:rPr>
            </w:pPr>
            <w:ins w:id="3991" w:author="Aijun" w:date="2020-11-16T20:58:00Z">
              <w:r>
                <w:rPr>
                  <w:rFonts w:ascii="Arial" w:hAnsi="Arial" w:cs="Arial"/>
                  <w:color w:val="000000"/>
                  <w:sz w:val="16"/>
                  <w:szCs w:val="16"/>
                </w:rPr>
                <w:t>-4340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3992" w:author="Aijun" w:date="2020-11-16T20:58:00Z"/>
                <w:rFonts w:ascii="Arial" w:hAnsi="Arial" w:eastAsia="Times New Roman" w:cs="Arial"/>
                <w:color w:val="000000"/>
                <w:sz w:val="16"/>
                <w:szCs w:val="16"/>
                <w:lang w:val="en-US" w:eastAsia="ja-JP"/>
              </w:rPr>
            </w:pPr>
            <w:ins w:id="3993" w:author="Aijun" w:date="2020-11-16T20:58:00Z">
              <w:r>
                <w:rPr>
                  <w:rFonts w:ascii="Arial" w:hAnsi="Arial" w:cs="Arial"/>
                  <w:color w:val="000000"/>
                  <w:sz w:val="16"/>
                  <w:szCs w:val="16"/>
                </w:rPr>
                <w:t>-3200</w:t>
              </w:r>
            </w:ins>
          </w:p>
        </w:tc>
      </w:tr>
      <w:tr>
        <w:tblPrEx>
          <w:tblCellMar>
            <w:top w:w="0" w:type="dxa"/>
            <w:left w:w="108" w:type="dxa"/>
            <w:bottom w:w="0" w:type="dxa"/>
            <w:right w:w="108" w:type="dxa"/>
          </w:tblCellMar>
        </w:tblPrEx>
        <w:trPr>
          <w:trHeight w:val="300" w:hRule="atLeast"/>
          <w:ins w:id="3994"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3995" w:author="Aijun" w:date="2020-11-16T20:58:00Z"/>
                <w:rFonts w:ascii="Arial" w:hAnsi="Arial" w:eastAsia="Times New Roman" w:cs="Arial"/>
                <w:color w:val="000000"/>
                <w:sz w:val="16"/>
                <w:szCs w:val="16"/>
                <w:lang w:val="en-US" w:eastAsia="ja-JP"/>
              </w:rPr>
            </w:pPr>
            <w:ins w:id="3996"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3997" w:author="Aijun" w:date="2020-11-16T20:58:00Z"/>
                <w:rFonts w:ascii="Arial" w:hAnsi="Arial" w:eastAsia="Times New Roman" w:cs="Arial"/>
                <w:color w:val="000000"/>
                <w:sz w:val="16"/>
                <w:szCs w:val="16"/>
                <w:lang w:val="en-US" w:eastAsia="ja-JP"/>
              </w:rPr>
            </w:pPr>
            <w:ins w:id="3998" w:author="Aijun" w:date="2020-11-16T20:58:00Z">
              <w:r>
                <w:rPr>
                  <w:rFonts w:ascii="Arial" w:hAnsi="Arial" w:cs="Arial"/>
                  <w:color w:val="000000"/>
                  <w:sz w:val="16"/>
                  <w:szCs w:val="16"/>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3999" w:author="Aijun" w:date="2020-11-16T20:58:00Z"/>
                <w:rFonts w:ascii="Arial" w:hAnsi="Arial" w:eastAsia="Times New Roman" w:cs="Arial"/>
                <w:color w:val="000000"/>
                <w:sz w:val="16"/>
                <w:szCs w:val="16"/>
                <w:lang w:val="en-US" w:eastAsia="ja-JP"/>
              </w:rPr>
            </w:pPr>
            <w:ins w:id="4000" w:author="Aijun" w:date="2020-11-16T20:58:00Z">
              <w:r>
                <w:rPr>
                  <w:rFonts w:ascii="Arial" w:hAnsi="Arial" w:cs="Arial"/>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001" w:author="Aijun" w:date="2020-11-16T20:58:00Z"/>
                <w:rFonts w:ascii="Arial" w:hAnsi="Arial" w:eastAsia="Times New Roman" w:cs="Arial"/>
                <w:color w:val="000000"/>
                <w:sz w:val="16"/>
                <w:szCs w:val="16"/>
                <w:lang w:val="en-US" w:eastAsia="ja-JP"/>
              </w:rPr>
            </w:pPr>
            <w:ins w:id="4002" w:author="Aijun" w:date="2020-11-16T20:58:00Z">
              <w:r>
                <w:rPr>
                  <w:rFonts w:ascii="Arial" w:hAnsi="Arial" w:cs="Arial"/>
                  <w:color w:val="000000"/>
                  <w:sz w:val="16"/>
                  <w:szCs w:val="16"/>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003" w:author="Aijun" w:date="2020-11-16T20:58:00Z"/>
                <w:rFonts w:ascii="Arial" w:hAnsi="Arial" w:eastAsia="Times New Roman" w:cs="Arial"/>
                <w:color w:val="000000"/>
                <w:sz w:val="16"/>
                <w:szCs w:val="16"/>
                <w:lang w:val="en-US" w:eastAsia="ja-JP"/>
              </w:rPr>
            </w:pPr>
            <w:ins w:id="4004" w:author="Aijun" w:date="2020-11-16T20:58:00Z">
              <w:r>
                <w:rPr>
                  <w:rFonts w:ascii="Arial" w:hAnsi="Arial" w:cs="Arial"/>
                  <w:color w:val="000000"/>
                  <w:sz w:val="16"/>
                  <w:szCs w:val="16"/>
                </w:rPr>
                <w:t>f2_high + 4*f1_high</w:t>
              </w:r>
            </w:ins>
          </w:p>
        </w:tc>
      </w:tr>
      <w:tr>
        <w:tblPrEx>
          <w:tblCellMar>
            <w:top w:w="0" w:type="dxa"/>
            <w:left w:w="108" w:type="dxa"/>
            <w:bottom w:w="0" w:type="dxa"/>
            <w:right w:w="108" w:type="dxa"/>
          </w:tblCellMar>
        </w:tblPrEx>
        <w:trPr>
          <w:trHeight w:val="300" w:hRule="atLeast"/>
          <w:ins w:id="400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06" w:author="Aijun" w:date="2020-11-16T20:58:00Z"/>
                <w:rFonts w:ascii="Arial" w:hAnsi="Arial" w:eastAsia="Times New Roman" w:cs="Arial"/>
                <w:color w:val="000000"/>
                <w:sz w:val="16"/>
                <w:szCs w:val="16"/>
                <w:lang w:val="en-US" w:eastAsia="ja-JP"/>
              </w:rPr>
            </w:pPr>
            <w:ins w:id="4007"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08" w:author="Aijun" w:date="2020-11-16T20:58:00Z"/>
                <w:rFonts w:ascii="Arial" w:hAnsi="Arial" w:eastAsia="Times New Roman" w:cs="Arial"/>
                <w:color w:val="000000"/>
                <w:sz w:val="16"/>
                <w:szCs w:val="16"/>
                <w:lang w:val="en-US" w:eastAsia="ja-JP"/>
              </w:rPr>
            </w:pPr>
            <w:ins w:id="4009" w:author="Aijun" w:date="2020-11-16T20:58:00Z">
              <w:r>
                <w:rPr>
                  <w:rFonts w:ascii="Arial" w:hAnsi="Arial" w:cs="Arial"/>
                  <w:color w:val="000000"/>
                  <w:sz w:val="16"/>
                  <w:szCs w:val="16"/>
                </w:rPr>
                <w:t>15050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10" w:author="Aijun" w:date="2020-11-16T20:58:00Z"/>
                <w:rFonts w:ascii="Arial" w:hAnsi="Arial" w:eastAsia="Times New Roman" w:cs="Arial"/>
                <w:color w:val="000000"/>
                <w:sz w:val="16"/>
                <w:szCs w:val="16"/>
                <w:lang w:val="en-US" w:eastAsia="ja-JP"/>
              </w:rPr>
            </w:pPr>
            <w:ins w:id="4011" w:author="Aijun" w:date="2020-11-16T20:58:00Z">
              <w:r>
                <w:rPr>
                  <w:rFonts w:ascii="Arial" w:hAnsi="Arial" w:cs="Arial"/>
                  <w:color w:val="000000"/>
                  <w:sz w:val="16"/>
                  <w:szCs w:val="16"/>
                </w:rPr>
                <w:t>18710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12" w:author="Aijun" w:date="2020-11-16T20:58:00Z"/>
                <w:rFonts w:ascii="Arial" w:hAnsi="Arial" w:eastAsia="Times New Roman" w:cs="Arial"/>
                <w:color w:val="000000"/>
                <w:sz w:val="16"/>
                <w:szCs w:val="16"/>
                <w:lang w:val="en-US" w:eastAsia="ja-JP"/>
              </w:rPr>
            </w:pPr>
            <w:ins w:id="4013" w:author="Aijun" w:date="2020-11-16T20:58:00Z">
              <w:r>
                <w:rPr>
                  <w:rFonts w:ascii="Arial" w:hAnsi="Arial" w:cs="Arial"/>
                  <w:color w:val="000000"/>
                  <w:sz w:val="16"/>
                  <w:szCs w:val="16"/>
                </w:rPr>
                <w:t>10700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14" w:author="Aijun" w:date="2020-11-16T20:58:00Z"/>
                <w:rFonts w:ascii="Arial" w:hAnsi="Arial" w:eastAsia="Times New Roman" w:cs="Arial"/>
                <w:color w:val="000000"/>
                <w:sz w:val="16"/>
                <w:szCs w:val="16"/>
                <w:lang w:val="en-US" w:eastAsia="ja-JP"/>
              </w:rPr>
            </w:pPr>
            <w:ins w:id="4015" w:author="Aijun" w:date="2020-11-16T20:58:00Z">
              <w:r>
                <w:rPr>
                  <w:rFonts w:ascii="Arial" w:hAnsi="Arial" w:cs="Arial"/>
                  <w:color w:val="000000"/>
                  <w:sz w:val="16"/>
                  <w:szCs w:val="16"/>
                </w:rPr>
                <w:t>11840</w:t>
              </w:r>
            </w:ins>
          </w:p>
        </w:tc>
      </w:tr>
      <w:tr>
        <w:tblPrEx>
          <w:tblCellMar>
            <w:top w:w="0" w:type="dxa"/>
            <w:left w:w="108" w:type="dxa"/>
            <w:bottom w:w="0" w:type="dxa"/>
            <w:right w:w="108" w:type="dxa"/>
          </w:tblCellMar>
        </w:tblPrEx>
        <w:trPr>
          <w:trHeight w:val="300" w:hRule="atLeast"/>
          <w:ins w:id="4016"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17" w:author="Aijun" w:date="2020-11-16T20:58:00Z"/>
                <w:rFonts w:ascii="Arial" w:hAnsi="Arial" w:eastAsia="Times New Roman" w:cs="Arial"/>
                <w:color w:val="000000"/>
                <w:sz w:val="16"/>
                <w:szCs w:val="16"/>
                <w:lang w:val="en-US" w:eastAsia="ja-JP"/>
              </w:rPr>
            </w:pPr>
            <w:ins w:id="4018"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019" w:author="Aijun" w:date="2020-11-16T20:58:00Z"/>
                <w:rFonts w:ascii="Arial" w:hAnsi="Arial" w:eastAsia="Times New Roman" w:cs="Arial"/>
                <w:color w:val="000000"/>
                <w:sz w:val="16"/>
                <w:szCs w:val="16"/>
                <w:lang w:val="en-US" w:eastAsia="ja-JP"/>
              </w:rPr>
            </w:pPr>
            <w:ins w:id="4020" w:author="Aijun" w:date="2020-11-16T20:58:00Z">
              <w:r>
                <w:rPr>
                  <w:rFonts w:ascii="Arial" w:hAnsi="Arial" w:cs="Arial"/>
                  <w:color w:val="000000"/>
                  <w:sz w:val="16"/>
                  <w:szCs w:val="16"/>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021" w:author="Aijun" w:date="2020-11-16T20:58:00Z"/>
                <w:rFonts w:ascii="Arial" w:hAnsi="Arial" w:eastAsia="Times New Roman" w:cs="Arial"/>
                <w:color w:val="000000"/>
                <w:sz w:val="16"/>
                <w:szCs w:val="16"/>
                <w:lang w:val="en-US" w:eastAsia="ja-JP"/>
              </w:rPr>
            </w:pPr>
            <w:ins w:id="4022" w:author="Aijun" w:date="2020-11-16T20:58:00Z">
              <w:r>
                <w:rPr>
                  <w:rFonts w:ascii="Arial" w:hAnsi="Arial" w:cs="Arial"/>
                  <w:color w:val="000000"/>
                  <w:sz w:val="16"/>
                  <w:szCs w:val="16"/>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023" w:author="Aijun" w:date="2020-11-16T20:58:00Z"/>
                <w:rFonts w:ascii="Arial" w:hAnsi="Arial" w:eastAsia="Times New Roman" w:cs="Arial"/>
                <w:color w:val="000000"/>
                <w:sz w:val="16"/>
                <w:szCs w:val="16"/>
                <w:lang w:val="en-US" w:eastAsia="ja-JP"/>
              </w:rPr>
            </w:pPr>
            <w:ins w:id="4024" w:author="Aijun" w:date="2020-11-16T20:58:00Z">
              <w:r>
                <w:rPr>
                  <w:rFonts w:ascii="Arial" w:hAnsi="Arial" w:cs="Arial"/>
                  <w:color w:val="000000"/>
                  <w:sz w:val="16"/>
                  <w:szCs w:val="16"/>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025" w:author="Aijun" w:date="2020-11-16T20:58:00Z"/>
                <w:rFonts w:ascii="Arial" w:hAnsi="Arial" w:eastAsia="Times New Roman" w:cs="Arial"/>
                <w:color w:val="000000"/>
                <w:sz w:val="16"/>
                <w:szCs w:val="16"/>
                <w:lang w:val="en-US" w:eastAsia="ja-JP"/>
              </w:rPr>
            </w:pPr>
            <w:ins w:id="4026" w:author="Aijun" w:date="2020-11-16T20:58:00Z">
              <w:r>
                <w:rPr>
                  <w:rFonts w:ascii="Arial" w:hAnsi="Arial" w:cs="Arial"/>
                  <w:color w:val="000000"/>
                  <w:sz w:val="16"/>
                  <w:szCs w:val="16"/>
                </w:rPr>
                <w:t>2*f2_high – 3*f1_low</w:t>
              </w:r>
            </w:ins>
          </w:p>
        </w:tc>
      </w:tr>
      <w:tr>
        <w:tblPrEx>
          <w:tblCellMar>
            <w:top w:w="0" w:type="dxa"/>
            <w:left w:w="108" w:type="dxa"/>
            <w:bottom w:w="0" w:type="dxa"/>
            <w:right w:w="108" w:type="dxa"/>
          </w:tblCellMar>
        </w:tblPrEx>
        <w:trPr>
          <w:trHeight w:val="300" w:hRule="atLeast"/>
          <w:ins w:id="4027"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28" w:author="Aijun" w:date="2020-11-16T20:58:00Z"/>
                <w:rFonts w:ascii="Arial" w:hAnsi="Arial" w:eastAsia="Times New Roman" w:cs="Arial"/>
                <w:color w:val="000000"/>
                <w:sz w:val="16"/>
                <w:szCs w:val="16"/>
                <w:lang w:val="en-US" w:eastAsia="ja-JP"/>
              </w:rPr>
            </w:pPr>
            <w:ins w:id="4029"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30" w:author="Aijun" w:date="2020-11-16T20:58:00Z"/>
                <w:rFonts w:ascii="Arial" w:hAnsi="Arial" w:eastAsia="Times New Roman" w:cs="Arial"/>
                <w:color w:val="000000"/>
                <w:sz w:val="16"/>
                <w:szCs w:val="16"/>
                <w:lang w:val="en-US" w:eastAsia="ja-JP"/>
              </w:rPr>
            </w:pPr>
            <w:ins w:id="4031" w:author="Aijun" w:date="2020-11-16T20:58:00Z">
              <w:r>
                <w:rPr>
                  <w:rFonts w:ascii="Arial" w:hAnsi="Arial" w:cs="Arial"/>
                  <w:color w:val="000000"/>
                  <w:sz w:val="16"/>
                  <w:szCs w:val="16"/>
                </w:rPr>
                <w:t>-8900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32" w:author="Aijun" w:date="2020-11-16T20:58:00Z"/>
                <w:rFonts w:ascii="Arial" w:hAnsi="Arial" w:eastAsia="Times New Roman" w:cs="Arial"/>
                <w:color w:val="000000"/>
                <w:sz w:val="16"/>
                <w:szCs w:val="16"/>
                <w:lang w:val="en-US" w:eastAsia="ja-JP"/>
              </w:rPr>
            </w:pPr>
            <w:ins w:id="4033" w:author="Aijun" w:date="2020-11-16T20:58:00Z">
              <w:r>
                <w:rPr>
                  <w:rFonts w:ascii="Arial" w:hAnsi="Arial" w:cs="Arial"/>
                  <w:color w:val="000000"/>
                  <w:sz w:val="16"/>
                  <w:szCs w:val="16"/>
                </w:rPr>
                <w:t>-6080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034" w:author="Aijun" w:date="2020-11-16T20:58:00Z"/>
                <w:rFonts w:ascii="Arial" w:hAnsi="Arial" w:eastAsia="Times New Roman" w:cs="Arial"/>
                <w:color w:val="000000"/>
                <w:sz w:val="16"/>
                <w:szCs w:val="16"/>
                <w:lang w:val="en-US" w:eastAsia="ja-JP"/>
              </w:rPr>
            </w:pPr>
            <w:ins w:id="4035" w:author="Aijun" w:date="2020-11-16T20:58:00Z">
              <w:r>
                <w:rPr>
                  <w:rFonts w:ascii="Arial" w:hAnsi="Arial" w:cs="Arial"/>
                  <w:color w:val="000000"/>
                  <w:sz w:val="16"/>
                  <w:szCs w:val="16"/>
                </w:rPr>
                <w:t>870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036" w:author="Aijun" w:date="2020-11-16T20:58:00Z"/>
                <w:rFonts w:ascii="Arial" w:hAnsi="Arial" w:eastAsia="Times New Roman" w:cs="Arial"/>
                <w:color w:val="000000"/>
                <w:sz w:val="16"/>
                <w:szCs w:val="16"/>
                <w:lang w:val="en-US" w:eastAsia="ja-JP"/>
              </w:rPr>
            </w:pPr>
            <w:ins w:id="4037" w:author="Aijun" w:date="2020-11-16T20:58:00Z">
              <w:r>
                <w:rPr>
                  <w:rFonts w:ascii="Arial" w:hAnsi="Arial" w:cs="Arial"/>
                  <w:color w:val="000000"/>
                  <w:sz w:val="16"/>
                  <w:szCs w:val="16"/>
                </w:rPr>
                <w:t>2850</w:t>
              </w:r>
            </w:ins>
          </w:p>
        </w:tc>
      </w:tr>
      <w:tr>
        <w:tblPrEx>
          <w:tblCellMar>
            <w:top w:w="0" w:type="dxa"/>
            <w:left w:w="108" w:type="dxa"/>
            <w:bottom w:w="0" w:type="dxa"/>
            <w:right w:w="108" w:type="dxa"/>
          </w:tblCellMar>
        </w:tblPrEx>
        <w:trPr>
          <w:trHeight w:val="300" w:hRule="atLeast"/>
          <w:ins w:id="4038"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39" w:author="Aijun" w:date="2020-11-16T20:58:00Z"/>
                <w:rFonts w:ascii="Arial" w:hAnsi="Arial" w:eastAsia="Times New Roman" w:cs="Arial"/>
                <w:color w:val="000000"/>
                <w:sz w:val="16"/>
                <w:szCs w:val="16"/>
                <w:lang w:val="en-US" w:eastAsia="ja-JP"/>
              </w:rPr>
            </w:pPr>
            <w:ins w:id="4040" w:author="Aijun" w:date="2020-11-16T20:58:0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041" w:author="Aijun" w:date="2020-11-16T20:58:00Z"/>
                <w:rFonts w:ascii="Arial" w:hAnsi="Arial" w:eastAsia="Times New Roman" w:cs="Arial"/>
                <w:color w:val="000000"/>
                <w:sz w:val="16"/>
                <w:szCs w:val="16"/>
                <w:lang w:val="en-US" w:eastAsia="ja-JP"/>
              </w:rPr>
            </w:pPr>
            <w:ins w:id="4042" w:author="Aijun" w:date="2020-11-16T20:58:00Z">
              <w:r>
                <w:rPr>
                  <w:rFonts w:ascii="Arial" w:hAnsi="Arial" w:cs="Arial"/>
                  <w:color w:val="000000"/>
                  <w:sz w:val="16"/>
                  <w:szCs w:val="16"/>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043" w:author="Aijun" w:date="2020-11-16T20:58:00Z"/>
                <w:rFonts w:ascii="Arial" w:hAnsi="Arial" w:eastAsia="Times New Roman" w:cs="Arial"/>
                <w:color w:val="000000"/>
                <w:sz w:val="16"/>
                <w:szCs w:val="16"/>
                <w:lang w:val="en-US" w:eastAsia="ja-JP"/>
              </w:rPr>
            </w:pPr>
            <w:ins w:id="4044" w:author="Aijun" w:date="2020-11-16T20:58:00Z">
              <w:r>
                <w:rPr>
                  <w:rFonts w:ascii="Arial" w:hAnsi="Arial" w:cs="Arial"/>
                  <w:color w:val="000000"/>
                  <w:sz w:val="16"/>
                  <w:szCs w:val="16"/>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045" w:author="Aijun" w:date="2020-11-16T20:58:00Z"/>
                <w:rFonts w:ascii="Arial" w:hAnsi="Arial" w:eastAsia="Times New Roman" w:cs="Arial"/>
                <w:color w:val="000000"/>
                <w:sz w:val="16"/>
                <w:szCs w:val="16"/>
                <w:lang w:val="en-US" w:eastAsia="ja-JP"/>
              </w:rPr>
            </w:pPr>
            <w:ins w:id="4046" w:author="Aijun" w:date="2020-11-16T20:58:00Z">
              <w:r>
                <w:rPr>
                  <w:rFonts w:ascii="Arial" w:hAnsi="Arial" w:cs="Arial"/>
                  <w:color w:val="000000"/>
                  <w:sz w:val="16"/>
                  <w:szCs w:val="16"/>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047" w:author="Aijun" w:date="2020-11-16T20:58:00Z"/>
                <w:rFonts w:ascii="Arial" w:hAnsi="Arial" w:eastAsia="Times New Roman" w:cs="Arial"/>
                <w:color w:val="000000"/>
                <w:sz w:val="16"/>
                <w:szCs w:val="16"/>
                <w:lang w:val="en-US" w:eastAsia="ja-JP"/>
              </w:rPr>
            </w:pPr>
            <w:ins w:id="4048" w:author="Aijun" w:date="2020-11-16T20:58:00Z">
              <w:r>
                <w:rPr>
                  <w:rFonts w:ascii="Arial" w:hAnsi="Arial" w:cs="Arial"/>
                  <w:color w:val="000000"/>
                  <w:sz w:val="16"/>
                  <w:szCs w:val="16"/>
                </w:rPr>
                <w:t>2*f2_high + 3*f1_high</w:t>
              </w:r>
            </w:ins>
          </w:p>
        </w:tc>
      </w:tr>
      <w:tr>
        <w:tblPrEx>
          <w:tblCellMar>
            <w:top w:w="0" w:type="dxa"/>
            <w:left w:w="108" w:type="dxa"/>
            <w:bottom w:w="0" w:type="dxa"/>
            <w:right w:w="108" w:type="dxa"/>
          </w:tblCellMar>
        </w:tblPrEx>
        <w:trPr>
          <w:trHeight w:val="300" w:hRule="atLeast"/>
          <w:ins w:id="404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50" w:author="Aijun" w:date="2020-11-16T20:58:00Z"/>
                <w:rFonts w:ascii="Arial" w:hAnsi="Arial" w:eastAsia="Times New Roman" w:cs="Arial"/>
                <w:color w:val="000000"/>
                <w:sz w:val="16"/>
                <w:szCs w:val="16"/>
                <w:lang w:val="en-US" w:eastAsia="ja-JP"/>
              </w:rPr>
            </w:pPr>
            <w:ins w:id="4051" w:author="Aijun" w:date="2020-11-16T20:58:0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52" w:author="Aijun" w:date="2020-11-16T20:58:00Z"/>
                <w:rFonts w:ascii="Arial" w:hAnsi="Arial" w:eastAsia="Times New Roman" w:cs="Arial"/>
                <w:color w:val="000000"/>
                <w:sz w:val="16"/>
                <w:szCs w:val="16"/>
                <w:lang w:val="en-US" w:eastAsia="ja-JP"/>
              </w:rPr>
            </w:pPr>
            <w:ins w:id="4053" w:author="Aijun" w:date="2020-11-16T20:58:00Z">
              <w:r>
                <w:rPr>
                  <w:rFonts w:ascii="Arial" w:hAnsi="Arial" w:cs="Arial"/>
                  <w:color w:val="000000"/>
                  <w:sz w:val="16"/>
                  <w:szCs w:val="16"/>
                </w:rPr>
                <w:t>13600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54" w:author="Aijun" w:date="2020-11-16T20:58:00Z"/>
                <w:rFonts w:ascii="Arial" w:hAnsi="Arial" w:eastAsia="Times New Roman" w:cs="Arial"/>
                <w:color w:val="000000"/>
                <w:sz w:val="16"/>
                <w:szCs w:val="16"/>
                <w:lang w:val="en-US" w:eastAsia="ja-JP"/>
              </w:rPr>
            </w:pPr>
            <w:ins w:id="4055" w:author="Aijun" w:date="2020-11-16T20:58:00Z">
              <w:r>
                <w:rPr>
                  <w:rFonts w:ascii="Arial" w:hAnsi="Arial" w:cs="Arial"/>
                  <w:color w:val="000000"/>
                  <w:sz w:val="16"/>
                  <w:szCs w:val="16"/>
                </w:rPr>
                <w:t>16420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56" w:author="Aijun" w:date="2020-11-16T20:58:00Z"/>
                <w:rFonts w:ascii="Arial" w:hAnsi="Arial" w:eastAsia="Times New Roman" w:cs="Arial"/>
                <w:color w:val="000000"/>
                <w:sz w:val="16"/>
                <w:szCs w:val="16"/>
                <w:lang w:val="en-US" w:eastAsia="ja-JP"/>
              </w:rPr>
            </w:pPr>
            <w:ins w:id="4057" w:author="Aijun" w:date="2020-11-16T20:58:00Z">
              <w:r>
                <w:rPr>
                  <w:rFonts w:ascii="Arial" w:hAnsi="Arial" w:cs="Arial"/>
                  <w:color w:val="000000"/>
                  <w:sz w:val="16"/>
                  <w:szCs w:val="16"/>
                </w:rPr>
                <w:t>12150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58" w:author="Aijun" w:date="2020-11-16T20:58:00Z"/>
                <w:rFonts w:ascii="Arial" w:hAnsi="Arial" w:eastAsia="Times New Roman" w:cs="Arial"/>
                <w:color w:val="000000"/>
                <w:sz w:val="16"/>
                <w:szCs w:val="16"/>
                <w:lang w:val="en-US" w:eastAsia="ja-JP"/>
              </w:rPr>
            </w:pPr>
            <w:ins w:id="4059" w:author="Aijun" w:date="2020-11-16T20:58:00Z">
              <w:r>
                <w:rPr>
                  <w:rFonts w:ascii="Arial" w:hAnsi="Arial" w:cs="Arial"/>
                  <w:color w:val="000000"/>
                  <w:sz w:val="16"/>
                  <w:szCs w:val="16"/>
                </w:rPr>
                <w:t>14130</w:t>
              </w:r>
            </w:ins>
          </w:p>
        </w:tc>
      </w:tr>
    </w:tbl>
    <w:p>
      <w:pPr>
        <w:pStyle w:val="214"/>
        <w:rPr>
          <w:ins w:id="4060" w:author="Aijun" w:date="2020-11-16T20:58:00Z"/>
        </w:rPr>
      </w:pPr>
    </w:p>
    <w:p>
      <w:pPr>
        <w:pStyle w:val="214"/>
        <w:rPr>
          <w:ins w:id="4061" w:author="Aijun" w:date="2020-11-16T20:58:00Z"/>
        </w:rPr>
      </w:pPr>
      <w:ins w:id="4062" w:author="Aijun" w:date="2020-11-16T20:58:00Z">
        <w:r>
          <w:rPr/>
          <w:t xml:space="preserve">Table </w:t>
        </w:r>
      </w:ins>
      <w:ins w:id="4063" w:author="Aijun" w:date="2020-11-16T20:58:00Z">
        <w:r>
          <w:rPr>
            <w:rFonts w:hint="eastAsia"/>
            <w:lang w:eastAsia="zh-CN"/>
          </w:rPr>
          <w:t>5.</w:t>
        </w:r>
      </w:ins>
      <w:ins w:id="4064" w:author="Aijun" w:date="2020-11-16T21:03:00Z">
        <w:r>
          <w:rPr>
            <w:lang w:eastAsia="zh-CN"/>
          </w:rPr>
          <w:t>1</w:t>
        </w:r>
      </w:ins>
      <w:ins w:id="4065" w:author="Aijun" w:date="2020-11-16T20:58:00Z">
        <w:r>
          <w:rPr>
            <w:rFonts w:hint="eastAsia"/>
            <w:lang w:eastAsia="zh-CN"/>
          </w:rPr>
          <w:t>.</w:t>
        </w:r>
      </w:ins>
      <w:ins w:id="4066" w:author="Aijun" w:date="2020-11-16T21:03:00Z">
        <w:r>
          <w:rPr>
            <w:lang w:eastAsia="zh-CN"/>
          </w:rPr>
          <w:t>7</w:t>
        </w:r>
      </w:ins>
      <w:ins w:id="4067" w:author="Aijun" w:date="2020-11-16T20:58:00Z">
        <w:r>
          <w:rPr/>
          <w:t>.</w:t>
        </w:r>
      </w:ins>
      <w:ins w:id="4068" w:author="Aijun" w:date="2020-11-16T20:58:00Z">
        <w:r>
          <w:rPr>
            <w:rFonts w:hint="eastAsia" w:eastAsia="宋体"/>
            <w:lang w:eastAsia="zh-CN"/>
          </w:rPr>
          <w:t>3</w:t>
        </w:r>
      </w:ins>
      <w:ins w:id="4069" w:author="Aijun" w:date="2020-11-16T20:58:00Z">
        <w:r>
          <w:rPr/>
          <w:t xml:space="preserve">-2: Harmonic and IMD </w:t>
        </w:r>
      </w:ins>
      <w:ins w:id="4070" w:author="Aijun" w:date="2020-11-16T20:58:00Z">
        <w:r>
          <w:rPr>
            <w:rFonts w:hint="eastAsia"/>
          </w:rPr>
          <w:t>analysis</w:t>
        </w:r>
      </w:ins>
      <w:ins w:id="4071" w:author="Aijun" w:date="2020-11-16T20:58:00Z">
        <w:r>
          <w:rPr/>
          <w:t xml:space="preserve"> for n66+n77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4072" w:author="Aijun" w:date="2020-11-16T20:58:0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4073" w:author="Aijun" w:date="2020-11-16T20:58:00Z"/>
                <w:rFonts w:ascii="Arial" w:hAnsi="Arial" w:eastAsia="Times New Roman" w:cs="Arial"/>
                <w:color w:val="000000"/>
                <w:sz w:val="16"/>
                <w:szCs w:val="16"/>
                <w:lang w:val="en-US" w:eastAsia="ja-JP"/>
              </w:rPr>
            </w:pPr>
            <w:ins w:id="4074" w:author="Aijun" w:date="2020-11-16T20:58:00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4075" w:author="Aijun" w:date="2020-11-16T20:58:00Z"/>
                <w:rFonts w:ascii="Arial" w:hAnsi="Arial" w:eastAsia="Times New Roman" w:cs="Arial"/>
                <w:color w:val="000000"/>
                <w:sz w:val="16"/>
                <w:szCs w:val="16"/>
                <w:lang w:val="en-US" w:eastAsia="ja-JP"/>
              </w:rPr>
            </w:pPr>
            <w:ins w:id="4076" w:author="Aijun" w:date="2020-11-16T20:58:00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4077" w:author="Aijun" w:date="2020-11-16T20:58:00Z"/>
                <w:rFonts w:ascii="Arial" w:hAnsi="Arial" w:eastAsia="Times New Roman" w:cs="Arial"/>
                <w:color w:val="000000"/>
                <w:sz w:val="16"/>
                <w:szCs w:val="16"/>
                <w:lang w:val="en-US" w:eastAsia="ja-JP"/>
              </w:rPr>
            </w:pPr>
            <w:ins w:id="4078" w:author="Aijun" w:date="2020-11-16T20:58:00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4079" w:author="Aijun" w:date="2020-11-16T20:58:00Z"/>
                <w:rFonts w:ascii="Arial" w:hAnsi="Arial" w:eastAsia="Times New Roman" w:cs="Arial"/>
                <w:color w:val="000000"/>
                <w:sz w:val="16"/>
                <w:szCs w:val="16"/>
                <w:lang w:val="en-US" w:eastAsia="ja-JP"/>
              </w:rPr>
            </w:pPr>
            <w:ins w:id="4080" w:author="Aijun" w:date="2020-11-16T20:58:00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4081" w:author="Aijun" w:date="2020-11-16T20:58:00Z"/>
                <w:rFonts w:ascii="Arial" w:hAnsi="Arial" w:eastAsia="Times New Roman" w:cs="Arial"/>
                <w:color w:val="000000"/>
                <w:sz w:val="16"/>
                <w:szCs w:val="16"/>
                <w:lang w:val="en-US" w:eastAsia="ja-JP"/>
              </w:rPr>
            </w:pPr>
            <w:ins w:id="4082" w:author="Aijun" w:date="2020-11-16T20:58:00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408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84" w:author="Aijun" w:date="2020-11-16T20:58:00Z"/>
                <w:rFonts w:ascii="Arial" w:hAnsi="Arial" w:eastAsia="Times New Roman" w:cs="Arial"/>
                <w:color w:val="000000"/>
                <w:sz w:val="16"/>
                <w:szCs w:val="16"/>
                <w:lang w:val="en-US" w:eastAsia="ja-JP"/>
              </w:rPr>
            </w:pPr>
            <w:ins w:id="4085" w:author="Aijun" w:date="2020-11-16T20:58:00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86" w:author="Aijun" w:date="2020-11-16T20:58:00Z"/>
                <w:rFonts w:ascii="Arial" w:hAnsi="Arial" w:eastAsia="Times New Roman" w:cs="Arial"/>
                <w:color w:val="000000"/>
                <w:sz w:val="16"/>
                <w:szCs w:val="16"/>
                <w:lang w:val="en-US" w:eastAsia="ja-JP"/>
              </w:rPr>
            </w:pPr>
            <w:ins w:id="4087" w:author="Aijun" w:date="2020-11-16T20:58:00Z">
              <w:r>
                <w:rPr>
                  <w:rFonts w:ascii="Arial" w:hAnsi="Arial" w:eastAsia="Times New Roman" w:cs="Arial"/>
                  <w:color w:val="000000"/>
                  <w:sz w:val="16"/>
                  <w:szCs w:val="16"/>
                  <w:lang w:val="en-US" w:eastAsia="ja-JP"/>
                </w:rPr>
                <w:t>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88" w:author="Aijun" w:date="2020-11-16T20:58:00Z"/>
                <w:rFonts w:ascii="Arial" w:hAnsi="Arial" w:eastAsia="Times New Roman" w:cs="Arial"/>
                <w:color w:val="000000"/>
                <w:sz w:val="16"/>
                <w:szCs w:val="16"/>
                <w:lang w:val="en-US" w:eastAsia="ja-JP"/>
              </w:rPr>
            </w:pPr>
            <w:ins w:id="4089" w:author="Aijun" w:date="2020-11-16T20:58:00Z">
              <w:r>
                <w:rPr>
                  <w:rFonts w:ascii="Arial" w:hAnsi="Arial" w:eastAsia="Times New Roman" w:cs="Arial"/>
                  <w:color w:val="000000"/>
                  <w:sz w:val="16"/>
                  <w:szCs w:val="16"/>
                  <w:lang w:val="en-US" w:eastAsia="ja-JP"/>
                </w:rPr>
                <w:t>1780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90" w:author="Aijun" w:date="2020-11-16T20:58:00Z"/>
                <w:rFonts w:ascii="Arial" w:hAnsi="Arial" w:eastAsia="Times New Roman" w:cs="Arial"/>
                <w:color w:val="000000"/>
                <w:sz w:val="16"/>
                <w:szCs w:val="16"/>
                <w:lang w:val="en-US" w:eastAsia="ja-JP"/>
              </w:rPr>
            </w:pPr>
            <w:ins w:id="4091" w:author="Aijun" w:date="2020-11-16T20:58:00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092" w:author="Aijun" w:date="2020-11-16T20:58:00Z"/>
                <w:rFonts w:ascii="Arial" w:hAnsi="Arial" w:eastAsia="Times New Roman" w:cs="Arial"/>
                <w:color w:val="000000"/>
                <w:sz w:val="16"/>
                <w:szCs w:val="16"/>
                <w:lang w:val="en-US" w:eastAsia="ja-JP"/>
              </w:rPr>
            </w:pPr>
            <w:ins w:id="4093" w:author="Aijun" w:date="2020-11-16T20:58:00Z">
              <w:r>
                <w:rPr>
                  <w:rFonts w:ascii="Arial" w:hAnsi="Arial" w:eastAsia="Times New Roman" w:cs="Arial"/>
                  <w:color w:val="000000"/>
                  <w:sz w:val="16"/>
                  <w:szCs w:val="16"/>
                  <w:lang w:val="en-US" w:eastAsia="ja-JP"/>
                </w:rPr>
                <w:t>4200</w:t>
              </w:r>
            </w:ins>
          </w:p>
        </w:tc>
      </w:tr>
      <w:tr>
        <w:trPr>
          <w:trHeight w:val="300" w:hRule="atLeast"/>
          <w:ins w:id="4094"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095" w:author="Aijun" w:date="2020-11-16T20:58:00Z"/>
                <w:rFonts w:ascii="Arial" w:hAnsi="Arial" w:eastAsia="Times New Roman" w:cs="Arial"/>
                <w:color w:val="000000"/>
                <w:sz w:val="16"/>
                <w:szCs w:val="16"/>
                <w:lang w:val="en-US" w:eastAsia="ja-JP"/>
              </w:rPr>
            </w:pPr>
            <w:ins w:id="4096" w:author="Aijun" w:date="2020-11-16T20:58:00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097" w:author="Aijun" w:date="2020-11-16T20:58:00Z"/>
                <w:rFonts w:ascii="Arial" w:hAnsi="Arial" w:eastAsia="Times New Roman" w:cs="Arial"/>
                <w:color w:val="000000"/>
                <w:sz w:val="16"/>
                <w:szCs w:val="16"/>
                <w:lang w:val="en-US" w:eastAsia="ja-JP"/>
              </w:rPr>
            </w:pPr>
            <w:ins w:id="4098" w:author="Aijun" w:date="2020-11-16T20:58:00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099" w:author="Aijun" w:date="2020-11-16T20:58:00Z"/>
                <w:rFonts w:ascii="Arial" w:hAnsi="Arial" w:eastAsia="Times New Roman" w:cs="Arial"/>
                <w:color w:val="000000"/>
                <w:sz w:val="16"/>
                <w:szCs w:val="16"/>
                <w:lang w:val="en-US" w:eastAsia="ja-JP"/>
              </w:rPr>
            </w:pPr>
            <w:ins w:id="4100" w:author="Aijun" w:date="2020-11-16T20:58:00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101" w:author="Aijun" w:date="2020-11-16T20:58:00Z"/>
                <w:rFonts w:ascii="Arial" w:hAnsi="Arial" w:eastAsia="Times New Roman" w:cs="Arial"/>
                <w:color w:val="000000"/>
                <w:sz w:val="16"/>
                <w:szCs w:val="16"/>
                <w:lang w:val="en-US" w:eastAsia="ja-JP"/>
              </w:rPr>
            </w:pPr>
            <w:ins w:id="4102" w:author="Aijun" w:date="2020-11-16T20:58:00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103" w:author="Aijun" w:date="2020-11-16T20:58:00Z"/>
                <w:rFonts w:ascii="Arial" w:hAnsi="Arial" w:eastAsia="Times New Roman" w:cs="Arial"/>
                <w:color w:val="000000"/>
                <w:sz w:val="16"/>
                <w:szCs w:val="16"/>
                <w:lang w:val="en-US" w:eastAsia="ja-JP"/>
              </w:rPr>
            </w:pPr>
            <w:ins w:id="4104" w:author="Aijun" w:date="2020-11-16T20:58:00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410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06" w:author="Aijun" w:date="2020-11-16T20:58:00Z"/>
                <w:rFonts w:ascii="Arial" w:hAnsi="Arial" w:eastAsia="Times New Roman" w:cs="Arial"/>
                <w:color w:val="000000"/>
                <w:sz w:val="16"/>
                <w:szCs w:val="16"/>
                <w:lang w:val="en-US" w:eastAsia="ja-JP"/>
              </w:rPr>
            </w:pPr>
            <w:ins w:id="4107"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108" w:author="Aijun" w:date="2020-11-16T20:58:00Z"/>
                <w:rFonts w:ascii="Arial" w:hAnsi="Arial" w:eastAsia="Times New Roman" w:cs="Arial"/>
                <w:color w:val="000000"/>
                <w:sz w:val="16"/>
                <w:szCs w:val="16"/>
                <w:lang w:val="en-US" w:eastAsia="ja-JP"/>
              </w:rPr>
            </w:pPr>
            <w:ins w:id="4109" w:author="Aijun" w:date="2020-11-16T20:58:00Z">
              <w:r>
                <w:rPr>
                  <w:rFonts w:ascii="Arial" w:hAnsi="Arial" w:eastAsia="Times New Roman" w:cs="Arial"/>
                  <w:color w:val="000000"/>
                  <w:sz w:val="16"/>
                  <w:szCs w:val="16"/>
                  <w:lang w:val="en-US" w:eastAsia="ja-JP"/>
                </w:rPr>
                <w:t>1520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110" w:author="Aijun" w:date="2020-11-16T20:58:00Z"/>
                <w:rFonts w:ascii="Arial" w:hAnsi="Arial" w:eastAsia="Times New Roman" w:cs="Arial"/>
                <w:color w:val="000000"/>
                <w:sz w:val="16"/>
                <w:szCs w:val="16"/>
                <w:lang w:val="en-US" w:eastAsia="ja-JP"/>
              </w:rPr>
            </w:pPr>
            <w:ins w:id="4111" w:author="Aijun" w:date="2020-11-16T20:58:00Z">
              <w:r>
                <w:rPr>
                  <w:rFonts w:ascii="Arial" w:hAnsi="Arial" w:eastAsia="Times New Roman" w:cs="Arial"/>
                  <w:color w:val="000000"/>
                  <w:sz w:val="16"/>
                  <w:szCs w:val="16"/>
                  <w:lang w:val="en-US" w:eastAsia="ja-JP"/>
                </w:rPr>
                <w:t>2490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12" w:author="Aijun" w:date="2020-11-16T20:58:00Z"/>
                <w:rFonts w:ascii="Arial" w:hAnsi="Arial" w:eastAsia="Times New Roman" w:cs="Arial"/>
                <w:color w:val="000000"/>
                <w:sz w:val="16"/>
                <w:szCs w:val="16"/>
                <w:lang w:val="en-US" w:eastAsia="ja-JP"/>
              </w:rPr>
            </w:pPr>
            <w:ins w:id="4113" w:author="Aijun" w:date="2020-11-16T20:58:00Z">
              <w:r>
                <w:rPr>
                  <w:rFonts w:ascii="Arial" w:hAnsi="Arial" w:eastAsia="Times New Roman" w:cs="Arial"/>
                  <w:color w:val="000000"/>
                  <w:sz w:val="16"/>
                  <w:szCs w:val="16"/>
                  <w:lang w:val="en-US" w:eastAsia="ja-JP"/>
                </w:rPr>
                <w:t>5010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14" w:author="Aijun" w:date="2020-11-16T20:58:00Z"/>
                <w:rFonts w:ascii="Arial" w:hAnsi="Arial" w:eastAsia="Times New Roman" w:cs="Arial"/>
                <w:color w:val="000000"/>
                <w:sz w:val="16"/>
                <w:szCs w:val="16"/>
                <w:lang w:val="en-US" w:eastAsia="ja-JP"/>
              </w:rPr>
            </w:pPr>
            <w:ins w:id="4115" w:author="Aijun" w:date="2020-11-16T20:58:00Z">
              <w:r>
                <w:rPr>
                  <w:rFonts w:ascii="Arial" w:hAnsi="Arial" w:eastAsia="Times New Roman" w:cs="Arial"/>
                  <w:color w:val="000000"/>
                  <w:sz w:val="16"/>
                  <w:szCs w:val="16"/>
                  <w:lang w:val="en-US" w:eastAsia="ja-JP"/>
                </w:rPr>
                <w:t>5980</w:t>
              </w:r>
            </w:ins>
          </w:p>
        </w:tc>
      </w:tr>
      <w:tr>
        <w:tblPrEx>
          <w:tblCellMar>
            <w:top w:w="0" w:type="dxa"/>
            <w:left w:w="108" w:type="dxa"/>
            <w:bottom w:w="0" w:type="dxa"/>
            <w:right w:w="108" w:type="dxa"/>
          </w:tblCellMar>
        </w:tblPrEx>
        <w:trPr>
          <w:trHeight w:val="300" w:hRule="atLeast"/>
          <w:ins w:id="4116"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17" w:author="Aijun" w:date="2020-11-16T20:58:00Z"/>
                <w:rFonts w:ascii="Arial" w:hAnsi="Arial" w:eastAsia="Times New Roman" w:cs="Arial"/>
                <w:color w:val="000000"/>
                <w:sz w:val="16"/>
                <w:szCs w:val="16"/>
                <w:lang w:val="en-US" w:eastAsia="ja-JP"/>
              </w:rPr>
            </w:pPr>
            <w:ins w:id="4118" w:author="Aijun" w:date="2020-11-16T20:58: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119" w:author="Aijun" w:date="2020-11-16T20:58:00Z"/>
                <w:rFonts w:ascii="Arial" w:hAnsi="Arial" w:eastAsia="Times New Roman" w:cs="Arial"/>
                <w:color w:val="000000"/>
                <w:sz w:val="16"/>
                <w:szCs w:val="16"/>
                <w:lang w:val="en-US" w:eastAsia="ja-JP"/>
              </w:rPr>
            </w:pPr>
            <w:ins w:id="4120" w:author="Aijun" w:date="2020-11-16T20:58:00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121" w:author="Aijun" w:date="2020-11-16T20:58:00Z"/>
                <w:rFonts w:ascii="Arial" w:hAnsi="Arial" w:eastAsia="Times New Roman" w:cs="Arial"/>
                <w:color w:val="000000"/>
                <w:sz w:val="16"/>
                <w:szCs w:val="16"/>
                <w:lang w:val="en-US" w:eastAsia="ja-JP"/>
              </w:rPr>
            </w:pPr>
            <w:ins w:id="4122" w:author="Aijun" w:date="2020-11-16T20:58:00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123" w:author="Aijun" w:date="2020-11-16T20:58:00Z"/>
                <w:rFonts w:ascii="Arial" w:hAnsi="Arial" w:eastAsia="Times New Roman" w:cs="Arial"/>
                <w:color w:val="000000"/>
                <w:sz w:val="16"/>
                <w:szCs w:val="16"/>
                <w:lang w:val="en-US" w:eastAsia="ja-JP"/>
              </w:rPr>
            </w:pPr>
            <w:ins w:id="4124" w:author="Aijun" w:date="2020-11-16T20:58:00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125" w:author="Aijun" w:date="2020-11-16T20:58:00Z"/>
                <w:rFonts w:ascii="Arial" w:hAnsi="Arial" w:eastAsia="Times New Roman" w:cs="Arial"/>
                <w:color w:val="000000"/>
                <w:sz w:val="16"/>
                <w:szCs w:val="16"/>
                <w:lang w:val="en-US" w:eastAsia="ja-JP"/>
              </w:rPr>
            </w:pPr>
            <w:ins w:id="4126" w:author="Aijun" w:date="2020-11-16T20:58:00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4127"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28" w:author="Aijun" w:date="2020-11-16T20:58:00Z"/>
                <w:rFonts w:ascii="Arial" w:hAnsi="Arial" w:eastAsia="Times New Roman" w:cs="Arial"/>
                <w:color w:val="000000"/>
                <w:sz w:val="16"/>
                <w:szCs w:val="16"/>
                <w:lang w:val="en-US" w:eastAsia="ja-JP"/>
              </w:rPr>
            </w:pPr>
            <w:ins w:id="4129"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30" w:author="Aijun" w:date="2020-11-16T20:58:00Z"/>
                <w:rFonts w:ascii="Arial" w:hAnsi="Arial" w:eastAsia="Times New Roman" w:cs="Arial"/>
                <w:color w:val="000000"/>
                <w:sz w:val="16"/>
                <w:szCs w:val="16"/>
                <w:lang w:val="en-US" w:eastAsia="ja-JP"/>
              </w:rPr>
            </w:pPr>
            <w:ins w:id="4131" w:author="Aijun" w:date="2020-11-16T20:58:00Z">
              <w:r>
                <w:rPr>
                  <w:rFonts w:ascii="Arial" w:hAnsi="Arial" w:eastAsia="Times New Roman" w:cs="Arial"/>
                  <w:color w:val="000000"/>
                  <w:sz w:val="16"/>
                  <w:szCs w:val="16"/>
                  <w:lang w:val="en-US" w:eastAsia="ja-JP"/>
                </w:rPr>
                <w:t>-780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32" w:author="Aijun" w:date="2020-11-16T20:58:00Z"/>
                <w:rFonts w:ascii="Arial" w:hAnsi="Arial" w:eastAsia="Times New Roman" w:cs="Arial"/>
                <w:color w:val="000000"/>
                <w:sz w:val="16"/>
                <w:szCs w:val="16"/>
                <w:lang w:val="en-US" w:eastAsia="ja-JP"/>
              </w:rPr>
            </w:pPr>
            <w:ins w:id="4133" w:author="Aijun" w:date="2020-11-16T20:58:00Z">
              <w:r>
                <w:rPr>
                  <w:rFonts w:ascii="Arial" w:hAnsi="Arial" w:eastAsia="Times New Roman" w:cs="Arial"/>
                  <w:color w:val="000000"/>
                  <w:sz w:val="16"/>
                  <w:szCs w:val="16"/>
                  <w:lang w:val="en-US" w:eastAsia="ja-JP"/>
                </w:rPr>
                <w:t>260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34" w:author="Aijun" w:date="2020-11-16T20:58:00Z"/>
                <w:rFonts w:ascii="Arial" w:hAnsi="Arial" w:eastAsia="Times New Roman" w:cs="Arial"/>
                <w:color w:val="000000"/>
                <w:sz w:val="16"/>
                <w:szCs w:val="16"/>
                <w:lang w:val="en-US" w:eastAsia="ja-JP"/>
              </w:rPr>
            </w:pPr>
            <w:ins w:id="4135" w:author="Aijun" w:date="2020-11-16T20:58:00Z">
              <w:r>
                <w:rPr>
                  <w:rFonts w:ascii="Arial" w:hAnsi="Arial" w:eastAsia="Times New Roman" w:cs="Arial"/>
                  <w:color w:val="000000"/>
                  <w:sz w:val="16"/>
                  <w:szCs w:val="16"/>
                  <w:lang w:val="en-US" w:eastAsia="ja-JP"/>
                </w:rPr>
                <w:t>4820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36" w:author="Aijun" w:date="2020-11-16T20:58:00Z"/>
                <w:rFonts w:ascii="Arial" w:hAnsi="Arial" w:eastAsia="Times New Roman" w:cs="Arial"/>
                <w:color w:val="000000"/>
                <w:sz w:val="16"/>
                <w:szCs w:val="16"/>
                <w:lang w:val="en-US" w:eastAsia="ja-JP"/>
              </w:rPr>
            </w:pPr>
            <w:ins w:id="4137" w:author="Aijun" w:date="2020-11-16T20:58:00Z">
              <w:r>
                <w:rPr>
                  <w:rFonts w:ascii="Arial" w:hAnsi="Arial" w:eastAsia="Times New Roman" w:cs="Arial"/>
                  <w:color w:val="000000"/>
                  <w:sz w:val="16"/>
                  <w:szCs w:val="16"/>
                  <w:lang w:val="en-US" w:eastAsia="ja-JP"/>
                </w:rPr>
                <w:t>6690</w:t>
              </w:r>
            </w:ins>
          </w:p>
        </w:tc>
      </w:tr>
      <w:tr>
        <w:tblPrEx>
          <w:tblCellMar>
            <w:top w:w="0" w:type="dxa"/>
            <w:left w:w="108" w:type="dxa"/>
            <w:bottom w:w="0" w:type="dxa"/>
            <w:right w:w="108" w:type="dxa"/>
          </w:tblCellMar>
        </w:tblPrEx>
        <w:trPr>
          <w:trHeight w:val="300" w:hRule="atLeast"/>
          <w:ins w:id="4138"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39" w:author="Aijun" w:date="2020-11-16T20:58:00Z"/>
                <w:rFonts w:ascii="Arial" w:hAnsi="Arial" w:eastAsia="Times New Roman" w:cs="Arial"/>
                <w:color w:val="000000"/>
                <w:sz w:val="16"/>
                <w:szCs w:val="16"/>
                <w:lang w:val="en-US" w:eastAsia="ja-JP"/>
              </w:rPr>
            </w:pPr>
            <w:ins w:id="4140" w:author="Aijun" w:date="2020-11-16T20:58: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141" w:author="Aijun" w:date="2020-11-16T20:58:00Z"/>
                <w:rFonts w:ascii="Arial" w:hAnsi="Arial" w:eastAsia="Times New Roman" w:cs="Arial"/>
                <w:color w:val="000000"/>
                <w:sz w:val="16"/>
                <w:szCs w:val="16"/>
                <w:lang w:val="en-US" w:eastAsia="ja-JP"/>
              </w:rPr>
            </w:pPr>
            <w:ins w:id="4142" w:author="Aijun" w:date="2020-11-16T20:58:00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143" w:author="Aijun" w:date="2020-11-16T20:58:00Z"/>
                <w:rFonts w:ascii="Arial" w:hAnsi="Arial" w:eastAsia="Times New Roman" w:cs="Arial"/>
                <w:color w:val="000000"/>
                <w:sz w:val="16"/>
                <w:szCs w:val="16"/>
                <w:lang w:val="en-US" w:eastAsia="ja-JP"/>
              </w:rPr>
            </w:pPr>
            <w:ins w:id="4144" w:author="Aijun" w:date="2020-11-16T20:58:00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145" w:author="Aijun" w:date="2020-11-16T20:58:00Z"/>
                <w:rFonts w:ascii="Arial" w:hAnsi="Arial" w:eastAsia="Times New Roman" w:cs="Arial"/>
                <w:color w:val="000000"/>
                <w:sz w:val="16"/>
                <w:szCs w:val="16"/>
                <w:lang w:val="en-US" w:eastAsia="ja-JP"/>
              </w:rPr>
            </w:pPr>
            <w:ins w:id="4146" w:author="Aijun" w:date="2020-11-16T20:58:00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147" w:author="Aijun" w:date="2020-11-16T20:58:00Z"/>
                <w:rFonts w:ascii="Arial" w:hAnsi="Arial" w:eastAsia="Times New Roman" w:cs="Arial"/>
                <w:color w:val="000000"/>
                <w:sz w:val="16"/>
                <w:szCs w:val="16"/>
                <w:lang w:val="en-US" w:eastAsia="ja-JP"/>
              </w:rPr>
            </w:pPr>
            <w:ins w:id="4148" w:author="Aijun" w:date="2020-11-16T20:58:00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414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50" w:author="Aijun" w:date="2020-11-16T20:58:00Z"/>
                <w:rFonts w:ascii="Arial" w:hAnsi="Arial" w:eastAsia="Times New Roman" w:cs="Arial"/>
                <w:color w:val="000000"/>
                <w:sz w:val="16"/>
                <w:szCs w:val="16"/>
                <w:lang w:val="en-US" w:eastAsia="ja-JP"/>
              </w:rPr>
            </w:pPr>
            <w:ins w:id="4151"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52" w:author="Aijun" w:date="2020-11-16T20:58:00Z"/>
                <w:rFonts w:ascii="Arial" w:hAnsi="Arial" w:eastAsia="Times New Roman" w:cs="Arial"/>
                <w:color w:val="000000"/>
                <w:sz w:val="16"/>
                <w:szCs w:val="16"/>
                <w:lang w:val="en-US" w:eastAsia="ja-JP"/>
              </w:rPr>
            </w:pPr>
            <w:ins w:id="4153" w:author="Aijun" w:date="2020-11-16T20:58:00Z">
              <w:r>
                <w:rPr>
                  <w:rFonts w:ascii="Arial" w:hAnsi="Arial" w:eastAsia="Times New Roman" w:cs="Arial"/>
                  <w:color w:val="000000"/>
                  <w:sz w:val="16"/>
                  <w:szCs w:val="16"/>
                  <w:lang w:val="en-US" w:eastAsia="ja-JP"/>
                </w:rPr>
                <w:t>6720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54" w:author="Aijun" w:date="2020-11-16T20:58:00Z"/>
                <w:rFonts w:ascii="Arial" w:hAnsi="Arial" w:eastAsia="Times New Roman" w:cs="Arial"/>
                <w:color w:val="000000"/>
                <w:sz w:val="16"/>
                <w:szCs w:val="16"/>
                <w:lang w:val="en-US" w:eastAsia="ja-JP"/>
              </w:rPr>
            </w:pPr>
            <w:ins w:id="4155" w:author="Aijun" w:date="2020-11-16T20:58:00Z">
              <w:r>
                <w:rPr>
                  <w:rFonts w:ascii="Arial" w:hAnsi="Arial" w:eastAsia="Times New Roman" w:cs="Arial"/>
                  <w:color w:val="000000"/>
                  <w:sz w:val="16"/>
                  <w:szCs w:val="16"/>
                  <w:lang w:val="en-US" w:eastAsia="ja-JP"/>
                </w:rPr>
                <w:t>7760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56" w:author="Aijun" w:date="2020-11-16T20:58:00Z"/>
                <w:rFonts w:ascii="Arial" w:hAnsi="Arial" w:eastAsia="Times New Roman" w:cs="Arial"/>
                <w:color w:val="000000"/>
                <w:sz w:val="16"/>
                <w:szCs w:val="16"/>
                <w:lang w:val="en-US" w:eastAsia="ja-JP"/>
              </w:rPr>
            </w:pPr>
            <w:ins w:id="4157" w:author="Aijun" w:date="2020-11-16T20:58:00Z">
              <w:r>
                <w:rPr>
                  <w:rFonts w:ascii="Arial" w:hAnsi="Arial" w:eastAsia="Times New Roman" w:cs="Arial"/>
                  <w:color w:val="000000"/>
                  <w:sz w:val="16"/>
                  <w:szCs w:val="16"/>
                  <w:lang w:val="en-US" w:eastAsia="ja-JP"/>
                </w:rPr>
                <w:t>8310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58" w:author="Aijun" w:date="2020-11-16T20:58:00Z"/>
                <w:rFonts w:ascii="Arial" w:hAnsi="Arial" w:eastAsia="Times New Roman" w:cs="Arial"/>
                <w:color w:val="000000"/>
                <w:sz w:val="16"/>
                <w:szCs w:val="16"/>
                <w:lang w:val="en-US" w:eastAsia="ja-JP"/>
              </w:rPr>
            </w:pPr>
            <w:ins w:id="4159" w:author="Aijun" w:date="2020-11-16T20:58:00Z">
              <w:r>
                <w:rPr>
                  <w:rFonts w:ascii="Arial" w:hAnsi="Arial" w:eastAsia="Times New Roman" w:cs="Arial"/>
                  <w:color w:val="000000"/>
                  <w:sz w:val="16"/>
                  <w:szCs w:val="16"/>
                  <w:lang w:val="en-US" w:eastAsia="ja-JP"/>
                </w:rPr>
                <w:t>10180</w:t>
              </w:r>
            </w:ins>
          </w:p>
        </w:tc>
      </w:tr>
      <w:tr>
        <w:trPr>
          <w:trHeight w:val="300" w:hRule="atLeast"/>
          <w:ins w:id="4160"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61" w:author="Aijun" w:date="2020-11-16T20:58:00Z"/>
                <w:rFonts w:ascii="Arial" w:hAnsi="Arial" w:eastAsia="Times New Roman" w:cs="Arial"/>
                <w:color w:val="000000"/>
                <w:sz w:val="16"/>
                <w:szCs w:val="16"/>
                <w:lang w:val="en-US" w:eastAsia="ja-JP"/>
              </w:rPr>
            </w:pPr>
            <w:ins w:id="4162" w:author="Aijun" w:date="2020-11-16T20:58: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163" w:author="Aijun" w:date="2020-11-16T20:58:00Z"/>
                <w:rFonts w:ascii="Arial" w:hAnsi="Arial" w:eastAsia="Times New Roman" w:cs="Arial"/>
                <w:color w:val="000000"/>
                <w:sz w:val="16"/>
                <w:szCs w:val="16"/>
                <w:lang w:val="en-US" w:eastAsia="ja-JP"/>
              </w:rPr>
            </w:pPr>
            <w:ins w:id="4164" w:author="Aijun" w:date="2020-11-16T20:58:00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165" w:author="Aijun" w:date="2020-11-16T20:58:00Z"/>
                <w:rFonts w:ascii="Arial" w:hAnsi="Arial" w:eastAsia="Times New Roman" w:cs="Arial"/>
                <w:color w:val="000000"/>
                <w:sz w:val="16"/>
                <w:szCs w:val="16"/>
                <w:lang w:val="en-US" w:eastAsia="ja-JP"/>
              </w:rPr>
            </w:pPr>
            <w:ins w:id="4166" w:author="Aijun" w:date="2020-11-16T20:58:00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167" w:author="Aijun" w:date="2020-11-16T20:58:00Z"/>
                <w:rFonts w:ascii="Arial" w:hAnsi="Arial" w:eastAsia="Times New Roman" w:cs="Arial"/>
                <w:color w:val="000000"/>
                <w:sz w:val="16"/>
                <w:szCs w:val="16"/>
                <w:lang w:val="en-US" w:eastAsia="ja-JP"/>
              </w:rPr>
            </w:pPr>
            <w:ins w:id="4168" w:author="Aijun" w:date="2020-11-16T20:58:00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169" w:author="Aijun" w:date="2020-11-16T20:58:00Z"/>
                <w:rFonts w:ascii="Arial" w:hAnsi="Arial" w:eastAsia="Times New Roman" w:cs="Arial"/>
                <w:color w:val="000000"/>
                <w:sz w:val="16"/>
                <w:szCs w:val="16"/>
                <w:lang w:val="en-US" w:eastAsia="ja-JP"/>
              </w:rPr>
            </w:pPr>
            <w:ins w:id="4170" w:author="Aijun" w:date="2020-11-16T20:58:00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4171"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72" w:author="Aijun" w:date="2020-11-16T20:58:00Z"/>
                <w:rFonts w:ascii="Arial" w:hAnsi="Arial" w:eastAsia="Times New Roman" w:cs="Arial"/>
                <w:color w:val="000000"/>
                <w:sz w:val="16"/>
                <w:szCs w:val="16"/>
                <w:lang w:val="en-US" w:eastAsia="ja-JP"/>
              </w:rPr>
            </w:pPr>
            <w:ins w:id="4173"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174" w:author="Aijun" w:date="2020-11-16T20:58:00Z"/>
                <w:rFonts w:ascii="Arial" w:hAnsi="Arial" w:eastAsia="Times New Roman" w:cs="Arial"/>
                <w:color w:val="000000"/>
                <w:sz w:val="16"/>
                <w:szCs w:val="16"/>
                <w:lang w:val="en-US" w:eastAsia="ja-JP"/>
              </w:rPr>
            </w:pPr>
            <w:ins w:id="4175" w:author="Aijun" w:date="2020-11-16T20:58:00Z">
              <w:r>
                <w:rPr>
                  <w:rFonts w:ascii="Arial" w:hAnsi="Arial" w:eastAsia="Times New Roman" w:cs="Arial"/>
                  <w:color w:val="000000"/>
                  <w:sz w:val="16"/>
                  <w:szCs w:val="16"/>
                  <w:lang w:val="en-US" w:eastAsia="ja-JP"/>
                </w:rPr>
                <w:t>930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176" w:author="Aijun" w:date="2020-11-16T20:58:00Z"/>
                <w:rFonts w:ascii="Arial" w:hAnsi="Arial" w:eastAsia="Times New Roman" w:cs="Arial"/>
                <w:color w:val="000000"/>
                <w:sz w:val="16"/>
                <w:szCs w:val="16"/>
                <w:lang w:val="en-US" w:eastAsia="ja-JP"/>
              </w:rPr>
            </w:pPr>
            <w:ins w:id="4177" w:author="Aijun" w:date="2020-11-16T20:58:00Z">
              <w:r>
                <w:rPr>
                  <w:rFonts w:ascii="Arial" w:hAnsi="Arial" w:eastAsia="Times New Roman" w:cs="Arial"/>
                  <w:color w:val="000000"/>
                  <w:sz w:val="16"/>
                  <w:szCs w:val="16"/>
                  <w:lang w:val="en-US" w:eastAsia="ja-JP"/>
                </w:rPr>
                <w:t>2040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78" w:author="Aijun" w:date="2020-11-16T20:58:00Z"/>
                <w:rFonts w:ascii="Arial" w:hAnsi="Arial" w:eastAsia="Times New Roman" w:cs="Arial"/>
                <w:color w:val="000000"/>
                <w:sz w:val="16"/>
                <w:szCs w:val="16"/>
                <w:lang w:val="en-US" w:eastAsia="ja-JP"/>
              </w:rPr>
            </w:pPr>
            <w:ins w:id="4179" w:author="Aijun" w:date="2020-11-16T20:58:00Z">
              <w:r>
                <w:rPr>
                  <w:rFonts w:ascii="Arial" w:hAnsi="Arial" w:eastAsia="Times New Roman" w:cs="Arial"/>
                  <w:color w:val="000000"/>
                  <w:sz w:val="16"/>
                  <w:szCs w:val="16"/>
                  <w:lang w:val="en-US" w:eastAsia="ja-JP"/>
                </w:rPr>
                <w:t>8120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80" w:author="Aijun" w:date="2020-11-16T20:58:00Z"/>
                <w:rFonts w:ascii="Arial" w:hAnsi="Arial" w:eastAsia="Times New Roman" w:cs="Arial"/>
                <w:color w:val="000000"/>
                <w:sz w:val="16"/>
                <w:szCs w:val="16"/>
                <w:lang w:val="en-US" w:eastAsia="ja-JP"/>
              </w:rPr>
            </w:pPr>
            <w:ins w:id="4181" w:author="Aijun" w:date="2020-11-16T20:58:00Z">
              <w:r>
                <w:rPr>
                  <w:rFonts w:ascii="Arial" w:hAnsi="Arial" w:eastAsia="Times New Roman" w:cs="Arial"/>
                  <w:color w:val="000000"/>
                  <w:sz w:val="16"/>
                  <w:szCs w:val="16"/>
                  <w:lang w:val="en-US" w:eastAsia="ja-JP"/>
                </w:rPr>
                <w:t>10890</w:t>
              </w:r>
            </w:ins>
          </w:p>
        </w:tc>
      </w:tr>
      <w:tr>
        <w:trPr>
          <w:trHeight w:val="300" w:hRule="atLeast"/>
          <w:ins w:id="4182"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83" w:author="Aijun" w:date="2020-11-16T20:58:00Z"/>
                <w:rFonts w:ascii="Arial" w:hAnsi="Arial" w:eastAsia="Times New Roman" w:cs="Arial"/>
                <w:color w:val="000000"/>
                <w:sz w:val="16"/>
                <w:szCs w:val="16"/>
                <w:lang w:val="en-US" w:eastAsia="ja-JP"/>
              </w:rPr>
            </w:pPr>
            <w:ins w:id="4184" w:author="Aijun" w:date="2020-11-16T20:58: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185" w:author="Aijun" w:date="2020-11-16T20:58:00Z"/>
                <w:rFonts w:ascii="Arial" w:hAnsi="Arial" w:eastAsia="Times New Roman" w:cs="Arial"/>
                <w:color w:val="000000"/>
                <w:sz w:val="16"/>
                <w:szCs w:val="16"/>
                <w:lang w:val="en-US" w:eastAsia="ja-JP"/>
              </w:rPr>
            </w:pPr>
            <w:ins w:id="4186" w:author="Aijun" w:date="2020-11-16T20:58:00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187" w:author="Aijun" w:date="2020-11-16T20:58:00Z"/>
                <w:rFonts w:ascii="Arial" w:hAnsi="Arial" w:eastAsia="Times New Roman" w:cs="Arial"/>
                <w:color w:val="000000"/>
                <w:sz w:val="16"/>
                <w:szCs w:val="16"/>
                <w:lang w:val="en-US" w:eastAsia="ja-JP"/>
              </w:rPr>
            </w:pPr>
            <w:ins w:id="4188" w:author="Aijun" w:date="2020-11-16T20:58:00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189" w:author="Aijun" w:date="2020-11-16T20:58:00Z"/>
                <w:rFonts w:ascii="Arial" w:hAnsi="Arial" w:eastAsia="Times New Roman" w:cs="Arial"/>
                <w:color w:val="000000"/>
                <w:sz w:val="16"/>
                <w:szCs w:val="16"/>
                <w:lang w:val="en-US" w:eastAsia="ja-JP"/>
              </w:rPr>
            </w:pPr>
            <w:ins w:id="4190" w:author="Aijun" w:date="2020-11-16T20:58:00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191" w:author="Aijun" w:date="2020-11-16T20:58:00Z"/>
                <w:rFonts w:ascii="Arial" w:hAnsi="Arial" w:eastAsia="Times New Roman" w:cs="Arial"/>
                <w:color w:val="000000"/>
                <w:sz w:val="16"/>
                <w:szCs w:val="16"/>
                <w:lang w:val="en-US" w:eastAsia="ja-JP"/>
              </w:rPr>
            </w:pPr>
            <w:ins w:id="4192" w:author="Aijun" w:date="2020-11-16T20:58:00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419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194" w:author="Aijun" w:date="2020-11-16T20:58:00Z"/>
                <w:rFonts w:ascii="Arial" w:hAnsi="Arial" w:eastAsia="Times New Roman" w:cs="Arial"/>
                <w:color w:val="000000"/>
                <w:sz w:val="16"/>
                <w:szCs w:val="16"/>
                <w:lang w:val="en-US" w:eastAsia="ja-JP"/>
              </w:rPr>
            </w:pPr>
            <w:ins w:id="4195"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96" w:author="Aijun" w:date="2020-11-16T20:58:00Z"/>
                <w:rFonts w:ascii="Arial" w:hAnsi="Arial" w:eastAsia="Times New Roman" w:cs="Arial"/>
                <w:color w:val="000000"/>
                <w:sz w:val="16"/>
                <w:szCs w:val="16"/>
                <w:lang w:val="en-US" w:eastAsia="ja-JP"/>
              </w:rPr>
            </w:pPr>
            <w:ins w:id="4197" w:author="Aijun" w:date="2020-11-16T20:58:00Z">
              <w:r>
                <w:rPr>
                  <w:rFonts w:ascii="Arial" w:hAnsi="Arial" w:eastAsia="Times New Roman" w:cs="Arial"/>
                  <w:color w:val="000000"/>
                  <w:sz w:val="16"/>
                  <w:szCs w:val="16"/>
                  <w:lang w:val="en-US" w:eastAsia="ja-JP"/>
                </w:rPr>
                <w:t>8430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198" w:author="Aijun" w:date="2020-11-16T20:58:00Z"/>
                <w:rFonts w:ascii="Arial" w:hAnsi="Arial" w:eastAsia="Times New Roman" w:cs="Arial"/>
                <w:color w:val="000000"/>
                <w:sz w:val="16"/>
                <w:szCs w:val="16"/>
                <w:lang w:val="en-US" w:eastAsia="ja-JP"/>
              </w:rPr>
            </w:pPr>
            <w:ins w:id="4199" w:author="Aijun" w:date="2020-11-16T20:58:00Z">
              <w:r>
                <w:rPr>
                  <w:rFonts w:ascii="Arial" w:hAnsi="Arial" w:eastAsia="Times New Roman" w:cs="Arial"/>
                  <w:color w:val="000000"/>
                  <w:sz w:val="16"/>
                  <w:szCs w:val="16"/>
                  <w:lang w:val="en-US" w:eastAsia="ja-JP"/>
                </w:rPr>
                <w:t>9540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00" w:author="Aijun" w:date="2020-11-16T20:58:00Z"/>
                <w:rFonts w:ascii="Arial" w:hAnsi="Arial" w:eastAsia="Times New Roman" w:cs="Arial"/>
                <w:color w:val="000000"/>
                <w:sz w:val="16"/>
                <w:szCs w:val="16"/>
                <w:lang w:val="en-US" w:eastAsia="ja-JP"/>
              </w:rPr>
            </w:pPr>
            <w:ins w:id="4201" w:author="Aijun" w:date="2020-11-16T20:58:00Z">
              <w:r>
                <w:rPr>
                  <w:rFonts w:ascii="Arial" w:hAnsi="Arial" w:eastAsia="Times New Roman" w:cs="Arial"/>
                  <w:color w:val="000000"/>
                  <w:sz w:val="16"/>
                  <w:szCs w:val="16"/>
                  <w:lang w:val="en-US" w:eastAsia="ja-JP"/>
                </w:rPr>
                <w:t>11610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02" w:author="Aijun" w:date="2020-11-16T20:58:00Z"/>
                <w:rFonts w:ascii="Arial" w:hAnsi="Arial" w:eastAsia="Times New Roman" w:cs="Arial"/>
                <w:color w:val="000000"/>
                <w:sz w:val="16"/>
                <w:szCs w:val="16"/>
                <w:lang w:val="en-US" w:eastAsia="ja-JP"/>
              </w:rPr>
            </w:pPr>
            <w:ins w:id="4203" w:author="Aijun" w:date="2020-11-16T20:58:00Z">
              <w:r>
                <w:rPr>
                  <w:rFonts w:ascii="Arial" w:hAnsi="Arial" w:eastAsia="Times New Roman" w:cs="Arial"/>
                  <w:color w:val="000000"/>
                  <w:sz w:val="16"/>
                  <w:szCs w:val="16"/>
                  <w:lang w:val="en-US" w:eastAsia="ja-JP"/>
                </w:rPr>
                <w:t>14380</w:t>
              </w:r>
            </w:ins>
          </w:p>
        </w:tc>
      </w:tr>
      <w:tr>
        <w:tblPrEx>
          <w:tblCellMar>
            <w:top w:w="0" w:type="dxa"/>
            <w:left w:w="108" w:type="dxa"/>
            <w:bottom w:w="0" w:type="dxa"/>
            <w:right w:w="108" w:type="dxa"/>
          </w:tblCellMar>
        </w:tblPrEx>
        <w:trPr>
          <w:trHeight w:val="300" w:hRule="atLeast"/>
          <w:ins w:id="4204"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05" w:author="Aijun" w:date="2020-11-16T20:58:00Z"/>
                <w:rFonts w:ascii="Arial" w:hAnsi="Arial" w:eastAsia="Times New Roman" w:cs="Arial"/>
                <w:color w:val="000000"/>
                <w:sz w:val="16"/>
                <w:szCs w:val="16"/>
                <w:lang w:val="en-US" w:eastAsia="ja-JP"/>
              </w:rPr>
            </w:pPr>
            <w:ins w:id="4206" w:author="Aijun" w:date="2020-11-16T20:58: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207" w:author="Aijun" w:date="2020-11-16T20:58:00Z"/>
                <w:rFonts w:ascii="Arial" w:hAnsi="Arial" w:eastAsia="Times New Roman" w:cs="Arial"/>
                <w:color w:val="000000"/>
                <w:sz w:val="16"/>
                <w:szCs w:val="16"/>
                <w:lang w:val="en-US" w:eastAsia="ja-JP"/>
              </w:rPr>
            </w:pPr>
            <w:ins w:id="4208" w:author="Aijun" w:date="2020-11-16T20:58:00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209" w:author="Aijun" w:date="2020-11-16T20:58:00Z"/>
                <w:rFonts w:ascii="Arial" w:hAnsi="Arial" w:eastAsia="Times New Roman" w:cs="Arial"/>
                <w:color w:val="000000"/>
                <w:sz w:val="16"/>
                <w:szCs w:val="16"/>
                <w:lang w:val="en-US" w:eastAsia="ja-JP"/>
              </w:rPr>
            </w:pPr>
            <w:ins w:id="4210" w:author="Aijun" w:date="2020-11-16T20:58:00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211" w:author="Aijun" w:date="2020-11-16T20:58:00Z"/>
                <w:rFonts w:ascii="Arial" w:hAnsi="Arial" w:eastAsia="Times New Roman" w:cs="Arial"/>
                <w:color w:val="000000"/>
                <w:sz w:val="16"/>
                <w:szCs w:val="16"/>
                <w:lang w:val="en-US" w:eastAsia="ja-JP"/>
              </w:rPr>
            </w:pPr>
            <w:ins w:id="4212" w:author="Aijun" w:date="2020-11-16T20:58:00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213" w:author="Aijun" w:date="2020-11-16T20:58:00Z"/>
                <w:rFonts w:ascii="Arial" w:hAnsi="Arial" w:eastAsia="Times New Roman" w:cs="Arial"/>
                <w:color w:val="000000"/>
                <w:sz w:val="16"/>
                <w:szCs w:val="16"/>
                <w:lang w:val="en-US" w:eastAsia="ja-JP"/>
              </w:rPr>
            </w:pPr>
            <w:ins w:id="4214" w:author="Aijun" w:date="2020-11-16T20:58:00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4215"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16" w:author="Aijun" w:date="2020-11-16T20:58:00Z"/>
                <w:rFonts w:ascii="Arial" w:hAnsi="Arial" w:eastAsia="Times New Roman" w:cs="Arial"/>
                <w:color w:val="000000"/>
                <w:sz w:val="16"/>
                <w:szCs w:val="16"/>
                <w:lang w:val="en-US" w:eastAsia="ja-JP"/>
              </w:rPr>
            </w:pPr>
            <w:ins w:id="4217"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218" w:author="Aijun" w:date="2020-11-16T20:58:00Z"/>
                <w:rFonts w:ascii="Arial" w:hAnsi="Arial" w:eastAsia="Times New Roman" w:cs="Arial"/>
                <w:color w:val="000000"/>
                <w:sz w:val="16"/>
                <w:szCs w:val="16"/>
                <w:lang w:val="en-US" w:eastAsia="ja-JP"/>
              </w:rPr>
            </w:pPr>
            <w:ins w:id="4219" w:author="Aijun" w:date="2020-11-16T20:58:00Z">
              <w:r>
                <w:rPr>
                  <w:rFonts w:ascii="Arial" w:hAnsi="Arial" w:eastAsia="Times New Roman" w:cs="Arial"/>
                  <w:color w:val="000000"/>
                  <w:sz w:val="16"/>
                  <w:szCs w:val="16"/>
                  <w:lang w:val="en-US" w:eastAsia="ja-JP"/>
                </w:rPr>
                <w:t>-4980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220" w:author="Aijun" w:date="2020-11-16T20:58:00Z"/>
                <w:rFonts w:ascii="Arial" w:hAnsi="Arial" w:eastAsia="Times New Roman" w:cs="Arial"/>
                <w:color w:val="000000"/>
                <w:sz w:val="16"/>
                <w:szCs w:val="16"/>
                <w:lang w:val="en-US" w:eastAsia="ja-JP"/>
              </w:rPr>
            </w:pPr>
            <w:ins w:id="4221" w:author="Aijun" w:date="2020-11-16T20:58:00Z">
              <w:r>
                <w:rPr>
                  <w:rFonts w:ascii="Arial" w:hAnsi="Arial" w:eastAsia="Times New Roman" w:cs="Arial"/>
                  <w:color w:val="000000"/>
                  <w:sz w:val="16"/>
                  <w:szCs w:val="16"/>
                  <w:lang w:val="en-US" w:eastAsia="ja-JP"/>
                </w:rPr>
                <w:t>-3040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22" w:author="Aijun" w:date="2020-11-16T20:58:00Z"/>
                <w:rFonts w:ascii="Arial" w:hAnsi="Arial" w:eastAsia="Times New Roman" w:cs="Arial"/>
                <w:color w:val="000000"/>
                <w:sz w:val="16"/>
                <w:szCs w:val="16"/>
                <w:lang w:val="en-US" w:eastAsia="ja-JP"/>
              </w:rPr>
            </w:pPr>
            <w:ins w:id="4223" w:author="Aijun" w:date="2020-11-16T20:58:00Z">
              <w:r>
                <w:rPr>
                  <w:rFonts w:ascii="Arial" w:hAnsi="Arial" w:eastAsia="Times New Roman" w:cs="Arial"/>
                  <w:color w:val="000000"/>
                  <w:sz w:val="16"/>
                  <w:szCs w:val="16"/>
                  <w:lang w:val="en-US" w:eastAsia="ja-JP"/>
                </w:rPr>
                <w:t>10020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24" w:author="Aijun" w:date="2020-11-16T20:58:00Z"/>
                <w:rFonts w:ascii="Arial" w:hAnsi="Arial" w:eastAsia="Times New Roman" w:cs="Arial"/>
                <w:color w:val="000000"/>
                <w:sz w:val="16"/>
                <w:szCs w:val="16"/>
                <w:lang w:val="en-US" w:eastAsia="ja-JP"/>
              </w:rPr>
            </w:pPr>
            <w:ins w:id="4225" w:author="Aijun" w:date="2020-11-16T20:58:00Z">
              <w:r>
                <w:rPr>
                  <w:rFonts w:ascii="Arial" w:hAnsi="Arial" w:eastAsia="Times New Roman" w:cs="Arial"/>
                  <w:color w:val="000000"/>
                  <w:sz w:val="16"/>
                  <w:szCs w:val="16"/>
                  <w:lang w:val="en-US" w:eastAsia="ja-JP"/>
                </w:rPr>
                <w:t>11960</w:t>
              </w:r>
            </w:ins>
          </w:p>
        </w:tc>
      </w:tr>
      <w:tr>
        <w:tblPrEx>
          <w:tblCellMar>
            <w:top w:w="0" w:type="dxa"/>
            <w:left w:w="108" w:type="dxa"/>
            <w:bottom w:w="0" w:type="dxa"/>
            <w:right w:w="108" w:type="dxa"/>
          </w:tblCellMar>
        </w:tblPrEx>
        <w:trPr>
          <w:trHeight w:val="300" w:hRule="atLeast"/>
          <w:ins w:id="4226"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27" w:author="Aijun" w:date="2020-11-16T20:58:00Z"/>
                <w:rFonts w:ascii="Arial" w:hAnsi="Arial" w:eastAsia="Times New Roman" w:cs="Arial"/>
                <w:color w:val="000000"/>
                <w:sz w:val="16"/>
                <w:szCs w:val="16"/>
                <w:lang w:val="en-US" w:eastAsia="ja-JP"/>
              </w:rPr>
            </w:pPr>
            <w:ins w:id="4228" w:author="Aijun" w:date="2020-11-16T20:58: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229" w:author="Aijun" w:date="2020-11-16T20:58:00Z"/>
                <w:rFonts w:ascii="Arial" w:hAnsi="Arial" w:eastAsia="Times New Roman" w:cs="Arial"/>
                <w:color w:val="000000"/>
                <w:sz w:val="16"/>
                <w:szCs w:val="16"/>
                <w:lang w:val="en-US" w:eastAsia="ja-JP"/>
              </w:rPr>
            </w:pPr>
            <w:ins w:id="4230" w:author="Aijun" w:date="2020-11-16T20:58:00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231" w:author="Aijun" w:date="2020-11-16T20:58:00Z"/>
                <w:rFonts w:ascii="Arial" w:hAnsi="Arial" w:eastAsia="Times New Roman" w:cs="Arial"/>
                <w:color w:val="000000"/>
                <w:sz w:val="16"/>
                <w:szCs w:val="16"/>
                <w:lang w:val="en-US" w:eastAsia="ja-JP"/>
              </w:rPr>
            </w:pPr>
            <w:ins w:id="4232" w:author="Aijun" w:date="2020-11-16T20:58:00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233" w:author="Aijun" w:date="2020-11-16T20:58:00Z"/>
                <w:rFonts w:ascii="Arial" w:hAnsi="Arial" w:eastAsia="Times New Roman" w:cs="Arial"/>
                <w:color w:val="000000"/>
                <w:sz w:val="16"/>
                <w:szCs w:val="16"/>
                <w:lang w:val="en-US" w:eastAsia="ja-JP"/>
              </w:rPr>
            </w:pPr>
            <w:ins w:id="4234" w:author="Aijun" w:date="2020-11-16T20:58:00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235" w:author="Aijun" w:date="2020-11-16T20:58:00Z"/>
                <w:rFonts w:ascii="Arial" w:hAnsi="Arial" w:eastAsia="Times New Roman" w:cs="Arial"/>
                <w:color w:val="000000"/>
                <w:sz w:val="16"/>
                <w:szCs w:val="16"/>
                <w:lang w:val="en-US" w:eastAsia="ja-JP"/>
              </w:rPr>
            </w:pPr>
            <w:ins w:id="4236" w:author="Aijun" w:date="2020-11-16T20:58:00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4237"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38" w:author="Aijun" w:date="2020-11-16T20:58:00Z"/>
                <w:rFonts w:ascii="Arial" w:hAnsi="Arial" w:eastAsia="Times New Roman" w:cs="Arial"/>
                <w:color w:val="000000"/>
                <w:sz w:val="16"/>
                <w:szCs w:val="16"/>
                <w:lang w:val="en-US" w:eastAsia="ja-JP"/>
              </w:rPr>
            </w:pPr>
            <w:ins w:id="4239"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40" w:author="Aijun" w:date="2020-11-16T20:58:00Z"/>
                <w:rFonts w:ascii="Arial" w:hAnsi="Arial" w:eastAsia="Times New Roman" w:cs="Arial"/>
                <w:color w:val="000000"/>
                <w:sz w:val="16"/>
                <w:szCs w:val="16"/>
                <w:lang w:val="en-US" w:eastAsia="ja-JP"/>
              </w:rPr>
            </w:pPr>
            <w:ins w:id="4241" w:author="Aijun" w:date="2020-11-16T20:58:00Z">
              <w:r>
                <w:rPr>
                  <w:rFonts w:ascii="Arial" w:hAnsi="Arial" w:eastAsia="Times New Roman" w:cs="Arial"/>
                  <w:color w:val="000000"/>
                  <w:sz w:val="16"/>
                  <w:szCs w:val="16"/>
                  <w:lang w:val="en-US" w:eastAsia="ja-JP"/>
                </w:rPr>
                <w:t>-15090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42" w:author="Aijun" w:date="2020-11-16T20:58:00Z"/>
                <w:rFonts w:ascii="Arial" w:hAnsi="Arial" w:eastAsia="Times New Roman" w:cs="Arial"/>
                <w:color w:val="000000"/>
                <w:sz w:val="16"/>
                <w:szCs w:val="16"/>
                <w:lang w:val="en-US" w:eastAsia="ja-JP"/>
              </w:rPr>
            </w:pPr>
            <w:ins w:id="4243" w:author="Aijun" w:date="2020-11-16T20:58:00Z">
              <w:r>
                <w:rPr>
                  <w:rFonts w:ascii="Arial" w:hAnsi="Arial" w:eastAsia="Times New Roman" w:cs="Arial"/>
                  <w:color w:val="000000"/>
                  <w:sz w:val="16"/>
                  <w:szCs w:val="16"/>
                  <w:lang w:val="en-US" w:eastAsia="ja-JP"/>
                </w:rPr>
                <w:t>-11420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244" w:author="Aijun" w:date="2020-11-16T20:58:00Z"/>
                <w:rFonts w:ascii="Arial" w:hAnsi="Arial" w:eastAsia="Times New Roman" w:cs="Arial"/>
                <w:color w:val="000000"/>
                <w:sz w:val="16"/>
                <w:szCs w:val="16"/>
                <w:lang w:val="en-US" w:eastAsia="ja-JP"/>
              </w:rPr>
            </w:pPr>
            <w:ins w:id="4245" w:author="Aijun" w:date="2020-11-16T20:58:00Z">
              <w:r>
                <w:rPr>
                  <w:rFonts w:ascii="Arial" w:hAnsi="Arial" w:eastAsia="Times New Roman" w:cs="Arial"/>
                  <w:color w:val="000000"/>
                  <w:sz w:val="16"/>
                  <w:szCs w:val="16"/>
                  <w:lang w:val="en-US" w:eastAsia="ja-JP"/>
                </w:rPr>
                <w:t>-3820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246" w:author="Aijun" w:date="2020-11-16T20:58:00Z"/>
                <w:rFonts w:ascii="Arial" w:hAnsi="Arial" w:eastAsia="Times New Roman" w:cs="Arial"/>
                <w:color w:val="000000"/>
                <w:sz w:val="16"/>
                <w:szCs w:val="16"/>
                <w:lang w:val="en-US" w:eastAsia="ja-JP"/>
              </w:rPr>
            </w:pPr>
            <w:ins w:id="4247" w:author="Aijun" w:date="2020-11-16T20:58:00Z">
              <w:r>
                <w:rPr>
                  <w:rFonts w:ascii="Arial" w:hAnsi="Arial" w:eastAsia="Times New Roman" w:cs="Arial"/>
                  <w:color w:val="000000"/>
                  <w:sz w:val="16"/>
                  <w:szCs w:val="16"/>
                  <w:lang w:val="en-US" w:eastAsia="ja-JP"/>
                </w:rPr>
                <w:t>-2640</w:t>
              </w:r>
            </w:ins>
          </w:p>
        </w:tc>
      </w:tr>
      <w:tr>
        <w:tblPrEx>
          <w:tblCellMar>
            <w:top w:w="0" w:type="dxa"/>
            <w:left w:w="108" w:type="dxa"/>
            <w:bottom w:w="0" w:type="dxa"/>
            <w:right w:w="108" w:type="dxa"/>
          </w:tblCellMar>
        </w:tblPrEx>
        <w:trPr>
          <w:trHeight w:val="300" w:hRule="atLeast"/>
          <w:ins w:id="4248"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49" w:author="Aijun" w:date="2020-11-16T20:58:00Z"/>
                <w:rFonts w:ascii="Arial" w:hAnsi="Arial" w:eastAsia="Times New Roman" w:cs="Arial"/>
                <w:color w:val="000000"/>
                <w:sz w:val="16"/>
                <w:szCs w:val="16"/>
                <w:lang w:val="en-US" w:eastAsia="ja-JP"/>
              </w:rPr>
            </w:pPr>
            <w:ins w:id="4250" w:author="Aijun" w:date="2020-11-16T20:58: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251" w:author="Aijun" w:date="2020-11-16T20:58:00Z"/>
                <w:rFonts w:ascii="Arial" w:hAnsi="Arial" w:eastAsia="Times New Roman" w:cs="Arial"/>
                <w:color w:val="000000"/>
                <w:sz w:val="16"/>
                <w:szCs w:val="16"/>
                <w:lang w:val="en-US" w:eastAsia="ja-JP"/>
              </w:rPr>
            </w:pPr>
            <w:ins w:id="4252" w:author="Aijun" w:date="2020-11-16T20:58:00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253" w:author="Aijun" w:date="2020-11-16T20:58:00Z"/>
                <w:rFonts w:ascii="Arial" w:hAnsi="Arial" w:eastAsia="Times New Roman" w:cs="Arial"/>
                <w:color w:val="000000"/>
                <w:sz w:val="16"/>
                <w:szCs w:val="16"/>
                <w:lang w:val="en-US" w:eastAsia="ja-JP"/>
              </w:rPr>
            </w:pPr>
            <w:ins w:id="4254" w:author="Aijun" w:date="2020-11-16T20:58:00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255" w:author="Aijun" w:date="2020-11-16T20:58:00Z"/>
                <w:rFonts w:ascii="Arial" w:hAnsi="Arial" w:eastAsia="Times New Roman" w:cs="Arial"/>
                <w:color w:val="000000"/>
                <w:sz w:val="16"/>
                <w:szCs w:val="16"/>
                <w:lang w:val="en-US" w:eastAsia="ja-JP"/>
              </w:rPr>
            </w:pPr>
            <w:ins w:id="4256" w:author="Aijun" w:date="2020-11-16T20:58:00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257" w:author="Aijun" w:date="2020-11-16T20:58:00Z"/>
                <w:rFonts w:ascii="Arial" w:hAnsi="Arial" w:eastAsia="Times New Roman" w:cs="Arial"/>
                <w:color w:val="000000"/>
                <w:sz w:val="16"/>
                <w:szCs w:val="16"/>
                <w:lang w:val="en-US" w:eastAsia="ja-JP"/>
              </w:rPr>
            </w:pPr>
            <w:ins w:id="4258" w:author="Aijun" w:date="2020-11-16T20:58:00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4259"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60" w:author="Aijun" w:date="2020-11-16T20:58:00Z"/>
                <w:rFonts w:ascii="Arial" w:hAnsi="Arial" w:eastAsia="Times New Roman" w:cs="Arial"/>
                <w:color w:val="000000"/>
                <w:sz w:val="16"/>
                <w:szCs w:val="16"/>
                <w:lang w:val="en-US" w:eastAsia="ja-JP"/>
              </w:rPr>
            </w:pPr>
            <w:ins w:id="4261"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62" w:author="Aijun" w:date="2020-11-16T20:58:00Z"/>
                <w:rFonts w:ascii="Arial" w:hAnsi="Arial" w:eastAsia="Times New Roman" w:cs="Arial"/>
                <w:color w:val="000000"/>
                <w:sz w:val="16"/>
                <w:szCs w:val="16"/>
                <w:lang w:val="en-US" w:eastAsia="ja-JP"/>
              </w:rPr>
            </w:pPr>
            <w:ins w:id="4263" w:author="Aijun" w:date="2020-11-16T20:58:00Z">
              <w:r>
                <w:rPr>
                  <w:rFonts w:ascii="Arial" w:hAnsi="Arial" w:eastAsia="Times New Roman" w:cs="Arial"/>
                  <w:color w:val="000000"/>
                  <w:sz w:val="16"/>
                  <w:szCs w:val="16"/>
                  <w:lang w:val="en-US" w:eastAsia="ja-JP"/>
                </w:rPr>
                <w:t>14910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64" w:author="Aijun" w:date="2020-11-16T20:58:00Z"/>
                <w:rFonts w:ascii="Arial" w:hAnsi="Arial" w:eastAsia="Times New Roman" w:cs="Arial"/>
                <w:color w:val="000000"/>
                <w:sz w:val="16"/>
                <w:szCs w:val="16"/>
                <w:lang w:val="en-US" w:eastAsia="ja-JP"/>
              </w:rPr>
            </w:pPr>
            <w:ins w:id="4265" w:author="Aijun" w:date="2020-11-16T20:58:00Z">
              <w:r>
                <w:rPr>
                  <w:rFonts w:ascii="Arial" w:hAnsi="Arial" w:eastAsia="Times New Roman" w:cs="Arial"/>
                  <w:color w:val="000000"/>
                  <w:sz w:val="16"/>
                  <w:szCs w:val="16"/>
                  <w:lang w:val="en-US" w:eastAsia="ja-JP"/>
                </w:rPr>
                <w:t>18580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66" w:author="Aijun" w:date="2020-11-16T20:58:00Z"/>
                <w:rFonts w:ascii="Arial" w:hAnsi="Arial" w:eastAsia="Times New Roman" w:cs="Arial"/>
                <w:color w:val="000000"/>
                <w:sz w:val="16"/>
                <w:szCs w:val="16"/>
                <w:lang w:val="en-US" w:eastAsia="ja-JP"/>
              </w:rPr>
            </w:pPr>
            <w:ins w:id="4267" w:author="Aijun" w:date="2020-11-16T20:58:00Z">
              <w:r>
                <w:rPr>
                  <w:rFonts w:ascii="Arial" w:hAnsi="Arial" w:eastAsia="Times New Roman" w:cs="Arial"/>
                  <w:color w:val="000000"/>
                  <w:sz w:val="16"/>
                  <w:szCs w:val="16"/>
                  <w:lang w:val="en-US" w:eastAsia="ja-JP"/>
                </w:rPr>
                <w:t>10140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68" w:author="Aijun" w:date="2020-11-16T20:58:00Z"/>
                <w:rFonts w:ascii="Arial" w:hAnsi="Arial" w:eastAsia="Times New Roman" w:cs="Arial"/>
                <w:color w:val="000000"/>
                <w:sz w:val="16"/>
                <w:szCs w:val="16"/>
                <w:lang w:val="en-US" w:eastAsia="ja-JP"/>
              </w:rPr>
            </w:pPr>
            <w:ins w:id="4269" w:author="Aijun" w:date="2020-11-16T20:58:00Z">
              <w:r>
                <w:rPr>
                  <w:rFonts w:ascii="Arial" w:hAnsi="Arial" w:eastAsia="Times New Roman" w:cs="Arial"/>
                  <w:color w:val="000000"/>
                  <w:sz w:val="16"/>
                  <w:szCs w:val="16"/>
                  <w:lang w:val="en-US" w:eastAsia="ja-JP"/>
                </w:rPr>
                <w:t>11320</w:t>
              </w:r>
            </w:ins>
          </w:p>
        </w:tc>
      </w:tr>
      <w:tr>
        <w:tblPrEx>
          <w:tblCellMar>
            <w:top w:w="0" w:type="dxa"/>
            <w:left w:w="108" w:type="dxa"/>
            <w:bottom w:w="0" w:type="dxa"/>
            <w:right w:w="108" w:type="dxa"/>
          </w:tblCellMar>
        </w:tblPrEx>
        <w:trPr>
          <w:trHeight w:val="300" w:hRule="atLeast"/>
          <w:ins w:id="4270"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71" w:author="Aijun" w:date="2020-11-16T20:58:00Z"/>
                <w:rFonts w:ascii="Arial" w:hAnsi="Arial" w:eastAsia="Times New Roman" w:cs="Arial"/>
                <w:color w:val="000000"/>
                <w:sz w:val="16"/>
                <w:szCs w:val="16"/>
                <w:lang w:val="en-US" w:eastAsia="ja-JP"/>
              </w:rPr>
            </w:pPr>
            <w:ins w:id="4272" w:author="Aijun" w:date="2020-11-16T20:58: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273" w:author="Aijun" w:date="2020-11-16T20:58:00Z"/>
                <w:rFonts w:ascii="Arial" w:hAnsi="Arial" w:eastAsia="Times New Roman" w:cs="Arial"/>
                <w:color w:val="000000"/>
                <w:sz w:val="16"/>
                <w:szCs w:val="16"/>
                <w:lang w:val="en-US" w:eastAsia="ja-JP"/>
              </w:rPr>
            </w:pPr>
            <w:ins w:id="4274" w:author="Aijun" w:date="2020-11-16T20:58:00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275" w:author="Aijun" w:date="2020-11-16T20:58:00Z"/>
                <w:rFonts w:ascii="Arial" w:hAnsi="Arial" w:eastAsia="Times New Roman" w:cs="Arial"/>
                <w:color w:val="000000"/>
                <w:sz w:val="16"/>
                <w:szCs w:val="16"/>
                <w:lang w:val="en-US" w:eastAsia="ja-JP"/>
              </w:rPr>
            </w:pPr>
            <w:ins w:id="4276" w:author="Aijun" w:date="2020-11-16T20:58:00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277" w:author="Aijun" w:date="2020-11-16T20:58:00Z"/>
                <w:rFonts w:ascii="Arial" w:hAnsi="Arial" w:eastAsia="Times New Roman" w:cs="Arial"/>
                <w:color w:val="000000"/>
                <w:sz w:val="16"/>
                <w:szCs w:val="16"/>
                <w:lang w:val="en-US" w:eastAsia="ja-JP"/>
              </w:rPr>
            </w:pPr>
            <w:ins w:id="4278" w:author="Aijun" w:date="2020-11-16T20:58:00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279" w:author="Aijun" w:date="2020-11-16T20:58:00Z"/>
                <w:rFonts w:ascii="Arial" w:hAnsi="Arial" w:eastAsia="Times New Roman" w:cs="Arial"/>
                <w:color w:val="000000"/>
                <w:sz w:val="16"/>
                <w:szCs w:val="16"/>
                <w:lang w:val="en-US" w:eastAsia="ja-JP"/>
              </w:rPr>
            </w:pPr>
            <w:ins w:id="4280" w:author="Aijun" w:date="2020-11-16T20:58:00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4281"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82" w:author="Aijun" w:date="2020-11-16T20:58:00Z"/>
                <w:rFonts w:ascii="Arial" w:hAnsi="Arial" w:eastAsia="Times New Roman" w:cs="Arial"/>
                <w:color w:val="000000"/>
                <w:sz w:val="16"/>
                <w:szCs w:val="16"/>
                <w:lang w:val="en-US" w:eastAsia="ja-JP"/>
              </w:rPr>
            </w:pPr>
            <w:ins w:id="4283"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84" w:author="Aijun" w:date="2020-11-16T20:58:00Z"/>
                <w:rFonts w:ascii="Arial" w:hAnsi="Arial" w:eastAsia="Times New Roman" w:cs="Arial"/>
                <w:color w:val="000000"/>
                <w:sz w:val="16"/>
                <w:szCs w:val="16"/>
                <w:lang w:val="en-US" w:eastAsia="ja-JP"/>
              </w:rPr>
            </w:pPr>
            <w:ins w:id="4285" w:author="Aijun" w:date="2020-11-16T20:58:00Z">
              <w:r>
                <w:rPr>
                  <w:rFonts w:ascii="Arial" w:hAnsi="Arial" w:eastAsia="Times New Roman" w:cs="Arial"/>
                  <w:color w:val="000000"/>
                  <w:sz w:val="16"/>
                  <w:szCs w:val="16"/>
                  <w:lang w:val="en-US" w:eastAsia="ja-JP"/>
                </w:rPr>
                <w:t>-9180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286" w:author="Aijun" w:date="2020-11-16T20:58:00Z"/>
                <w:rFonts w:ascii="Arial" w:hAnsi="Arial" w:eastAsia="Times New Roman" w:cs="Arial"/>
                <w:color w:val="000000"/>
                <w:sz w:val="16"/>
                <w:szCs w:val="16"/>
                <w:lang w:val="en-US" w:eastAsia="ja-JP"/>
              </w:rPr>
            </w:pPr>
            <w:ins w:id="4287" w:author="Aijun" w:date="2020-11-16T20:58:00Z">
              <w:r>
                <w:rPr>
                  <w:rFonts w:ascii="Arial" w:hAnsi="Arial" w:eastAsia="Times New Roman" w:cs="Arial"/>
                  <w:color w:val="000000"/>
                  <w:sz w:val="16"/>
                  <w:szCs w:val="16"/>
                  <w:lang w:val="en-US" w:eastAsia="ja-JP"/>
                </w:rPr>
                <w:t>-6340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288" w:author="Aijun" w:date="2020-11-16T20:58:00Z"/>
                <w:rFonts w:ascii="Arial" w:hAnsi="Arial" w:eastAsia="Times New Roman" w:cs="Arial"/>
                <w:color w:val="000000"/>
                <w:sz w:val="16"/>
                <w:szCs w:val="16"/>
                <w:lang w:val="en-US" w:eastAsia="ja-JP"/>
              </w:rPr>
            </w:pPr>
            <w:ins w:id="4289" w:author="Aijun" w:date="2020-11-16T20:58:00Z">
              <w:r>
                <w:rPr>
                  <w:rFonts w:ascii="Arial" w:hAnsi="Arial" w:eastAsia="Times New Roman" w:cs="Arial"/>
                  <w:color w:val="000000"/>
                  <w:sz w:val="16"/>
                  <w:szCs w:val="16"/>
                  <w:lang w:val="en-US" w:eastAsia="ja-JP"/>
                </w:rPr>
                <w:t>1260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4290" w:author="Aijun" w:date="2020-11-16T20:58:00Z"/>
                <w:rFonts w:ascii="Arial" w:hAnsi="Arial" w:eastAsia="Times New Roman" w:cs="Arial"/>
                <w:color w:val="000000"/>
                <w:sz w:val="16"/>
                <w:szCs w:val="16"/>
                <w:lang w:val="en-US" w:eastAsia="ja-JP"/>
              </w:rPr>
            </w:pPr>
            <w:ins w:id="4291" w:author="Aijun" w:date="2020-11-16T20:58:00Z">
              <w:r>
                <w:rPr>
                  <w:rFonts w:ascii="Arial" w:hAnsi="Arial" w:eastAsia="Times New Roman" w:cs="Arial"/>
                  <w:color w:val="000000"/>
                  <w:sz w:val="16"/>
                  <w:szCs w:val="16"/>
                  <w:lang w:val="en-US" w:eastAsia="ja-JP"/>
                </w:rPr>
                <w:t>3270</w:t>
              </w:r>
            </w:ins>
          </w:p>
        </w:tc>
      </w:tr>
      <w:tr>
        <w:tblPrEx>
          <w:tblCellMar>
            <w:top w:w="0" w:type="dxa"/>
            <w:left w:w="108" w:type="dxa"/>
            <w:bottom w:w="0" w:type="dxa"/>
            <w:right w:w="108" w:type="dxa"/>
          </w:tblCellMar>
        </w:tblPrEx>
        <w:trPr>
          <w:trHeight w:val="300" w:hRule="atLeast"/>
          <w:ins w:id="4292"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293" w:author="Aijun" w:date="2020-11-16T20:58:00Z"/>
                <w:rFonts w:ascii="Arial" w:hAnsi="Arial" w:eastAsia="Times New Roman" w:cs="Arial"/>
                <w:color w:val="000000"/>
                <w:sz w:val="16"/>
                <w:szCs w:val="16"/>
                <w:lang w:val="en-US" w:eastAsia="ja-JP"/>
              </w:rPr>
            </w:pPr>
            <w:ins w:id="4294" w:author="Aijun" w:date="2020-11-16T20:58: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4295" w:author="Aijun" w:date="2020-11-16T20:58:00Z"/>
                <w:rFonts w:ascii="Arial" w:hAnsi="Arial" w:eastAsia="Times New Roman" w:cs="Arial"/>
                <w:color w:val="000000"/>
                <w:sz w:val="16"/>
                <w:szCs w:val="16"/>
                <w:lang w:val="en-US" w:eastAsia="ja-JP"/>
              </w:rPr>
            </w:pPr>
            <w:ins w:id="4296" w:author="Aijun" w:date="2020-11-16T20:58:00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4297" w:author="Aijun" w:date="2020-11-16T20:58:00Z"/>
                <w:rFonts w:ascii="Arial" w:hAnsi="Arial" w:eastAsia="Times New Roman" w:cs="Arial"/>
                <w:color w:val="000000"/>
                <w:sz w:val="16"/>
                <w:szCs w:val="16"/>
                <w:lang w:val="en-US" w:eastAsia="ja-JP"/>
              </w:rPr>
            </w:pPr>
            <w:ins w:id="4298" w:author="Aijun" w:date="2020-11-16T20:58:00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4299" w:author="Aijun" w:date="2020-11-16T20:58:00Z"/>
                <w:rFonts w:ascii="Arial" w:hAnsi="Arial" w:eastAsia="Times New Roman" w:cs="Arial"/>
                <w:color w:val="000000"/>
                <w:sz w:val="16"/>
                <w:szCs w:val="16"/>
                <w:lang w:val="en-US" w:eastAsia="ja-JP"/>
              </w:rPr>
            </w:pPr>
            <w:ins w:id="4300" w:author="Aijun" w:date="2020-11-16T20:58:00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4301" w:author="Aijun" w:date="2020-11-16T20:58:00Z"/>
                <w:rFonts w:ascii="Arial" w:hAnsi="Arial" w:eastAsia="Times New Roman" w:cs="Arial"/>
                <w:color w:val="000000"/>
                <w:sz w:val="16"/>
                <w:szCs w:val="16"/>
                <w:lang w:val="en-US" w:eastAsia="ja-JP"/>
              </w:rPr>
            </w:pPr>
            <w:ins w:id="4302" w:author="Aijun" w:date="2020-11-16T20:58:00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4303" w:author="Aijun" w:date="2020-11-16T20:58: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4304" w:author="Aijun" w:date="2020-11-16T20:58:00Z"/>
                <w:rFonts w:ascii="Arial" w:hAnsi="Arial" w:eastAsia="Times New Roman" w:cs="Arial"/>
                <w:color w:val="000000"/>
                <w:sz w:val="16"/>
                <w:szCs w:val="16"/>
                <w:lang w:val="en-US" w:eastAsia="ja-JP"/>
              </w:rPr>
            </w:pPr>
            <w:ins w:id="4305" w:author="Aijun" w:date="2020-11-16T20:58: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306" w:author="Aijun" w:date="2020-11-16T20:58:00Z"/>
                <w:rFonts w:ascii="Arial" w:hAnsi="Arial" w:eastAsia="Times New Roman" w:cs="Arial"/>
                <w:color w:val="000000"/>
                <w:sz w:val="16"/>
                <w:szCs w:val="16"/>
                <w:lang w:val="en-US" w:eastAsia="ja-JP"/>
              </w:rPr>
            </w:pPr>
            <w:ins w:id="4307" w:author="Aijun" w:date="2020-11-16T20:58:00Z">
              <w:r>
                <w:rPr>
                  <w:rFonts w:ascii="Arial" w:hAnsi="Arial" w:eastAsia="Times New Roman" w:cs="Arial"/>
                  <w:color w:val="000000"/>
                  <w:sz w:val="16"/>
                  <w:szCs w:val="16"/>
                  <w:lang w:val="en-US" w:eastAsia="ja-JP"/>
                </w:rPr>
                <w:t>13320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308" w:author="Aijun" w:date="2020-11-16T20:58:00Z"/>
                <w:rFonts w:ascii="Arial" w:hAnsi="Arial" w:eastAsia="Times New Roman" w:cs="Arial"/>
                <w:color w:val="000000"/>
                <w:sz w:val="16"/>
                <w:szCs w:val="16"/>
                <w:lang w:val="en-US" w:eastAsia="ja-JP"/>
              </w:rPr>
            </w:pPr>
            <w:ins w:id="4309" w:author="Aijun" w:date="2020-11-16T20:58:00Z">
              <w:r>
                <w:rPr>
                  <w:rFonts w:ascii="Arial" w:hAnsi="Arial" w:eastAsia="Times New Roman" w:cs="Arial"/>
                  <w:color w:val="000000"/>
                  <w:sz w:val="16"/>
                  <w:szCs w:val="16"/>
                  <w:lang w:val="en-US" w:eastAsia="ja-JP"/>
                </w:rPr>
                <w:t>16160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310" w:author="Aijun" w:date="2020-11-16T20:58:00Z"/>
                <w:rFonts w:ascii="Arial" w:hAnsi="Arial" w:eastAsia="Times New Roman" w:cs="Arial"/>
                <w:color w:val="000000"/>
                <w:sz w:val="16"/>
                <w:szCs w:val="16"/>
                <w:lang w:val="en-US" w:eastAsia="ja-JP"/>
              </w:rPr>
            </w:pPr>
            <w:ins w:id="4311" w:author="Aijun" w:date="2020-11-16T20:58:00Z">
              <w:r>
                <w:rPr>
                  <w:rFonts w:ascii="Arial" w:hAnsi="Arial" w:eastAsia="Times New Roman" w:cs="Arial"/>
                  <w:color w:val="000000"/>
                  <w:sz w:val="16"/>
                  <w:szCs w:val="16"/>
                  <w:lang w:val="en-US" w:eastAsia="ja-JP"/>
                </w:rPr>
                <w:t>11730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4312" w:author="Aijun" w:date="2020-11-16T20:58:00Z"/>
                <w:rFonts w:ascii="Arial" w:hAnsi="Arial" w:eastAsia="Times New Roman" w:cs="Arial"/>
                <w:color w:val="000000"/>
                <w:sz w:val="16"/>
                <w:szCs w:val="16"/>
                <w:lang w:val="en-US" w:eastAsia="ja-JP"/>
              </w:rPr>
            </w:pPr>
            <w:ins w:id="4313" w:author="Aijun" w:date="2020-11-16T20:58:00Z">
              <w:r>
                <w:rPr>
                  <w:rFonts w:ascii="Arial" w:hAnsi="Arial" w:eastAsia="Times New Roman" w:cs="Arial"/>
                  <w:color w:val="000000"/>
                  <w:sz w:val="16"/>
                  <w:szCs w:val="16"/>
                  <w:lang w:val="en-US" w:eastAsia="ja-JP"/>
                </w:rPr>
                <w:t>13740</w:t>
              </w:r>
            </w:ins>
          </w:p>
        </w:tc>
      </w:tr>
    </w:tbl>
    <w:p>
      <w:pPr>
        <w:pStyle w:val="215"/>
        <w:rPr>
          <w:ins w:id="4314" w:author="Aijun" w:date="2020-11-16T20:58:00Z"/>
        </w:rPr>
      </w:pPr>
    </w:p>
    <w:p>
      <w:pPr>
        <w:rPr>
          <w:ins w:id="4315" w:author="Aijun" w:date="2020-11-16T20:58:00Z"/>
          <w:rFonts w:eastAsia="宋体"/>
          <w:lang w:eastAsia="zh-CN"/>
        </w:rPr>
      </w:pPr>
      <w:ins w:id="4316" w:author="Aijun" w:date="2020-11-16T20:58:00Z">
        <w:r>
          <w:rPr>
            <w:rFonts w:hint="eastAsia" w:eastAsia="宋体"/>
            <w:lang w:eastAsia="zh-CN"/>
          </w:rPr>
          <w:t>Co-existence stud</w:t>
        </w:r>
      </w:ins>
      <w:ins w:id="4317" w:author="Aijun" w:date="2020-11-16T20:58:00Z">
        <w:r>
          <w:rPr>
            <w:rFonts w:eastAsia="宋体"/>
            <w:lang w:eastAsia="zh-CN"/>
          </w:rPr>
          <w:t>ies shows that</w:t>
        </w:r>
      </w:ins>
    </w:p>
    <w:p>
      <w:pPr>
        <w:numPr>
          <w:ilvl w:val="0"/>
          <w:numId w:val="11"/>
        </w:numPr>
        <w:rPr>
          <w:ins w:id="4318" w:author="Aijun" w:date="2020-11-16T20:58:00Z"/>
          <w:rFonts w:eastAsia="宋体"/>
          <w:lang w:eastAsia="zh-CN"/>
        </w:rPr>
      </w:pPr>
      <w:ins w:id="4319" w:author="Aijun" w:date="2020-11-16T20:58:00Z">
        <w:r>
          <w:rPr>
            <w:rFonts w:eastAsia="宋体"/>
            <w:lang w:eastAsia="zh-CN"/>
          </w:rPr>
          <w:t>The 2</w:t>
        </w:r>
      </w:ins>
      <w:ins w:id="4320" w:author="Aijun" w:date="2020-11-16T20:58:00Z">
        <w:r>
          <w:rPr>
            <w:rFonts w:eastAsia="宋体"/>
            <w:vertAlign w:val="superscript"/>
            <w:lang w:eastAsia="zh-CN"/>
          </w:rPr>
          <w:t>nd</w:t>
        </w:r>
      </w:ins>
      <w:ins w:id="4321" w:author="Aijun" w:date="2020-11-16T20:58:00Z">
        <w:r>
          <w:rPr>
            <w:rFonts w:eastAsia="宋体"/>
            <w:lang w:eastAsia="zh-CN"/>
          </w:rPr>
          <w:t xml:space="preserve"> and 4</w:t>
        </w:r>
      </w:ins>
      <w:ins w:id="4322" w:author="Aijun" w:date="2020-11-16T20:58:00Z">
        <w:r>
          <w:rPr>
            <w:rFonts w:eastAsia="宋体"/>
            <w:vertAlign w:val="superscript"/>
            <w:lang w:eastAsia="zh-CN"/>
          </w:rPr>
          <w:t>th</w:t>
        </w:r>
      </w:ins>
      <w:ins w:id="4323" w:author="Aijun" w:date="2020-11-16T20:58:00Z">
        <w:r>
          <w:rPr>
            <w:rFonts w:eastAsia="宋体"/>
            <w:lang w:eastAsia="zh-CN"/>
          </w:rPr>
          <w:t xml:space="preserve"> order IMD generated by dual uplink of </w:t>
        </w:r>
      </w:ins>
      <w:ins w:id="4324" w:author="Aijun" w:date="2020-11-16T20:58:00Z">
        <w:r>
          <w:rPr>
            <w:rFonts w:hint="eastAsia" w:eastAsia="宋体"/>
            <w:lang w:eastAsia="zh-CN"/>
          </w:rPr>
          <w:t>Band n</w:t>
        </w:r>
      </w:ins>
      <w:ins w:id="4325" w:author="Aijun" w:date="2020-11-16T20:58:00Z">
        <w:r>
          <w:rPr>
            <w:rFonts w:eastAsia="宋体"/>
            <w:lang w:eastAsia="zh-CN"/>
          </w:rPr>
          <w:t>2</w:t>
        </w:r>
      </w:ins>
      <w:ins w:id="4326" w:author="Aijun" w:date="2020-11-16T20:58:00Z">
        <w:r>
          <w:rPr>
            <w:rFonts w:hint="eastAsia" w:eastAsia="宋体"/>
            <w:lang w:eastAsia="zh-CN"/>
          </w:rPr>
          <w:t xml:space="preserve"> + Band n</w:t>
        </w:r>
      </w:ins>
      <w:ins w:id="4327" w:author="Aijun" w:date="2020-11-16T20:58:00Z">
        <w:r>
          <w:rPr>
            <w:rFonts w:eastAsia="宋体"/>
            <w:lang w:eastAsia="zh-CN"/>
          </w:rPr>
          <w:t>66 may fall into own Rx of band n77.</w:t>
        </w:r>
      </w:ins>
    </w:p>
    <w:p>
      <w:pPr>
        <w:numPr>
          <w:ilvl w:val="0"/>
          <w:numId w:val="11"/>
        </w:numPr>
        <w:rPr>
          <w:ins w:id="4328" w:author="Aijun" w:date="2020-11-16T20:58:00Z"/>
          <w:rFonts w:eastAsia="宋体"/>
          <w:lang w:eastAsia="zh-CN"/>
        </w:rPr>
      </w:pPr>
      <w:ins w:id="4329" w:author="Aijun" w:date="2020-11-16T20:58:00Z">
        <w:r>
          <w:rPr>
            <w:rFonts w:eastAsia="宋体"/>
            <w:lang w:eastAsia="zh-CN"/>
          </w:rPr>
          <w:t>The 5</w:t>
        </w:r>
      </w:ins>
      <w:ins w:id="4330" w:author="Aijun" w:date="2020-11-16T20:58:00Z">
        <w:r>
          <w:rPr>
            <w:rFonts w:eastAsia="宋体"/>
            <w:vertAlign w:val="superscript"/>
            <w:lang w:eastAsia="zh-CN"/>
          </w:rPr>
          <w:t>th</w:t>
        </w:r>
      </w:ins>
      <w:ins w:id="4331" w:author="Aijun" w:date="2020-11-16T20:58:00Z">
        <w:r>
          <w:rPr>
            <w:rFonts w:eastAsia="宋体"/>
            <w:lang w:eastAsia="zh-CN"/>
          </w:rPr>
          <w:t xml:space="preserve"> order IMD generated by dual uplink of </w:t>
        </w:r>
      </w:ins>
      <w:ins w:id="4332" w:author="Aijun" w:date="2020-11-16T20:58:00Z">
        <w:r>
          <w:rPr>
            <w:rFonts w:hint="eastAsia" w:eastAsia="宋体"/>
            <w:lang w:eastAsia="zh-CN"/>
          </w:rPr>
          <w:t>Band n</w:t>
        </w:r>
      </w:ins>
      <w:ins w:id="4333" w:author="Aijun" w:date="2020-11-16T20:58:00Z">
        <w:r>
          <w:rPr>
            <w:rFonts w:eastAsia="宋体"/>
            <w:lang w:eastAsia="zh-CN"/>
          </w:rPr>
          <w:t>2</w:t>
        </w:r>
      </w:ins>
      <w:ins w:id="4334" w:author="Aijun" w:date="2020-11-16T20:58:00Z">
        <w:r>
          <w:rPr>
            <w:rFonts w:hint="eastAsia" w:eastAsia="宋体"/>
            <w:lang w:eastAsia="zh-CN"/>
          </w:rPr>
          <w:t xml:space="preserve"> + Band n</w:t>
        </w:r>
      </w:ins>
      <w:ins w:id="4335" w:author="Aijun" w:date="2020-11-16T20:58:00Z">
        <w:r>
          <w:rPr>
            <w:rFonts w:eastAsia="宋体"/>
            <w:lang w:eastAsia="zh-CN"/>
          </w:rPr>
          <w:t>66 may fall into own Rx of band n66.</w:t>
        </w:r>
      </w:ins>
    </w:p>
    <w:p>
      <w:pPr>
        <w:numPr>
          <w:ilvl w:val="0"/>
          <w:numId w:val="11"/>
        </w:numPr>
        <w:rPr>
          <w:ins w:id="4336" w:author="Aijun" w:date="2020-11-16T20:58:00Z"/>
          <w:rFonts w:eastAsia="宋体"/>
          <w:lang w:eastAsia="zh-CN"/>
        </w:rPr>
      </w:pPr>
      <w:ins w:id="4337" w:author="Aijun" w:date="2020-11-16T20:58:00Z">
        <w:r>
          <w:rPr>
            <w:rFonts w:eastAsia="宋体"/>
            <w:lang w:eastAsia="zh-CN"/>
          </w:rPr>
          <w:t>The 2</w:t>
        </w:r>
      </w:ins>
      <w:ins w:id="4338" w:author="Aijun" w:date="2020-11-16T20:58:00Z">
        <w:r>
          <w:rPr>
            <w:rFonts w:eastAsia="宋体"/>
            <w:vertAlign w:val="superscript"/>
            <w:lang w:eastAsia="zh-CN"/>
          </w:rPr>
          <w:t>nd</w:t>
        </w:r>
      </w:ins>
      <w:ins w:id="4339" w:author="Aijun" w:date="2020-11-16T20:58:00Z">
        <w:r>
          <w:rPr>
            <w:rFonts w:eastAsia="宋体"/>
            <w:lang w:eastAsia="zh-CN"/>
          </w:rPr>
          <w:t>, 4</w:t>
        </w:r>
      </w:ins>
      <w:ins w:id="4340" w:author="Aijun" w:date="2020-11-16T20:58:00Z">
        <w:r>
          <w:rPr>
            <w:rFonts w:eastAsia="宋体"/>
            <w:vertAlign w:val="superscript"/>
            <w:lang w:eastAsia="zh-CN"/>
          </w:rPr>
          <w:t>th</w:t>
        </w:r>
      </w:ins>
      <w:ins w:id="4341" w:author="Aijun" w:date="2020-11-16T20:58:00Z">
        <w:r>
          <w:rPr>
            <w:rFonts w:eastAsia="宋体"/>
            <w:lang w:eastAsia="zh-CN"/>
          </w:rPr>
          <w:t xml:space="preserve"> and 5</w:t>
        </w:r>
      </w:ins>
      <w:ins w:id="4342" w:author="Aijun" w:date="2020-11-16T20:58:00Z">
        <w:r>
          <w:rPr>
            <w:rFonts w:eastAsia="宋体"/>
            <w:vertAlign w:val="superscript"/>
            <w:lang w:eastAsia="zh-CN"/>
          </w:rPr>
          <w:t>th</w:t>
        </w:r>
      </w:ins>
      <w:ins w:id="4343" w:author="Aijun" w:date="2020-11-16T20:58:00Z">
        <w:r>
          <w:rPr>
            <w:rFonts w:eastAsia="宋体"/>
            <w:lang w:eastAsia="zh-CN"/>
          </w:rPr>
          <w:t xml:space="preserve"> order IMD generated by dual uplink of </w:t>
        </w:r>
      </w:ins>
      <w:ins w:id="4344" w:author="Aijun" w:date="2020-11-16T20:58:00Z">
        <w:r>
          <w:rPr>
            <w:rFonts w:hint="eastAsia" w:eastAsia="宋体"/>
            <w:lang w:eastAsia="zh-CN"/>
          </w:rPr>
          <w:t>Band n</w:t>
        </w:r>
      </w:ins>
      <w:ins w:id="4345" w:author="Aijun" w:date="2020-11-16T20:58:00Z">
        <w:r>
          <w:rPr>
            <w:rFonts w:eastAsia="宋体"/>
            <w:lang w:eastAsia="zh-CN"/>
          </w:rPr>
          <w:t>2</w:t>
        </w:r>
      </w:ins>
      <w:ins w:id="4346" w:author="Aijun" w:date="2020-11-16T20:58:00Z">
        <w:r>
          <w:rPr>
            <w:rFonts w:hint="eastAsia" w:eastAsia="宋体"/>
            <w:lang w:eastAsia="zh-CN"/>
          </w:rPr>
          <w:t xml:space="preserve"> + Band n</w:t>
        </w:r>
      </w:ins>
      <w:ins w:id="4347" w:author="Aijun" w:date="2020-11-16T20:58:00Z">
        <w:r>
          <w:rPr>
            <w:rFonts w:eastAsia="宋体"/>
            <w:lang w:eastAsia="zh-CN"/>
          </w:rPr>
          <w:t>77 may fall into own Rx of band n2 and n66.</w:t>
        </w:r>
      </w:ins>
    </w:p>
    <w:p>
      <w:pPr>
        <w:numPr>
          <w:ilvl w:val="0"/>
          <w:numId w:val="11"/>
        </w:numPr>
        <w:rPr>
          <w:ins w:id="4348" w:author="Aijun" w:date="2020-11-16T20:58:00Z"/>
          <w:rFonts w:eastAsia="宋体"/>
          <w:lang w:eastAsia="zh-CN"/>
        </w:rPr>
      </w:pPr>
      <w:ins w:id="4349" w:author="Aijun" w:date="2020-11-16T20:58:00Z">
        <w:r>
          <w:rPr>
            <w:rFonts w:eastAsia="宋体"/>
            <w:lang w:eastAsia="zh-CN"/>
          </w:rPr>
          <w:t>The 4</w:t>
        </w:r>
      </w:ins>
      <w:ins w:id="4350" w:author="Aijun" w:date="2020-11-16T20:58:00Z">
        <w:r>
          <w:rPr>
            <w:rFonts w:eastAsia="宋体"/>
            <w:vertAlign w:val="superscript"/>
            <w:lang w:eastAsia="zh-CN"/>
          </w:rPr>
          <w:t>th</w:t>
        </w:r>
      </w:ins>
      <w:ins w:id="4351" w:author="Aijun" w:date="2020-11-16T20:58:00Z">
        <w:r>
          <w:rPr>
            <w:rFonts w:eastAsia="宋体"/>
            <w:lang w:eastAsia="zh-CN"/>
          </w:rPr>
          <w:t xml:space="preserve"> and 5</w:t>
        </w:r>
      </w:ins>
      <w:ins w:id="4352" w:author="Aijun" w:date="2020-11-16T20:58:00Z">
        <w:r>
          <w:rPr>
            <w:rFonts w:eastAsia="宋体"/>
            <w:vertAlign w:val="superscript"/>
            <w:lang w:eastAsia="zh-CN"/>
          </w:rPr>
          <w:t>th</w:t>
        </w:r>
      </w:ins>
      <w:ins w:id="4353" w:author="Aijun" w:date="2020-11-16T20:58:00Z">
        <w:r>
          <w:rPr>
            <w:rFonts w:eastAsia="宋体"/>
            <w:lang w:eastAsia="zh-CN"/>
          </w:rPr>
          <w:t xml:space="preserve"> order IMD generated by dual uplink of Band n2 + Band n77 band may fall into own Rx band of n77.</w:t>
        </w:r>
      </w:ins>
    </w:p>
    <w:p>
      <w:pPr>
        <w:numPr>
          <w:ilvl w:val="0"/>
          <w:numId w:val="11"/>
        </w:numPr>
        <w:rPr>
          <w:ins w:id="4354" w:author="Aijun" w:date="2020-11-16T20:58:00Z"/>
          <w:rFonts w:eastAsia="宋体"/>
          <w:lang w:eastAsia="zh-CN"/>
        </w:rPr>
      </w:pPr>
      <w:ins w:id="4355" w:author="Aijun" w:date="2020-11-16T20:58:00Z">
        <w:r>
          <w:rPr>
            <w:rFonts w:eastAsia="宋体"/>
            <w:lang w:eastAsia="zh-CN"/>
          </w:rPr>
          <w:t>The 2</w:t>
        </w:r>
      </w:ins>
      <w:ins w:id="4356" w:author="Aijun" w:date="2020-11-16T20:58:00Z">
        <w:r>
          <w:rPr>
            <w:rFonts w:eastAsia="宋体"/>
            <w:vertAlign w:val="superscript"/>
            <w:lang w:eastAsia="zh-CN"/>
          </w:rPr>
          <w:t>nd</w:t>
        </w:r>
      </w:ins>
      <w:ins w:id="4357" w:author="Aijun" w:date="2020-11-16T20:58:00Z">
        <w:r>
          <w:rPr>
            <w:rFonts w:eastAsia="宋体"/>
            <w:lang w:eastAsia="zh-CN"/>
          </w:rPr>
          <w:t>, 4</w:t>
        </w:r>
      </w:ins>
      <w:ins w:id="4358" w:author="Aijun" w:date="2020-11-16T20:58:00Z">
        <w:r>
          <w:rPr>
            <w:rFonts w:eastAsia="宋体"/>
            <w:vertAlign w:val="superscript"/>
            <w:lang w:eastAsia="zh-CN"/>
          </w:rPr>
          <w:t>th</w:t>
        </w:r>
      </w:ins>
      <w:ins w:id="4359" w:author="Aijun" w:date="2020-11-16T20:58:00Z">
        <w:r>
          <w:rPr>
            <w:rFonts w:eastAsia="宋体"/>
            <w:lang w:eastAsia="zh-CN"/>
          </w:rPr>
          <w:t xml:space="preserve"> and 5</w:t>
        </w:r>
      </w:ins>
      <w:ins w:id="4360" w:author="Aijun" w:date="2020-11-16T20:58:00Z">
        <w:r>
          <w:rPr>
            <w:rFonts w:eastAsia="宋体"/>
            <w:vertAlign w:val="superscript"/>
            <w:lang w:eastAsia="zh-CN"/>
          </w:rPr>
          <w:t>th</w:t>
        </w:r>
      </w:ins>
      <w:ins w:id="4361" w:author="Aijun" w:date="2020-11-16T20:58:00Z">
        <w:r>
          <w:rPr>
            <w:rFonts w:eastAsia="宋体"/>
            <w:lang w:eastAsia="zh-CN"/>
          </w:rPr>
          <w:t xml:space="preserve"> order IMD generated by dual uplink of </w:t>
        </w:r>
      </w:ins>
      <w:ins w:id="4362" w:author="Aijun" w:date="2020-11-16T20:58:00Z">
        <w:r>
          <w:rPr>
            <w:rFonts w:hint="eastAsia" w:eastAsia="宋体"/>
            <w:lang w:eastAsia="zh-CN"/>
          </w:rPr>
          <w:t>Band n</w:t>
        </w:r>
      </w:ins>
      <w:ins w:id="4363" w:author="Aijun" w:date="2020-11-16T20:58:00Z">
        <w:r>
          <w:rPr>
            <w:rFonts w:eastAsia="宋体"/>
            <w:lang w:eastAsia="zh-CN"/>
          </w:rPr>
          <w:t>66</w:t>
        </w:r>
      </w:ins>
      <w:ins w:id="4364" w:author="Aijun" w:date="2020-11-16T20:58:00Z">
        <w:r>
          <w:rPr>
            <w:rFonts w:hint="eastAsia" w:eastAsia="宋体"/>
            <w:lang w:eastAsia="zh-CN"/>
          </w:rPr>
          <w:t xml:space="preserve"> + Band n</w:t>
        </w:r>
      </w:ins>
      <w:ins w:id="4365" w:author="Aijun" w:date="2020-11-16T20:58:00Z">
        <w:r>
          <w:rPr>
            <w:rFonts w:eastAsia="宋体"/>
            <w:lang w:eastAsia="zh-CN"/>
          </w:rPr>
          <w:t>77 may fall into own Rx of band n2.</w:t>
        </w:r>
      </w:ins>
    </w:p>
    <w:p>
      <w:pPr>
        <w:numPr>
          <w:ilvl w:val="0"/>
          <w:numId w:val="11"/>
        </w:numPr>
        <w:rPr>
          <w:ins w:id="4366" w:author="Aijun" w:date="2020-11-16T20:58:00Z"/>
          <w:rFonts w:eastAsia="宋体"/>
          <w:lang w:eastAsia="zh-CN"/>
        </w:rPr>
      </w:pPr>
      <w:ins w:id="4367" w:author="Aijun" w:date="2020-11-16T20:58:00Z">
        <w:r>
          <w:rPr>
            <w:rFonts w:eastAsia="宋体"/>
            <w:lang w:eastAsia="zh-CN"/>
          </w:rPr>
          <w:t>The 2</w:t>
        </w:r>
      </w:ins>
      <w:ins w:id="4368" w:author="Aijun" w:date="2020-11-16T20:58:00Z">
        <w:r>
          <w:rPr>
            <w:rFonts w:eastAsia="宋体"/>
            <w:vertAlign w:val="superscript"/>
            <w:lang w:eastAsia="zh-CN"/>
          </w:rPr>
          <w:t>nd</w:t>
        </w:r>
      </w:ins>
      <w:ins w:id="4369" w:author="Aijun" w:date="2020-11-16T20:58:00Z">
        <w:r>
          <w:rPr>
            <w:rFonts w:eastAsia="宋体"/>
            <w:lang w:eastAsia="zh-CN"/>
          </w:rPr>
          <w:t xml:space="preserve"> and 5</w:t>
        </w:r>
      </w:ins>
      <w:ins w:id="4370" w:author="Aijun" w:date="2020-11-16T20:58:00Z">
        <w:r>
          <w:rPr>
            <w:rFonts w:eastAsia="宋体"/>
            <w:vertAlign w:val="superscript"/>
            <w:lang w:eastAsia="zh-CN"/>
          </w:rPr>
          <w:t>th</w:t>
        </w:r>
      </w:ins>
      <w:ins w:id="4371" w:author="Aijun" w:date="2020-11-16T20:58:00Z">
        <w:r>
          <w:rPr>
            <w:rFonts w:eastAsia="宋体"/>
            <w:lang w:eastAsia="zh-CN"/>
          </w:rPr>
          <w:t xml:space="preserve"> order IMD generated by dual uplink of </w:t>
        </w:r>
      </w:ins>
      <w:ins w:id="4372" w:author="Aijun" w:date="2020-11-16T20:58:00Z">
        <w:r>
          <w:rPr>
            <w:rFonts w:hint="eastAsia" w:eastAsia="宋体"/>
            <w:lang w:eastAsia="zh-CN"/>
          </w:rPr>
          <w:t>Band n</w:t>
        </w:r>
      </w:ins>
      <w:ins w:id="4373" w:author="Aijun" w:date="2020-11-16T20:58:00Z">
        <w:r>
          <w:rPr>
            <w:rFonts w:eastAsia="宋体"/>
            <w:lang w:eastAsia="zh-CN"/>
          </w:rPr>
          <w:t>66</w:t>
        </w:r>
      </w:ins>
      <w:ins w:id="4374" w:author="Aijun" w:date="2020-11-16T20:58:00Z">
        <w:r>
          <w:rPr>
            <w:rFonts w:hint="eastAsia" w:eastAsia="宋体"/>
            <w:lang w:eastAsia="zh-CN"/>
          </w:rPr>
          <w:t xml:space="preserve"> + Band n</w:t>
        </w:r>
      </w:ins>
      <w:ins w:id="4375" w:author="Aijun" w:date="2020-11-16T20:58:00Z">
        <w:r>
          <w:rPr>
            <w:rFonts w:eastAsia="宋体"/>
            <w:lang w:eastAsia="zh-CN"/>
          </w:rPr>
          <w:t>77 may fall into own Rx of band n66.</w:t>
        </w:r>
      </w:ins>
    </w:p>
    <w:p>
      <w:pPr>
        <w:numPr>
          <w:ilvl w:val="0"/>
          <w:numId w:val="11"/>
        </w:numPr>
        <w:rPr>
          <w:ins w:id="4376" w:author="Aijun" w:date="2020-11-16T20:58:00Z"/>
          <w:rFonts w:eastAsia="宋体"/>
          <w:lang w:eastAsia="zh-CN"/>
        </w:rPr>
      </w:pPr>
      <w:ins w:id="4377" w:author="Aijun" w:date="2020-11-16T20:58:00Z">
        <w:r>
          <w:rPr>
            <w:rFonts w:eastAsia="宋体"/>
            <w:lang w:eastAsia="zh-CN"/>
          </w:rPr>
          <w:t>The 4</w:t>
        </w:r>
      </w:ins>
      <w:ins w:id="4378" w:author="Aijun" w:date="2020-11-16T20:58:00Z">
        <w:r>
          <w:rPr>
            <w:rFonts w:eastAsia="宋体"/>
            <w:vertAlign w:val="superscript"/>
            <w:lang w:eastAsia="zh-CN"/>
          </w:rPr>
          <w:t>th</w:t>
        </w:r>
      </w:ins>
      <w:ins w:id="4379" w:author="Aijun" w:date="2020-11-16T20:58:00Z">
        <w:r>
          <w:rPr>
            <w:rFonts w:eastAsia="宋体"/>
            <w:lang w:eastAsia="zh-CN"/>
          </w:rPr>
          <w:t xml:space="preserve"> and 5</w:t>
        </w:r>
      </w:ins>
      <w:ins w:id="4380" w:author="Aijun" w:date="2020-11-16T20:58:00Z">
        <w:r>
          <w:rPr>
            <w:rFonts w:eastAsia="宋体"/>
            <w:vertAlign w:val="superscript"/>
            <w:lang w:eastAsia="zh-CN"/>
          </w:rPr>
          <w:t>th</w:t>
        </w:r>
      </w:ins>
      <w:ins w:id="4381" w:author="Aijun" w:date="2020-11-16T20:58:00Z">
        <w:r>
          <w:rPr>
            <w:rFonts w:eastAsia="宋体"/>
            <w:lang w:eastAsia="zh-CN"/>
          </w:rPr>
          <w:t xml:space="preserve"> order IMD generated by dual uplink of </w:t>
        </w:r>
      </w:ins>
      <w:ins w:id="4382" w:author="Aijun" w:date="2020-11-16T20:58:00Z">
        <w:r>
          <w:rPr>
            <w:rFonts w:hint="eastAsia" w:eastAsia="宋体"/>
            <w:lang w:eastAsia="zh-CN"/>
          </w:rPr>
          <w:t>Band n</w:t>
        </w:r>
      </w:ins>
      <w:ins w:id="4383" w:author="Aijun" w:date="2020-11-16T20:58:00Z">
        <w:r>
          <w:rPr>
            <w:rFonts w:eastAsia="宋体"/>
            <w:lang w:eastAsia="zh-CN"/>
          </w:rPr>
          <w:t>66</w:t>
        </w:r>
      </w:ins>
      <w:ins w:id="4384" w:author="Aijun" w:date="2020-11-16T20:58:00Z">
        <w:r>
          <w:rPr>
            <w:rFonts w:hint="eastAsia" w:eastAsia="宋体"/>
            <w:lang w:eastAsia="zh-CN"/>
          </w:rPr>
          <w:t xml:space="preserve"> + Band n</w:t>
        </w:r>
      </w:ins>
      <w:ins w:id="4385" w:author="Aijun" w:date="2020-11-16T20:58:00Z">
        <w:r>
          <w:rPr>
            <w:rFonts w:eastAsia="宋体"/>
            <w:lang w:eastAsia="zh-CN"/>
          </w:rPr>
          <w:t>77 may fall into own Rx of band n77.</w:t>
        </w:r>
      </w:ins>
    </w:p>
    <w:p>
      <w:pPr>
        <w:rPr>
          <w:ins w:id="4386" w:author="Aijun" w:date="2020-11-16T20:58:00Z"/>
          <w:rFonts w:eastAsia="宋体"/>
          <w:lang w:eastAsia="zh-CN"/>
        </w:rPr>
      </w:pPr>
    </w:p>
    <w:p>
      <w:pPr>
        <w:pStyle w:val="5"/>
        <w:keepNext/>
        <w:keepLines/>
        <w:spacing w:before="120" w:beforeAutospacing="0" w:after="180" w:afterLines="-2147483648"/>
        <w:ind w:left="864" w:hanging="864"/>
        <w:rPr>
          <w:ins w:id="4388" w:author="Aijun" w:date="2020-11-16T20:58:00Z"/>
          <w:rFonts w:ascii="Calibri" w:hAnsi="Calibri" w:eastAsia="宋体"/>
          <w:szCs w:val="22"/>
          <w:lang w:val="en-US" w:eastAsia="zh-CN"/>
        </w:rPr>
        <w:pPrChange w:id="4387" w:author="Aijun" w:date="2020-11-16T21:00:00Z">
          <w:pPr>
            <w:pStyle w:val="5"/>
            <w:keepNext w:val="0"/>
            <w:keepLines w:val="0"/>
            <w:spacing w:before="100" w:beforeAutospacing="1" w:after="240" w:afterLines="100"/>
            <w:ind w:left="0" w:firstLine="0"/>
          </w:pPr>
        </w:pPrChange>
      </w:pPr>
      <w:ins w:id="4389" w:author="Aijun" w:date="2020-11-16T20:58:00Z">
        <w:bookmarkStart w:id="144" w:name="_Toc6515"/>
        <w:bookmarkStart w:id="145" w:name="_Toc9897"/>
        <w:r>
          <w:rPr>
            <w:rFonts w:eastAsia="宋体"/>
            <w:color w:val="auto"/>
            <w:sz w:val="24"/>
            <w:lang w:val="en-GB" w:eastAsia="en-US"/>
            <w:rPrChange w:id="4390" w:author="Aijun" w:date="2020-11-16T20:59:00Z">
              <w:rPr>
                <w:rFonts w:eastAsia="宋体"/>
                <w:color w:val="000000"/>
                <w:sz w:val="28"/>
                <w:lang w:val="en-US" w:eastAsia="zh-CN"/>
              </w:rPr>
            </w:rPrChange>
          </w:rPr>
          <w:t>REFSENS</w:t>
        </w:r>
      </w:ins>
      <w:ins w:id="4391" w:author="Aijun" w:date="2020-11-16T20:58:00Z">
        <w:r>
          <w:rPr>
            <w:rFonts w:eastAsia="宋体"/>
            <w:lang w:val="en-US" w:eastAsia="zh-CN"/>
          </w:rPr>
          <w:t xml:space="preserve"> requirements</w:t>
        </w:r>
        <w:bookmarkEnd w:id="144"/>
        <w:bookmarkEnd w:id="145"/>
      </w:ins>
    </w:p>
    <w:p>
      <w:pPr>
        <w:rPr>
          <w:ins w:id="4392" w:author="Aijun" w:date="2020-11-16T20:58:00Z"/>
          <w:rFonts w:eastAsia="宋体"/>
          <w:lang w:eastAsia="zh-CN"/>
        </w:rPr>
      </w:pPr>
      <w:ins w:id="4393" w:author="Aijun" w:date="2020-11-16T20:58:00Z">
        <w:r>
          <w:rPr/>
          <w:t xml:space="preserve">The IMD issue specific to 3DL/2UL for </w:t>
        </w:r>
      </w:ins>
      <w:ins w:id="4394" w:author="Aijun" w:date="2020-11-16T20:58:00Z">
        <w:r>
          <w:rPr>
            <w:rFonts w:eastAsia="宋体"/>
            <w:lang w:eastAsia="zh-CN"/>
          </w:rPr>
          <w:t xml:space="preserve">dual uplink of </w:t>
        </w:r>
      </w:ins>
      <w:ins w:id="4395" w:author="Aijun" w:date="2020-11-16T20:58:00Z">
        <w:r>
          <w:rPr>
            <w:rFonts w:hint="eastAsia" w:eastAsia="宋体"/>
            <w:lang w:eastAsia="zh-CN"/>
          </w:rPr>
          <w:t>Band n</w:t>
        </w:r>
      </w:ins>
      <w:ins w:id="4396" w:author="Aijun" w:date="2020-11-16T20:58:00Z">
        <w:r>
          <w:rPr>
            <w:rFonts w:eastAsia="宋体"/>
            <w:lang w:eastAsia="zh-CN"/>
          </w:rPr>
          <w:t>2</w:t>
        </w:r>
      </w:ins>
      <w:ins w:id="4397" w:author="Aijun" w:date="2020-11-16T20:58:00Z">
        <w:r>
          <w:rPr>
            <w:rFonts w:hint="eastAsia" w:eastAsia="宋体"/>
            <w:lang w:eastAsia="zh-CN"/>
          </w:rPr>
          <w:t xml:space="preserve"> + Band n</w:t>
        </w:r>
      </w:ins>
      <w:ins w:id="4398" w:author="Aijun" w:date="2020-11-16T20:58:00Z">
        <w:r>
          <w:rPr>
            <w:rFonts w:eastAsia="宋体"/>
            <w:lang w:eastAsia="zh-CN"/>
          </w:rPr>
          <w:t xml:space="preserve">66 </w:t>
        </w:r>
      </w:ins>
      <w:ins w:id="4399" w:author="Aijun" w:date="2020-11-16T20:58:00Z">
        <w:r>
          <w:rPr/>
          <w:t xml:space="preserve">is that </w:t>
        </w:r>
      </w:ins>
      <w:ins w:id="4400" w:author="Aijun" w:date="2020-11-16T20:58:00Z">
        <w:r>
          <w:rPr>
            <w:rFonts w:eastAsia="宋体"/>
            <w:lang w:eastAsia="zh-CN"/>
          </w:rPr>
          <w:t>the 2</w:t>
        </w:r>
      </w:ins>
      <w:ins w:id="4401" w:author="Aijun" w:date="2020-11-16T20:58:00Z">
        <w:r>
          <w:rPr>
            <w:rFonts w:eastAsia="宋体"/>
            <w:vertAlign w:val="superscript"/>
            <w:lang w:eastAsia="zh-CN"/>
          </w:rPr>
          <w:t>nd</w:t>
        </w:r>
      </w:ins>
      <w:ins w:id="4402" w:author="Aijun" w:date="2020-11-16T20:58:00Z">
        <w:r>
          <w:rPr>
            <w:rFonts w:eastAsia="宋体"/>
            <w:lang w:eastAsia="zh-CN"/>
          </w:rPr>
          <w:t xml:space="preserve"> and 4</w:t>
        </w:r>
      </w:ins>
      <w:ins w:id="4403" w:author="Aijun" w:date="2020-11-16T20:58:00Z">
        <w:r>
          <w:rPr>
            <w:rFonts w:eastAsia="宋体"/>
            <w:vertAlign w:val="superscript"/>
            <w:lang w:eastAsia="zh-CN"/>
          </w:rPr>
          <w:t>th</w:t>
        </w:r>
      </w:ins>
      <w:ins w:id="4404" w:author="Aijun" w:date="2020-11-16T20:58:00Z">
        <w:r>
          <w:rPr>
            <w:rFonts w:eastAsia="宋体"/>
            <w:lang w:eastAsia="zh-CN"/>
          </w:rPr>
          <w:t xml:space="preserve"> order IMD may fall into own Rx of band n77. As this IMD issue is the same as </w:t>
        </w:r>
      </w:ins>
      <w:ins w:id="4405" w:author="Aijun" w:date="2020-11-16T20:58:00Z">
        <w:r>
          <w:rPr/>
          <w:t>DC_2A_n66A-n78A, these MSD values are reused</w:t>
        </w:r>
      </w:ins>
      <w:ins w:id="4406" w:author="Aijun" w:date="2020-11-16T20:58:00Z">
        <w:r>
          <w:rPr>
            <w:rFonts w:eastAsia="宋体"/>
            <w:lang w:eastAsia="zh-CN"/>
          </w:rPr>
          <w:t xml:space="preserve">. </w:t>
        </w:r>
      </w:ins>
    </w:p>
    <w:p>
      <w:pPr>
        <w:rPr>
          <w:ins w:id="4407" w:author="Aijun" w:date="2020-11-16T20:58:00Z"/>
          <w:rFonts w:eastAsia="宋体"/>
          <w:lang w:eastAsia="zh-CN"/>
        </w:rPr>
      </w:pPr>
      <w:ins w:id="4408" w:author="Aijun" w:date="2020-11-16T20:58:00Z">
        <w:r>
          <w:rPr/>
          <w:t xml:space="preserve">The IMD issue specific to 3DL/2UL for </w:t>
        </w:r>
      </w:ins>
      <w:ins w:id="4409" w:author="Aijun" w:date="2020-11-16T20:58:00Z">
        <w:r>
          <w:rPr>
            <w:rFonts w:eastAsia="宋体"/>
            <w:lang w:eastAsia="zh-CN"/>
          </w:rPr>
          <w:t xml:space="preserve">dual uplink of </w:t>
        </w:r>
      </w:ins>
      <w:ins w:id="4410" w:author="Aijun" w:date="2020-11-16T20:58:00Z">
        <w:r>
          <w:rPr>
            <w:rFonts w:hint="eastAsia" w:eastAsia="宋体"/>
            <w:lang w:eastAsia="zh-CN"/>
          </w:rPr>
          <w:t>Band n</w:t>
        </w:r>
      </w:ins>
      <w:ins w:id="4411" w:author="Aijun" w:date="2020-11-16T20:58:00Z">
        <w:r>
          <w:rPr>
            <w:rFonts w:eastAsia="宋体"/>
            <w:lang w:eastAsia="zh-CN"/>
          </w:rPr>
          <w:t>2</w:t>
        </w:r>
      </w:ins>
      <w:ins w:id="4412" w:author="Aijun" w:date="2020-11-16T20:58:00Z">
        <w:r>
          <w:rPr>
            <w:rFonts w:hint="eastAsia" w:eastAsia="宋体"/>
            <w:lang w:eastAsia="zh-CN"/>
          </w:rPr>
          <w:t xml:space="preserve"> + Band n</w:t>
        </w:r>
      </w:ins>
      <w:ins w:id="4413" w:author="Aijun" w:date="2020-11-16T20:58:00Z">
        <w:r>
          <w:rPr>
            <w:rFonts w:eastAsia="宋体"/>
            <w:lang w:eastAsia="zh-CN"/>
          </w:rPr>
          <w:t xml:space="preserve">77 </w:t>
        </w:r>
      </w:ins>
      <w:ins w:id="4414" w:author="Aijun" w:date="2020-11-16T20:58:00Z">
        <w:r>
          <w:rPr/>
          <w:t xml:space="preserve">is that </w:t>
        </w:r>
      </w:ins>
      <w:ins w:id="4415" w:author="Aijun" w:date="2020-11-16T20:58:00Z">
        <w:r>
          <w:rPr>
            <w:rFonts w:eastAsia="宋体"/>
            <w:lang w:eastAsia="zh-CN"/>
          </w:rPr>
          <w:t>the 2</w:t>
        </w:r>
      </w:ins>
      <w:ins w:id="4416" w:author="Aijun" w:date="2020-11-16T20:58:00Z">
        <w:r>
          <w:rPr>
            <w:rFonts w:eastAsia="宋体"/>
            <w:vertAlign w:val="superscript"/>
            <w:lang w:eastAsia="zh-CN"/>
          </w:rPr>
          <w:t>nd</w:t>
        </w:r>
      </w:ins>
      <w:ins w:id="4417" w:author="Aijun" w:date="2020-11-16T20:58:00Z">
        <w:r>
          <w:rPr>
            <w:rFonts w:eastAsia="宋体"/>
            <w:lang w:eastAsia="zh-CN"/>
          </w:rPr>
          <w:t>, 4</w:t>
        </w:r>
      </w:ins>
      <w:ins w:id="4418" w:author="Aijun" w:date="2020-11-16T20:58:00Z">
        <w:r>
          <w:rPr>
            <w:rFonts w:eastAsia="宋体"/>
            <w:vertAlign w:val="superscript"/>
            <w:lang w:eastAsia="zh-CN"/>
          </w:rPr>
          <w:t>th</w:t>
        </w:r>
      </w:ins>
      <w:ins w:id="4419" w:author="Aijun" w:date="2020-11-16T20:58:00Z">
        <w:r>
          <w:rPr>
            <w:rFonts w:eastAsia="宋体"/>
            <w:lang w:eastAsia="zh-CN"/>
          </w:rPr>
          <w:t xml:space="preserve"> and 5</w:t>
        </w:r>
      </w:ins>
      <w:ins w:id="4420" w:author="Aijun" w:date="2020-11-16T20:58:00Z">
        <w:r>
          <w:rPr>
            <w:rFonts w:eastAsia="宋体"/>
            <w:vertAlign w:val="superscript"/>
            <w:lang w:eastAsia="zh-CN"/>
          </w:rPr>
          <w:t>th</w:t>
        </w:r>
      </w:ins>
      <w:ins w:id="4421" w:author="Aijun" w:date="2020-11-16T20:58:00Z">
        <w:r>
          <w:rPr>
            <w:rFonts w:eastAsia="宋体"/>
            <w:lang w:eastAsia="zh-CN"/>
          </w:rPr>
          <w:t xml:space="preserve"> order IMD may fall into own Rx of band n66. IMD4 issues is the same as </w:t>
        </w:r>
      </w:ins>
      <w:ins w:id="4422" w:author="Aijun" w:date="2020-11-16T20:58:00Z">
        <w:r>
          <w:rPr/>
          <w:t>DC_2A_n66A-n78A, thus the MSD values are reused. For IMD2 and IMD5, DC_1A-3A_n78A MSD values are reused.</w:t>
        </w:r>
      </w:ins>
    </w:p>
    <w:p>
      <w:pPr>
        <w:rPr>
          <w:ins w:id="4423" w:author="Aijun" w:date="2020-11-16T20:58:00Z"/>
          <w:rFonts w:eastAsia="宋体"/>
          <w:lang w:eastAsia="zh-CN"/>
        </w:rPr>
      </w:pPr>
      <w:ins w:id="4424" w:author="Aijun" w:date="2020-11-16T20:58:00Z">
        <w:r>
          <w:rPr/>
          <w:t xml:space="preserve">The IMD issue specific to 3DL/2UL for </w:t>
        </w:r>
      </w:ins>
      <w:ins w:id="4425" w:author="Aijun" w:date="2020-11-16T20:58:00Z">
        <w:r>
          <w:rPr>
            <w:rFonts w:eastAsia="宋体"/>
            <w:lang w:eastAsia="zh-CN"/>
          </w:rPr>
          <w:t xml:space="preserve">dual uplink of </w:t>
        </w:r>
      </w:ins>
      <w:ins w:id="4426" w:author="Aijun" w:date="2020-11-16T20:58:00Z">
        <w:r>
          <w:rPr>
            <w:rFonts w:hint="eastAsia" w:eastAsia="宋体"/>
            <w:lang w:eastAsia="zh-CN"/>
          </w:rPr>
          <w:t>Band n</w:t>
        </w:r>
      </w:ins>
      <w:ins w:id="4427" w:author="Aijun" w:date="2020-11-16T20:58:00Z">
        <w:r>
          <w:rPr>
            <w:rFonts w:eastAsia="宋体"/>
            <w:lang w:eastAsia="zh-CN"/>
          </w:rPr>
          <w:t>66 + Band n77 is that the 2</w:t>
        </w:r>
      </w:ins>
      <w:ins w:id="4428" w:author="Aijun" w:date="2020-11-16T20:58:00Z">
        <w:r>
          <w:rPr>
            <w:rFonts w:eastAsia="宋体"/>
            <w:vertAlign w:val="superscript"/>
            <w:lang w:eastAsia="zh-CN"/>
          </w:rPr>
          <w:t>nd</w:t>
        </w:r>
      </w:ins>
      <w:ins w:id="4429" w:author="Aijun" w:date="2020-11-16T20:58:00Z">
        <w:r>
          <w:rPr>
            <w:rFonts w:eastAsia="宋体"/>
            <w:lang w:eastAsia="zh-CN"/>
          </w:rPr>
          <w:t>, 4</w:t>
        </w:r>
      </w:ins>
      <w:ins w:id="4430" w:author="Aijun" w:date="2020-11-16T20:58:00Z">
        <w:r>
          <w:rPr>
            <w:rFonts w:eastAsia="宋体"/>
            <w:vertAlign w:val="superscript"/>
            <w:lang w:eastAsia="zh-CN"/>
          </w:rPr>
          <w:t>th</w:t>
        </w:r>
      </w:ins>
      <w:ins w:id="4431" w:author="Aijun" w:date="2020-11-16T20:58:00Z">
        <w:r>
          <w:rPr>
            <w:rFonts w:eastAsia="宋体"/>
            <w:lang w:eastAsia="zh-CN"/>
          </w:rPr>
          <w:t xml:space="preserve"> and 5</w:t>
        </w:r>
      </w:ins>
      <w:ins w:id="4432" w:author="Aijun" w:date="2020-11-16T20:58:00Z">
        <w:r>
          <w:rPr>
            <w:rFonts w:eastAsia="宋体"/>
            <w:vertAlign w:val="superscript"/>
            <w:lang w:eastAsia="zh-CN"/>
          </w:rPr>
          <w:t>th</w:t>
        </w:r>
      </w:ins>
      <w:ins w:id="4433" w:author="Aijun" w:date="2020-11-16T20:58:00Z">
        <w:r>
          <w:rPr>
            <w:rFonts w:eastAsia="宋体"/>
            <w:lang w:eastAsia="zh-CN"/>
          </w:rPr>
          <w:t xml:space="preserve"> order IMD may fall into own Rx of band n2. As this IMD issue is the same as </w:t>
        </w:r>
      </w:ins>
      <w:ins w:id="4434" w:author="Aijun" w:date="2020-11-16T20:58:00Z">
        <w:r>
          <w:rPr/>
          <w:t>DC_2A_n66A-n78A, these MSD values are reused</w:t>
        </w:r>
      </w:ins>
      <w:ins w:id="4435" w:author="Aijun" w:date="2020-11-16T20:58:00Z">
        <w:r>
          <w:rPr>
            <w:rFonts w:eastAsia="宋体"/>
            <w:lang w:eastAsia="zh-CN"/>
          </w:rPr>
          <w:t>.</w:t>
        </w:r>
      </w:ins>
    </w:p>
    <w:p>
      <w:pPr>
        <w:rPr>
          <w:ins w:id="4436" w:author="Aijun" w:date="2020-11-16T20:58:00Z"/>
          <w:rFonts w:eastAsia="宋体"/>
          <w:lang w:eastAsia="zh-CN"/>
        </w:rPr>
      </w:pPr>
    </w:p>
    <w:p>
      <w:pPr>
        <w:rPr>
          <w:ins w:id="4437" w:author="Aijun" w:date="2020-11-16T20:58:00Z"/>
          <w:rFonts w:eastAsia="宋体"/>
          <w:lang w:eastAsia="zh-CN"/>
        </w:rPr>
      </w:pPr>
    </w:p>
    <w:p>
      <w:pPr>
        <w:pStyle w:val="214"/>
        <w:rPr>
          <w:ins w:id="4438" w:author="Aijun" w:date="2020-11-16T20:58:00Z"/>
        </w:rPr>
      </w:pPr>
      <w:ins w:id="4439" w:author="Aijun" w:date="2020-11-16T20:58:00Z">
        <w:r>
          <w:rPr/>
          <w:t xml:space="preserve">Table </w:t>
        </w:r>
      </w:ins>
      <w:ins w:id="4440" w:author="Aijun" w:date="2020-11-16T20:58:00Z">
        <w:r>
          <w:rPr>
            <w:rFonts w:hint="eastAsia" w:eastAsia="宋体"/>
            <w:lang w:val="en-US" w:eastAsia="zh-CN"/>
          </w:rPr>
          <w:t>5.</w:t>
        </w:r>
      </w:ins>
      <w:ins w:id="4441" w:author="Aijun" w:date="2020-11-16T21:03:00Z">
        <w:r>
          <w:rPr>
            <w:rFonts w:eastAsia="宋体"/>
            <w:lang w:val="en-US" w:eastAsia="zh-CN"/>
          </w:rPr>
          <w:t>1</w:t>
        </w:r>
      </w:ins>
      <w:ins w:id="4442" w:author="Aijun" w:date="2020-11-16T20:58:00Z">
        <w:r>
          <w:rPr>
            <w:rFonts w:hint="eastAsia" w:eastAsia="宋体"/>
            <w:lang w:val="en-US" w:eastAsia="zh-CN"/>
          </w:rPr>
          <w:t>.</w:t>
        </w:r>
      </w:ins>
      <w:ins w:id="4443" w:author="Aijun" w:date="2020-11-16T21:03:00Z">
        <w:r>
          <w:rPr>
            <w:rFonts w:eastAsia="宋体"/>
            <w:lang w:val="en-US" w:eastAsia="zh-CN"/>
          </w:rPr>
          <w:t>7</w:t>
        </w:r>
      </w:ins>
      <w:ins w:id="4444" w:author="Aijun" w:date="2020-11-16T20:58:00Z">
        <w:r>
          <w:rPr>
            <w:lang w:val="en-US"/>
          </w:rPr>
          <w:t>.</w:t>
        </w:r>
      </w:ins>
      <w:ins w:id="4445" w:author="Aijun" w:date="2020-11-16T20:58:00Z">
        <w:r>
          <w:rPr>
            <w:rFonts w:hint="eastAsia" w:eastAsia="宋体"/>
            <w:lang w:val="en-US" w:eastAsia="zh-CN"/>
          </w:rPr>
          <w:t>4</w:t>
        </w:r>
      </w:ins>
      <w:ins w:id="4446" w:author="Aijun" w:date="2020-11-16T20:58:00Z">
        <w:r>
          <w:rPr/>
          <w:t xml:space="preserve">-1: </w:t>
        </w:r>
      </w:ins>
      <w:ins w:id="4447" w:author="Aijun" w:date="2020-11-16T20:58:00Z">
        <w:r>
          <w:rPr>
            <w:rFonts w:hint="eastAsia"/>
            <w:lang w:eastAsia="ja-JP"/>
          </w:rPr>
          <w:t xml:space="preserve">MSD for </w:t>
        </w:r>
      </w:ins>
      <w:ins w:id="4448" w:author="Aijun" w:date="2020-11-16T20:58:00Z">
        <w:r>
          <w:rPr>
            <w:lang w:eastAsia="ja-JP"/>
          </w:rPr>
          <w:t xml:space="preserve">the </w:t>
        </w:r>
      </w:ins>
      <w:ins w:id="4449" w:author="Aijun" w:date="2020-11-16T20:58:00Z">
        <w:r>
          <w:rPr>
            <w:rFonts w:hint="eastAsia" w:eastAsia="宋体"/>
            <w:lang w:val="en-US" w:eastAsia="zh-CN"/>
          </w:rPr>
          <w:t>CA</w:t>
        </w:r>
      </w:ins>
      <w:ins w:id="4450" w:author="Aijun" w:date="2020-11-16T20:58:00Z">
        <w:r>
          <w:rPr/>
          <w:t xml:space="preserve"> configuration</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4451" w:author="Aijun" w:date="2020-11-16T20:58:00Z"/>
        </w:trPr>
        <w:tc>
          <w:tcPr>
            <w:tcW w:w="1738" w:type="dxa"/>
            <w:tcBorders>
              <w:bottom w:val="single" w:color="auto" w:sz="4" w:space="0"/>
            </w:tcBorders>
            <w:vAlign w:val="center"/>
          </w:tcPr>
          <w:p>
            <w:pPr>
              <w:keepNext/>
              <w:keepLines/>
              <w:spacing w:after="0"/>
              <w:jc w:val="center"/>
              <w:rPr>
                <w:ins w:id="4452" w:author="Aijun" w:date="2020-11-16T20:58:00Z"/>
                <w:rFonts w:ascii="Arial" w:hAnsi="Arial" w:cs="Arial"/>
                <w:b/>
                <w:sz w:val="18"/>
              </w:rPr>
            </w:pPr>
            <w:ins w:id="4453" w:author="Aijun" w:date="2020-11-16T20:58:00Z">
              <w:r>
                <w:rPr>
                  <w:rFonts w:ascii="Arial" w:hAnsi="Arial" w:cs="Arial"/>
                  <w:b/>
                  <w:sz w:val="18"/>
                </w:rPr>
                <w:t>EN-DC Configuration</w:t>
              </w:r>
            </w:ins>
          </w:p>
        </w:tc>
        <w:tc>
          <w:tcPr>
            <w:tcW w:w="1146" w:type="dxa"/>
            <w:tcBorders>
              <w:bottom w:val="single" w:color="auto" w:sz="4" w:space="0"/>
            </w:tcBorders>
            <w:vAlign w:val="center"/>
          </w:tcPr>
          <w:p>
            <w:pPr>
              <w:keepNext/>
              <w:keepLines/>
              <w:spacing w:after="0"/>
              <w:jc w:val="center"/>
              <w:rPr>
                <w:ins w:id="4454" w:author="Aijun" w:date="2020-11-16T20:58:00Z"/>
                <w:rFonts w:ascii="Arial" w:hAnsi="Arial" w:cs="Arial"/>
                <w:b/>
                <w:sz w:val="18"/>
              </w:rPr>
            </w:pPr>
            <w:ins w:id="4455" w:author="Aijun" w:date="2020-11-16T20:58:00Z">
              <w:r>
                <w:rPr>
                  <w:rFonts w:ascii="Arial" w:hAnsi="Arial" w:cs="Arial"/>
                  <w:b/>
                  <w:sz w:val="18"/>
                </w:rPr>
                <w:t>EUTRA/NR band</w:t>
              </w:r>
            </w:ins>
          </w:p>
        </w:tc>
        <w:tc>
          <w:tcPr>
            <w:tcW w:w="1160" w:type="dxa"/>
            <w:tcBorders>
              <w:bottom w:val="single" w:color="auto" w:sz="4" w:space="0"/>
            </w:tcBorders>
            <w:vAlign w:val="center"/>
          </w:tcPr>
          <w:p>
            <w:pPr>
              <w:keepNext/>
              <w:keepLines/>
              <w:spacing w:after="0"/>
              <w:jc w:val="center"/>
              <w:rPr>
                <w:ins w:id="4456" w:author="Aijun" w:date="2020-11-16T20:58:00Z"/>
                <w:rFonts w:ascii="Arial" w:hAnsi="Arial" w:cs="Arial"/>
                <w:b/>
                <w:sz w:val="18"/>
              </w:rPr>
            </w:pPr>
            <w:ins w:id="4457" w:author="Aijun" w:date="2020-11-16T20:58:00Z">
              <w:r>
                <w:rPr>
                  <w:rFonts w:ascii="Arial" w:hAnsi="Arial" w:cs="Arial"/>
                  <w:b/>
                  <w:sz w:val="18"/>
                </w:rPr>
                <w:t>UL F</w:t>
              </w:r>
            </w:ins>
            <w:ins w:id="4458" w:author="Aijun" w:date="2020-11-16T20:58:00Z">
              <w:r>
                <w:rPr>
                  <w:rFonts w:ascii="Arial" w:hAnsi="Arial" w:cs="Arial"/>
                  <w:b/>
                  <w:sz w:val="18"/>
                  <w:vertAlign w:val="subscript"/>
                </w:rPr>
                <w:t>c</w:t>
              </w:r>
            </w:ins>
            <w:ins w:id="4459" w:author="Aijun" w:date="2020-11-16T20:58:00Z">
              <w:r>
                <w:rPr>
                  <w:rFonts w:ascii="Arial" w:hAnsi="Arial" w:cs="Arial"/>
                  <w:b/>
                  <w:sz w:val="18"/>
                </w:rPr>
                <w:t xml:space="preserve"> </w:t>
              </w:r>
            </w:ins>
            <w:ins w:id="4460" w:author="Aijun" w:date="2020-11-16T20:58:00Z">
              <w:r>
                <w:rPr>
                  <w:rFonts w:ascii="Arial" w:hAnsi="Arial" w:cs="Arial"/>
                  <w:b/>
                  <w:sz w:val="18"/>
                </w:rPr>
                <w:br w:type="textWrapping"/>
              </w:r>
            </w:ins>
            <w:ins w:id="4461" w:author="Aijun" w:date="2020-11-16T20:58:00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4462" w:author="Aijun" w:date="2020-11-16T20:58:00Z"/>
                <w:rFonts w:ascii="Arial" w:hAnsi="Arial" w:cs="Arial"/>
                <w:b/>
                <w:sz w:val="18"/>
              </w:rPr>
            </w:pPr>
            <w:ins w:id="4463" w:author="Aijun" w:date="2020-11-16T20:58:00Z">
              <w:r>
                <w:rPr>
                  <w:rFonts w:ascii="Arial" w:hAnsi="Arial" w:cs="Arial"/>
                  <w:b/>
                  <w:sz w:val="18"/>
                </w:rPr>
                <w:t xml:space="preserve">UL/DL BW </w:t>
              </w:r>
            </w:ins>
            <w:ins w:id="4464" w:author="Aijun" w:date="2020-11-16T20:58:00Z">
              <w:r>
                <w:rPr>
                  <w:rFonts w:ascii="Arial" w:hAnsi="Arial" w:cs="Arial"/>
                  <w:b/>
                  <w:sz w:val="18"/>
                </w:rPr>
                <w:br w:type="textWrapping"/>
              </w:r>
            </w:ins>
            <w:ins w:id="4465" w:author="Aijun" w:date="2020-11-16T20:58:00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4466" w:author="Aijun" w:date="2020-11-16T20:58:00Z"/>
                <w:rFonts w:ascii="Arial" w:hAnsi="Arial" w:cs="Arial"/>
                <w:b/>
                <w:sz w:val="18"/>
              </w:rPr>
            </w:pPr>
            <w:ins w:id="4467" w:author="Aijun" w:date="2020-11-16T20:58:00Z">
              <w:r>
                <w:rPr>
                  <w:rFonts w:ascii="Arial" w:hAnsi="Arial" w:cs="Arial"/>
                  <w:b/>
                  <w:sz w:val="18"/>
                </w:rPr>
                <w:t>UL</w:t>
              </w:r>
            </w:ins>
          </w:p>
          <w:p>
            <w:pPr>
              <w:keepNext/>
              <w:keepLines/>
              <w:spacing w:after="0"/>
              <w:jc w:val="center"/>
              <w:rPr>
                <w:ins w:id="4468" w:author="Aijun" w:date="2020-11-16T20:58:00Z"/>
                <w:rFonts w:ascii="Arial" w:hAnsi="Arial" w:cs="Arial"/>
                <w:b/>
                <w:sz w:val="18"/>
              </w:rPr>
            </w:pPr>
            <w:ins w:id="4469" w:author="Aijun" w:date="2020-11-16T20:58:00Z">
              <w:r>
                <w:rPr>
                  <w:rFonts w:ascii="Arial" w:hAnsi="Arial" w:cs="Arial"/>
                  <w:b/>
                  <w:sz w:val="18"/>
                </w:rPr>
                <w:t>L</w:t>
              </w:r>
            </w:ins>
            <w:ins w:id="4470" w:author="Aijun" w:date="2020-11-16T20:58:00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4471" w:author="Aijun" w:date="2020-11-16T20:58:00Z"/>
                <w:rFonts w:ascii="Arial" w:hAnsi="Arial" w:cs="Arial"/>
                <w:b/>
                <w:sz w:val="18"/>
              </w:rPr>
            </w:pPr>
            <w:ins w:id="4472" w:author="Aijun" w:date="2020-11-16T20:58:00Z">
              <w:r>
                <w:rPr>
                  <w:rFonts w:ascii="Arial" w:hAnsi="Arial" w:cs="Arial"/>
                  <w:b/>
                  <w:sz w:val="18"/>
                </w:rPr>
                <w:t>DL F</w:t>
              </w:r>
            </w:ins>
            <w:ins w:id="4473" w:author="Aijun" w:date="2020-11-16T20:58:00Z">
              <w:r>
                <w:rPr>
                  <w:rFonts w:ascii="Arial" w:hAnsi="Arial" w:cs="Arial"/>
                  <w:b/>
                  <w:sz w:val="18"/>
                  <w:vertAlign w:val="subscript"/>
                </w:rPr>
                <w:t>c</w:t>
              </w:r>
            </w:ins>
            <w:ins w:id="4474" w:author="Aijun" w:date="2020-11-16T20:58:00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4475" w:author="Aijun" w:date="2020-11-16T20:58:00Z"/>
                <w:rFonts w:ascii="Arial" w:hAnsi="Arial" w:cs="Arial"/>
                <w:b/>
                <w:sz w:val="18"/>
              </w:rPr>
            </w:pPr>
            <w:ins w:id="4476" w:author="Aijun" w:date="2020-11-16T20:58:00Z">
              <w:r>
                <w:rPr>
                  <w:rFonts w:ascii="Arial" w:hAnsi="Arial" w:cs="Arial"/>
                  <w:b/>
                  <w:sz w:val="18"/>
                </w:rPr>
                <w:t xml:space="preserve">MSD </w:t>
              </w:r>
            </w:ins>
            <w:ins w:id="4477" w:author="Aijun" w:date="2020-11-16T20:58:00Z">
              <w:r>
                <w:rPr>
                  <w:rFonts w:ascii="Arial" w:hAnsi="Arial" w:cs="Arial"/>
                  <w:b/>
                  <w:sz w:val="18"/>
                </w:rPr>
                <w:br w:type="textWrapping"/>
              </w:r>
            </w:ins>
            <w:ins w:id="4478" w:author="Aijun" w:date="2020-11-16T20:58:00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4479" w:author="Aijun" w:date="2020-11-16T20:58:00Z"/>
                <w:rFonts w:ascii="Arial" w:hAnsi="Arial" w:cs="Arial"/>
                <w:b/>
                <w:sz w:val="18"/>
              </w:rPr>
            </w:pPr>
            <w:ins w:id="4480" w:author="Aijun" w:date="2020-11-16T20:58:00Z">
              <w:r>
                <w:rPr>
                  <w:rFonts w:ascii="Arial" w:hAnsi="Arial" w:cs="Arial"/>
                  <w:b/>
                  <w:sz w:val="18"/>
                </w:rPr>
                <w:t>Duplex mode</w:t>
              </w:r>
            </w:ins>
          </w:p>
        </w:tc>
        <w:tc>
          <w:tcPr>
            <w:tcW w:w="947" w:type="dxa"/>
            <w:tcBorders>
              <w:bottom w:val="single" w:color="auto" w:sz="4" w:space="0"/>
            </w:tcBorders>
          </w:tcPr>
          <w:p>
            <w:pPr>
              <w:keepNext/>
              <w:keepLines/>
              <w:spacing w:after="0"/>
              <w:jc w:val="center"/>
              <w:rPr>
                <w:ins w:id="4481" w:author="Aijun" w:date="2020-11-16T20:58:00Z"/>
                <w:rFonts w:ascii="Arial" w:hAnsi="Arial" w:cs="Arial"/>
                <w:b/>
                <w:sz w:val="18"/>
              </w:rPr>
            </w:pPr>
            <w:ins w:id="4482" w:author="Aijun" w:date="2020-11-16T20:58:0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4483" w:author="Aijun" w:date="2020-11-16T20:58:00Z"/>
        </w:trPr>
        <w:tc>
          <w:tcPr>
            <w:tcW w:w="1738" w:type="dxa"/>
            <w:vMerge w:val="restart"/>
            <w:vAlign w:val="center"/>
          </w:tcPr>
          <w:p>
            <w:pPr>
              <w:pStyle w:val="142"/>
              <w:rPr>
                <w:ins w:id="4484" w:author="Aijun" w:date="2020-11-16T20:58:00Z"/>
              </w:rPr>
            </w:pPr>
            <w:ins w:id="4485" w:author="Aijun" w:date="2020-11-16T20:58:00Z">
              <w:r>
                <w:rPr>
                  <w:rFonts w:hint="eastAsia" w:eastAsia="宋体" w:cs="Arial"/>
                  <w:bCs/>
                  <w:lang w:val="en-US" w:eastAsia="zh-CN"/>
                </w:rPr>
                <w:t>CA</w:t>
              </w:r>
            </w:ins>
            <w:ins w:id="4486" w:author="Aijun" w:date="2020-11-16T20:58:00Z">
              <w:r>
                <w:rPr>
                  <w:rFonts w:cs="Arial"/>
                  <w:bCs/>
                  <w:lang w:val="en-US"/>
                </w:rPr>
                <w:t>_</w:t>
              </w:r>
            </w:ins>
            <w:ins w:id="4487" w:author="Aijun" w:date="2020-11-16T20:58:00Z">
              <w:r>
                <w:rPr>
                  <w:rFonts w:hint="eastAsia" w:eastAsia="宋体" w:cs="Arial"/>
                  <w:bCs/>
                  <w:lang w:val="en-US" w:eastAsia="zh-CN"/>
                </w:rPr>
                <w:t>n</w:t>
              </w:r>
            </w:ins>
            <w:ins w:id="4488" w:author="Aijun" w:date="2020-11-16T20:58:00Z">
              <w:r>
                <w:rPr>
                  <w:rFonts w:cs="Arial"/>
                  <w:bCs/>
                  <w:lang w:val="en-US"/>
                </w:rPr>
                <w:t>2A</w:t>
              </w:r>
            </w:ins>
            <w:ins w:id="4489" w:author="Aijun" w:date="2020-11-16T20:58:00Z">
              <w:r>
                <w:rPr>
                  <w:rFonts w:hint="eastAsia" w:eastAsia="宋体" w:cs="Arial"/>
                  <w:bCs/>
                  <w:lang w:val="en-US" w:eastAsia="zh-CN"/>
                </w:rPr>
                <w:t>-</w:t>
              </w:r>
            </w:ins>
            <w:ins w:id="4490" w:author="Aijun" w:date="2020-11-16T20:58:00Z">
              <w:r>
                <w:rPr>
                  <w:rFonts w:cs="Arial"/>
                  <w:bCs/>
                  <w:lang w:val="en-US"/>
                </w:rPr>
                <w:t>n66A-n77A</w:t>
              </w:r>
            </w:ins>
          </w:p>
        </w:tc>
        <w:tc>
          <w:tcPr>
            <w:tcW w:w="1146" w:type="dxa"/>
            <w:vAlign w:val="center"/>
          </w:tcPr>
          <w:p>
            <w:pPr>
              <w:pStyle w:val="142"/>
              <w:rPr>
                <w:ins w:id="4491" w:author="Aijun" w:date="2020-11-16T20:58:00Z"/>
              </w:rPr>
            </w:pPr>
            <w:ins w:id="4492" w:author="Aijun" w:date="2020-11-16T20:58:00Z">
              <w:r>
                <w:rPr>
                  <w:rFonts w:hint="eastAsia" w:eastAsia="宋体"/>
                  <w:lang w:eastAsia="zh-CN"/>
                </w:rPr>
                <w:t>n</w:t>
              </w:r>
            </w:ins>
            <w:ins w:id="4493" w:author="Aijun" w:date="2020-11-16T20:58:00Z">
              <w:r>
                <w:rPr/>
                <w:t>2</w:t>
              </w:r>
            </w:ins>
          </w:p>
        </w:tc>
        <w:tc>
          <w:tcPr>
            <w:tcW w:w="1160" w:type="dxa"/>
            <w:vAlign w:val="center"/>
          </w:tcPr>
          <w:p>
            <w:pPr>
              <w:pStyle w:val="142"/>
              <w:rPr>
                <w:ins w:id="4494" w:author="Aijun" w:date="2020-11-16T20:58:00Z"/>
              </w:rPr>
            </w:pPr>
            <w:ins w:id="4495" w:author="Aijun" w:date="2020-11-16T20:58:00Z">
              <w:r>
                <w:rPr/>
                <w:t>1880</w:t>
              </w:r>
            </w:ins>
          </w:p>
        </w:tc>
        <w:tc>
          <w:tcPr>
            <w:tcW w:w="746" w:type="dxa"/>
            <w:vAlign w:val="center"/>
          </w:tcPr>
          <w:p>
            <w:pPr>
              <w:pStyle w:val="142"/>
              <w:rPr>
                <w:ins w:id="4496" w:author="Aijun" w:date="2020-11-16T20:58:00Z"/>
              </w:rPr>
            </w:pPr>
            <w:ins w:id="4497" w:author="Aijun" w:date="2020-11-16T20:58:00Z">
              <w:r>
                <w:rPr/>
                <w:t>5</w:t>
              </w:r>
            </w:ins>
          </w:p>
        </w:tc>
        <w:tc>
          <w:tcPr>
            <w:tcW w:w="877" w:type="dxa"/>
            <w:vAlign w:val="center"/>
          </w:tcPr>
          <w:p>
            <w:pPr>
              <w:pStyle w:val="142"/>
              <w:rPr>
                <w:ins w:id="4498" w:author="Aijun" w:date="2020-11-16T20:58:00Z"/>
              </w:rPr>
            </w:pPr>
            <w:ins w:id="4499" w:author="Aijun" w:date="2020-11-16T20:58:00Z">
              <w:r>
                <w:rPr/>
                <w:t>25</w:t>
              </w:r>
            </w:ins>
          </w:p>
        </w:tc>
        <w:tc>
          <w:tcPr>
            <w:tcW w:w="1299" w:type="dxa"/>
            <w:vAlign w:val="center"/>
          </w:tcPr>
          <w:p>
            <w:pPr>
              <w:pStyle w:val="142"/>
              <w:rPr>
                <w:ins w:id="4500" w:author="Aijun" w:date="2020-11-16T20:58:00Z"/>
              </w:rPr>
            </w:pPr>
            <w:ins w:id="4501" w:author="Aijun" w:date="2020-11-16T20:58:00Z">
              <w:r>
                <w:rPr/>
                <w:t>1960</w:t>
              </w:r>
            </w:ins>
          </w:p>
        </w:tc>
        <w:tc>
          <w:tcPr>
            <w:tcW w:w="634" w:type="dxa"/>
            <w:vAlign w:val="center"/>
          </w:tcPr>
          <w:p>
            <w:pPr>
              <w:pStyle w:val="142"/>
              <w:rPr>
                <w:ins w:id="4502" w:author="Aijun" w:date="2020-11-16T20:58:00Z"/>
              </w:rPr>
            </w:pPr>
            <w:ins w:id="4503" w:author="Aijun" w:date="2020-11-16T20:58:00Z">
              <w:r>
                <w:rPr/>
                <w:t>N/A</w:t>
              </w:r>
            </w:ins>
          </w:p>
        </w:tc>
        <w:tc>
          <w:tcPr>
            <w:tcW w:w="817" w:type="dxa"/>
            <w:vAlign w:val="center"/>
          </w:tcPr>
          <w:p>
            <w:pPr>
              <w:pStyle w:val="142"/>
              <w:rPr>
                <w:ins w:id="4504" w:author="Aijun" w:date="2020-11-16T20:58:00Z"/>
              </w:rPr>
            </w:pPr>
            <w:ins w:id="4505" w:author="Aijun" w:date="2020-11-16T20:58:00Z">
              <w:r>
                <w:rPr/>
                <w:t>FDD</w:t>
              </w:r>
            </w:ins>
          </w:p>
        </w:tc>
        <w:tc>
          <w:tcPr>
            <w:tcW w:w="947" w:type="dxa"/>
            <w:vAlign w:val="center"/>
          </w:tcPr>
          <w:p>
            <w:pPr>
              <w:pStyle w:val="142"/>
              <w:rPr>
                <w:ins w:id="4506" w:author="Aijun" w:date="2020-11-16T20:58:00Z"/>
              </w:rPr>
            </w:pPr>
            <w:ins w:id="4507"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08" w:author="Aijun" w:date="2020-11-16T20:58:00Z"/>
        </w:trPr>
        <w:tc>
          <w:tcPr>
            <w:tcW w:w="1738" w:type="dxa"/>
            <w:vMerge w:val="continue"/>
            <w:vAlign w:val="center"/>
          </w:tcPr>
          <w:p>
            <w:pPr>
              <w:pStyle w:val="142"/>
              <w:rPr>
                <w:ins w:id="4509" w:author="Aijun" w:date="2020-11-16T20:58:00Z"/>
              </w:rPr>
            </w:pPr>
          </w:p>
        </w:tc>
        <w:tc>
          <w:tcPr>
            <w:tcW w:w="1146" w:type="dxa"/>
            <w:vAlign w:val="center"/>
          </w:tcPr>
          <w:p>
            <w:pPr>
              <w:pStyle w:val="142"/>
              <w:rPr>
                <w:ins w:id="4510" w:author="Aijun" w:date="2020-11-16T20:58:00Z"/>
                <w:lang w:val="sv-SE"/>
              </w:rPr>
            </w:pPr>
            <w:ins w:id="4511" w:author="Aijun" w:date="2020-11-16T20:58:00Z">
              <w:r>
                <w:rPr>
                  <w:lang w:val="sv-SE"/>
                </w:rPr>
                <w:t>n</w:t>
              </w:r>
            </w:ins>
            <w:ins w:id="4512" w:author="Aijun" w:date="2020-11-16T20:58:00Z">
              <w:r>
                <w:rPr/>
                <w:t>66</w:t>
              </w:r>
            </w:ins>
          </w:p>
        </w:tc>
        <w:tc>
          <w:tcPr>
            <w:tcW w:w="1160" w:type="dxa"/>
            <w:vAlign w:val="center"/>
          </w:tcPr>
          <w:p>
            <w:pPr>
              <w:pStyle w:val="142"/>
              <w:rPr>
                <w:ins w:id="4513" w:author="Aijun" w:date="2020-11-16T20:58:00Z"/>
              </w:rPr>
            </w:pPr>
            <w:ins w:id="4514" w:author="Aijun" w:date="2020-11-16T20:58:00Z">
              <w:r>
                <w:rPr/>
                <w:t>1740</w:t>
              </w:r>
            </w:ins>
          </w:p>
        </w:tc>
        <w:tc>
          <w:tcPr>
            <w:tcW w:w="746" w:type="dxa"/>
            <w:vAlign w:val="center"/>
          </w:tcPr>
          <w:p>
            <w:pPr>
              <w:pStyle w:val="142"/>
              <w:rPr>
                <w:ins w:id="4515" w:author="Aijun" w:date="2020-11-16T20:58:00Z"/>
              </w:rPr>
            </w:pPr>
            <w:ins w:id="4516" w:author="Aijun" w:date="2020-11-16T20:58:00Z">
              <w:r>
                <w:rPr/>
                <w:t>5</w:t>
              </w:r>
            </w:ins>
          </w:p>
        </w:tc>
        <w:tc>
          <w:tcPr>
            <w:tcW w:w="877" w:type="dxa"/>
            <w:vAlign w:val="center"/>
          </w:tcPr>
          <w:p>
            <w:pPr>
              <w:pStyle w:val="142"/>
              <w:rPr>
                <w:ins w:id="4517" w:author="Aijun" w:date="2020-11-16T20:58:00Z"/>
              </w:rPr>
            </w:pPr>
            <w:ins w:id="4518" w:author="Aijun" w:date="2020-11-16T20:58:00Z">
              <w:r>
                <w:rPr/>
                <w:t>25</w:t>
              </w:r>
            </w:ins>
          </w:p>
        </w:tc>
        <w:tc>
          <w:tcPr>
            <w:tcW w:w="1299" w:type="dxa"/>
            <w:vAlign w:val="center"/>
          </w:tcPr>
          <w:p>
            <w:pPr>
              <w:pStyle w:val="142"/>
              <w:rPr>
                <w:ins w:id="4519" w:author="Aijun" w:date="2020-11-16T20:58:00Z"/>
              </w:rPr>
            </w:pPr>
            <w:ins w:id="4520" w:author="Aijun" w:date="2020-11-16T20:58:00Z">
              <w:r>
                <w:rPr/>
                <w:t>2140</w:t>
              </w:r>
            </w:ins>
          </w:p>
        </w:tc>
        <w:tc>
          <w:tcPr>
            <w:tcW w:w="634" w:type="dxa"/>
            <w:vAlign w:val="center"/>
          </w:tcPr>
          <w:p>
            <w:pPr>
              <w:pStyle w:val="142"/>
              <w:rPr>
                <w:ins w:id="4521" w:author="Aijun" w:date="2020-11-16T20:58:00Z"/>
              </w:rPr>
            </w:pPr>
            <w:ins w:id="4522" w:author="Aijun" w:date="2020-11-16T20:58:00Z">
              <w:r>
                <w:rPr/>
                <w:t>N/A</w:t>
              </w:r>
            </w:ins>
          </w:p>
        </w:tc>
        <w:tc>
          <w:tcPr>
            <w:tcW w:w="817" w:type="dxa"/>
            <w:vAlign w:val="center"/>
          </w:tcPr>
          <w:p>
            <w:pPr>
              <w:pStyle w:val="142"/>
              <w:rPr>
                <w:ins w:id="4523" w:author="Aijun" w:date="2020-11-16T20:58:00Z"/>
              </w:rPr>
            </w:pPr>
            <w:ins w:id="4524" w:author="Aijun" w:date="2020-11-16T20:58:00Z">
              <w:r>
                <w:rPr/>
                <w:t>FDD</w:t>
              </w:r>
            </w:ins>
          </w:p>
        </w:tc>
        <w:tc>
          <w:tcPr>
            <w:tcW w:w="947" w:type="dxa"/>
            <w:vAlign w:val="center"/>
          </w:tcPr>
          <w:p>
            <w:pPr>
              <w:pStyle w:val="142"/>
              <w:rPr>
                <w:ins w:id="4525" w:author="Aijun" w:date="2020-11-16T20:58:00Z"/>
              </w:rPr>
            </w:pPr>
            <w:ins w:id="4526"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27" w:author="Aijun" w:date="2020-11-16T20:58:00Z"/>
        </w:trPr>
        <w:tc>
          <w:tcPr>
            <w:tcW w:w="1738" w:type="dxa"/>
            <w:vMerge w:val="continue"/>
            <w:vAlign w:val="center"/>
          </w:tcPr>
          <w:p>
            <w:pPr>
              <w:pStyle w:val="142"/>
              <w:rPr>
                <w:ins w:id="4528" w:author="Aijun" w:date="2020-11-16T20:58:00Z"/>
              </w:rPr>
            </w:pPr>
          </w:p>
        </w:tc>
        <w:tc>
          <w:tcPr>
            <w:tcW w:w="1146" w:type="dxa"/>
            <w:vAlign w:val="center"/>
          </w:tcPr>
          <w:p>
            <w:pPr>
              <w:pStyle w:val="142"/>
              <w:rPr>
                <w:ins w:id="4529" w:author="Aijun" w:date="2020-11-16T20:58:00Z"/>
              </w:rPr>
            </w:pPr>
            <w:ins w:id="4530" w:author="Aijun" w:date="2020-11-16T20:58:00Z">
              <w:r>
                <w:rPr/>
                <w:t>n77</w:t>
              </w:r>
            </w:ins>
          </w:p>
        </w:tc>
        <w:tc>
          <w:tcPr>
            <w:tcW w:w="1160" w:type="dxa"/>
            <w:vAlign w:val="center"/>
          </w:tcPr>
          <w:p>
            <w:pPr>
              <w:pStyle w:val="142"/>
              <w:rPr>
                <w:ins w:id="4531" w:author="Aijun" w:date="2020-11-16T20:58:00Z"/>
              </w:rPr>
            </w:pPr>
            <w:ins w:id="4532" w:author="Aijun" w:date="2020-11-16T20:58:00Z">
              <w:r>
                <w:rPr/>
                <w:t>3620</w:t>
              </w:r>
            </w:ins>
          </w:p>
        </w:tc>
        <w:tc>
          <w:tcPr>
            <w:tcW w:w="746" w:type="dxa"/>
            <w:vAlign w:val="center"/>
          </w:tcPr>
          <w:p>
            <w:pPr>
              <w:pStyle w:val="142"/>
              <w:rPr>
                <w:ins w:id="4533" w:author="Aijun" w:date="2020-11-16T20:58:00Z"/>
              </w:rPr>
            </w:pPr>
            <w:ins w:id="4534" w:author="Aijun" w:date="2020-11-16T20:58:00Z">
              <w:r>
                <w:rPr/>
                <w:t>10</w:t>
              </w:r>
            </w:ins>
          </w:p>
        </w:tc>
        <w:tc>
          <w:tcPr>
            <w:tcW w:w="877" w:type="dxa"/>
            <w:vAlign w:val="center"/>
          </w:tcPr>
          <w:p>
            <w:pPr>
              <w:pStyle w:val="142"/>
              <w:rPr>
                <w:ins w:id="4535" w:author="Aijun" w:date="2020-11-16T20:58:00Z"/>
              </w:rPr>
            </w:pPr>
            <w:ins w:id="4536" w:author="Aijun" w:date="2020-11-16T20:58:00Z">
              <w:r>
                <w:rPr/>
                <w:t>50</w:t>
              </w:r>
            </w:ins>
          </w:p>
        </w:tc>
        <w:tc>
          <w:tcPr>
            <w:tcW w:w="1299" w:type="dxa"/>
            <w:vAlign w:val="center"/>
          </w:tcPr>
          <w:p>
            <w:pPr>
              <w:pStyle w:val="142"/>
              <w:rPr>
                <w:ins w:id="4537" w:author="Aijun" w:date="2020-11-16T20:58:00Z"/>
              </w:rPr>
            </w:pPr>
            <w:ins w:id="4538" w:author="Aijun" w:date="2020-11-16T20:58:00Z">
              <w:r>
                <w:rPr/>
                <w:t>3620</w:t>
              </w:r>
            </w:ins>
          </w:p>
        </w:tc>
        <w:tc>
          <w:tcPr>
            <w:tcW w:w="634" w:type="dxa"/>
            <w:vAlign w:val="center"/>
          </w:tcPr>
          <w:p>
            <w:pPr>
              <w:pStyle w:val="142"/>
              <w:rPr>
                <w:ins w:id="4539" w:author="Aijun" w:date="2020-11-16T20:58:00Z"/>
              </w:rPr>
            </w:pPr>
            <w:ins w:id="4540" w:author="Aijun" w:date="2020-11-16T20:58:00Z">
              <w:r>
                <w:rPr/>
                <w:t>29.4</w:t>
              </w:r>
            </w:ins>
          </w:p>
        </w:tc>
        <w:tc>
          <w:tcPr>
            <w:tcW w:w="817" w:type="dxa"/>
            <w:vAlign w:val="center"/>
          </w:tcPr>
          <w:p>
            <w:pPr>
              <w:pStyle w:val="142"/>
              <w:rPr>
                <w:ins w:id="4541" w:author="Aijun" w:date="2020-11-16T20:58:00Z"/>
              </w:rPr>
            </w:pPr>
            <w:ins w:id="4542" w:author="Aijun" w:date="2020-11-16T20:58:00Z">
              <w:r>
                <w:rPr/>
                <w:t>TDD</w:t>
              </w:r>
            </w:ins>
          </w:p>
        </w:tc>
        <w:tc>
          <w:tcPr>
            <w:tcW w:w="947" w:type="dxa"/>
            <w:vAlign w:val="center"/>
          </w:tcPr>
          <w:p>
            <w:pPr>
              <w:pStyle w:val="142"/>
              <w:rPr>
                <w:ins w:id="4543" w:author="Aijun" w:date="2020-11-16T20:58:00Z"/>
              </w:rPr>
            </w:pPr>
            <w:ins w:id="4544" w:author="Aijun" w:date="2020-11-16T20:58:00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45" w:author="Aijun" w:date="2020-11-16T20:58:00Z"/>
        </w:trPr>
        <w:tc>
          <w:tcPr>
            <w:tcW w:w="1738" w:type="dxa"/>
            <w:vMerge w:val="restart"/>
            <w:vAlign w:val="center"/>
          </w:tcPr>
          <w:p>
            <w:pPr>
              <w:pStyle w:val="142"/>
              <w:rPr>
                <w:ins w:id="4546" w:author="Aijun" w:date="2020-11-16T20:58:00Z"/>
              </w:rPr>
            </w:pPr>
            <w:ins w:id="4547" w:author="Aijun" w:date="2020-11-16T20:58:00Z">
              <w:r>
                <w:rPr>
                  <w:rFonts w:hint="eastAsia" w:eastAsia="宋体" w:cs="Arial"/>
                  <w:bCs/>
                  <w:lang w:val="en-US" w:eastAsia="zh-CN"/>
                </w:rPr>
                <w:t>CA</w:t>
              </w:r>
            </w:ins>
            <w:ins w:id="4548" w:author="Aijun" w:date="2020-11-16T20:58:00Z">
              <w:r>
                <w:rPr>
                  <w:rFonts w:cs="Arial"/>
                  <w:bCs/>
                  <w:lang w:val="en-US"/>
                </w:rPr>
                <w:t>_</w:t>
              </w:r>
            </w:ins>
            <w:ins w:id="4549" w:author="Aijun" w:date="2020-11-16T20:58:00Z">
              <w:r>
                <w:rPr>
                  <w:rFonts w:hint="eastAsia" w:eastAsia="宋体" w:cs="Arial"/>
                  <w:bCs/>
                  <w:lang w:val="en-US" w:eastAsia="zh-CN"/>
                </w:rPr>
                <w:t>n</w:t>
              </w:r>
            </w:ins>
            <w:ins w:id="4550" w:author="Aijun" w:date="2020-11-16T20:58:00Z">
              <w:r>
                <w:rPr>
                  <w:rFonts w:cs="Arial"/>
                  <w:bCs/>
                  <w:lang w:val="en-US"/>
                </w:rPr>
                <w:t>2A</w:t>
              </w:r>
            </w:ins>
            <w:ins w:id="4551" w:author="Aijun" w:date="2020-11-16T20:58:00Z">
              <w:r>
                <w:rPr>
                  <w:rFonts w:hint="eastAsia" w:eastAsia="宋体" w:cs="Arial"/>
                  <w:bCs/>
                  <w:lang w:val="en-US" w:eastAsia="zh-CN"/>
                </w:rPr>
                <w:t>-</w:t>
              </w:r>
            </w:ins>
            <w:ins w:id="4552" w:author="Aijun" w:date="2020-11-16T20:58:00Z">
              <w:r>
                <w:rPr>
                  <w:rFonts w:cs="Arial"/>
                  <w:bCs/>
                  <w:lang w:val="en-US"/>
                </w:rPr>
                <w:t>n66A-n77A</w:t>
              </w:r>
            </w:ins>
          </w:p>
        </w:tc>
        <w:tc>
          <w:tcPr>
            <w:tcW w:w="1146" w:type="dxa"/>
            <w:vAlign w:val="center"/>
          </w:tcPr>
          <w:p>
            <w:pPr>
              <w:pStyle w:val="142"/>
              <w:rPr>
                <w:ins w:id="4553" w:author="Aijun" w:date="2020-11-16T20:58:00Z"/>
              </w:rPr>
            </w:pPr>
            <w:ins w:id="4554" w:author="Aijun" w:date="2020-11-16T20:58:00Z">
              <w:r>
                <w:rPr>
                  <w:rFonts w:hint="eastAsia" w:eastAsia="宋体"/>
                  <w:lang w:eastAsia="zh-CN"/>
                </w:rPr>
                <w:t>n</w:t>
              </w:r>
            </w:ins>
            <w:ins w:id="4555" w:author="Aijun" w:date="2020-11-16T20:58:00Z">
              <w:r>
                <w:rPr/>
                <w:t>2</w:t>
              </w:r>
            </w:ins>
          </w:p>
        </w:tc>
        <w:tc>
          <w:tcPr>
            <w:tcW w:w="1160" w:type="dxa"/>
            <w:vAlign w:val="center"/>
          </w:tcPr>
          <w:p>
            <w:pPr>
              <w:pStyle w:val="142"/>
              <w:rPr>
                <w:ins w:id="4556" w:author="Aijun" w:date="2020-11-16T20:58:00Z"/>
              </w:rPr>
            </w:pPr>
            <w:ins w:id="4557" w:author="Aijun" w:date="2020-11-16T20:58:00Z">
              <w:r>
                <w:rPr/>
                <w:t>1880</w:t>
              </w:r>
            </w:ins>
          </w:p>
        </w:tc>
        <w:tc>
          <w:tcPr>
            <w:tcW w:w="746" w:type="dxa"/>
            <w:vAlign w:val="center"/>
          </w:tcPr>
          <w:p>
            <w:pPr>
              <w:pStyle w:val="142"/>
              <w:rPr>
                <w:ins w:id="4558" w:author="Aijun" w:date="2020-11-16T20:58:00Z"/>
              </w:rPr>
            </w:pPr>
            <w:ins w:id="4559" w:author="Aijun" w:date="2020-11-16T20:58:00Z">
              <w:r>
                <w:rPr/>
                <w:t>5</w:t>
              </w:r>
            </w:ins>
          </w:p>
        </w:tc>
        <w:tc>
          <w:tcPr>
            <w:tcW w:w="877" w:type="dxa"/>
            <w:vAlign w:val="center"/>
          </w:tcPr>
          <w:p>
            <w:pPr>
              <w:pStyle w:val="142"/>
              <w:rPr>
                <w:ins w:id="4560" w:author="Aijun" w:date="2020-11-16T20:58:00Z"/>
              </w:rPr>
            </w:pPr>
            <w:ins w:id="4561" w:author="Aijun" w:date="2020-11-16T20:58:00Z">
              <w:r>
                <w:rPr/>
                <w:t>25</w:t>
              </w:r>
            </w:ins>
          </w:p>
        </w:tc>
        <w:tc>
          <w:tcPr>
            <w:tcW w:w="1299" w:type="dxa"/>
            <w:vAlign w:val="center"/>
          </w:tcPr>
          <w:p>
            <w:pPr>
              <w:pStyle w:val="142"/>
              <w:rPr>
                <w:ins w:id="4562" w:author="Aijun" w:date="2020-11-16T20:58:00Z"/>
              </w:rPr>
            </w:pPr>
            <w:ins w:id="4563" w:author="Aijun" w:date="2020-11-16T20:58:00Z">
              <w:r>
                <w:rPr/>
                <w:t>1960</w:t>
              </w:r>
            </w:ins>
          </w:p>
        </w:tc>
        <w:tc>
          <w:tcPr>
            <w:tcW w:w="634" w:type="dxa"/>
            <w:vAlign w:val="center"/>
          </w:tcPr>
          <w:p>
            <w:pPr>
              <w:pStyle w:val="142"/>
              <w:rPr>
                <w:ins w:id="4564" w:author="Aijun" w:date="2020-11-16T20:58:00Z"/>
              </w:rPr>
            </w:pPr>
            <w:ins w:id="4565" w:author="Aijun" w:date="2020-11-16T20:58:00Z">
              <w:r>
                <w:rPr/>
                <w:t>N/A</w:t>
              </w:r>
            </w:ins>
          </w:p>
        </w:tc>
        <w:tc>
          <w:tcPr>
            <w:tcW w:w="817" w:type="dxa"/>
            <w:vAlign w:val="center"/>
          </w:tcPr>
          <w:p>
            <w:pPr>
              <w:pStyle w:val="142"/>
              <w:rPr>
                <w:ins w:id="4566" w:author="Aijun" w:date="2020-11-16T20:58:00Z"/>
              </w:rPr>
            </w:pPr>
            <w:ins w:id="4567" w:author="Aijun" w:date="2020-11-16T20:58:00Z">
              <w:r>
                <w:rPr/>
                <w:t>FDD</w:t>
              </w:r>
            </w:ins>
          </w:p>
        </w:tc>
        <w:tc>
          <w:tcPr>
            <w:tcW w:w="947" w:type="dxa"/>
            <w:vAlign w:val="center"/>
          </w:tcPr>
          <w:p>
            <w:pPr>
              <w:pStyle w:val="142"/>
              <w:rPr>
                <w:ins w:id="4568" w:author="Aijun" w:date="2020-11-16T20:58:00Z"/>
              </w:rPr>
            </w:pPr>
            <w:ins w:id="4569"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70" w:author="Aijun" w:date="2020-11-16T20:58:00Z"/>
        </w:trPr>
        <w:tc>
          <w:tcPr>
            <w:tcW w:w="1738" w:type="dxa"/>
            <w:vMerge w:val="continue"/>
            <w:vAlign w:val="center"/>
          </w:tcPr>
          <w:p>
            <w:pPr>
              <w:pStyle w:val="142"/>
              <w:rPr>
                <w:ins w:id="4571" w:author="Aijun" w:date="2020-11-16T20:58:00Z"/>
              </w:rPr>
            </w:pPr>
          </w:p>
        </w:tc>
        <w:tc>
          <w:tcPr>
            <w:tcW w:w="1146" w:type="dxa"/>
            <w:vAlign w:val="center"/>
          </w:tcPr>
          <w:p>
            <w:pPr>
              <w:pStyle w:val="142"/>
              <w:rPr>
                <w:ins w:id="4572" w:author="Aijun" w:date="2020-11-16T20:58:00Z"/>
              </w:rPr>
            </w:pPr>
            <w:ins w:id="4573" w:author="Aijun" w:date="2020-11-16T20:58:00Z">
              <w:r>
                <w:rPr>
                  <w:lang w:val="sv-SE"/>
                </w:rPr>
                <w:t>n</w:t>
              </w:r>
            </w:ins>
            <w:ins w:id="4574" w:author="Aijun" w:date="2020-11-16T20:58:00Z">
              <w:r>
                <w:rPr/>
                <w:t>66</w:t>
              </w:r>
            </w:ins>
          </w:p>
        </w:tc>
        <w:tc>
          <w:tcPr>
            <w:tcW w:w="1160" w:type="dxa"/>
            <w:vAlign w:val="center"/>
          </w:tcPr>
          <w:p>
            <w:pPr>
              <w:pStyle w:val="142"/>
              <w:rPr>
                <w:ins w:id="4575" w:author="Aijun" w:date="2020-11-16T20:58:00Z"/>
              </w:rPr>
            </w:pPr>
            <w:ins w:id="4576" w:author="Aijun" w:date="2020-11-16T20:58:00Z">
              <w:r>
                <w:rPr/>
                <w:t>1740</w:t>
              </w:r>
            </w:ins>
          </w:p>
        </w:tc>
        <w:tc>
          <w:tcPr>
            <w:tcW w:w="746" w:type="dxa"/>
            <w:vAlign w:val="center"/>
          </w:tcPr>
          <w:p>
            <w:pPr>
              <w:pStyle w:val="142"/>
              <w:rPr>
                <w:ins w:id="4577" w:author="Aijun" w:date="2020-11-16T20:58:00Z"/>
              </w:rPr>
            </w:pPr>
            <w:ins w:id="4578" w:author="Aijun" w:date="2020-11-16T20:58:00Z">
              <w:r>
                <w:rPr/>
                <w:t>5</w:t>
              </w:r>
            </w:ins>
          </w:p>
        </w:tc>
        <w:tc>
          <w:tcPr>
            <w:tcW w:w="877" w:type="dxa"/>
            <w:vAlign w:val="center"/>
          </w:tcPr>
          <w:p>
            <w:pPr>
              <w:pStyle w:val="142"/>
              <w:rPr>
                <w:ins w:id="4579" w:author="Aijun" w:date="2020-11-16T20:58:00Z"/>
              </w:rPr>
            </w:pPr>
            <w:ins w:id="4580" w:author="Aijun" w:date="2020-11-16T20:58:00Z">
              <w:r>
                <w:rPr/>
                <w:t>25</w:t>
              </w:r>
            </w:ins>
          </w:p>
        </w:tc>
        <w:tc>
          <w:tcPr>
            <w:tcW w:w="1299" w:type="dxa"/>
            <w:vAlign w:val="center"/>
          </w:tcPr>
          <w:p>
            <w:pPr>
              <w:pStyle w:val="142"/>
              <w:rPr>
                <w:ins w:id="4581" w:author="Aijun" w:date="2020-11-16T20:58:00Z"/>
              </w:rPr>
            </w:pPr>
            <w:ins w:id="4582" w:author="Aijun" w:date="2020-11-16T20:58:00Z">
              <w:r>
                <w:rPr/>
                <w:t>2140</w:t>
              </w:r>
            </w:ins>
          </w:p>
        </w:tc>
        <w:tc>
          <w:tcPr>
            <w:tcW w:w="634" w:type="dxa"/>
            <w:vAlign w:val="center"/>
          </w:tcPr>
          <w:p>
            <w:pPr>
              <w:pStyle w:val="142"/>
              <w:rPr>
                <w:ins w:id="4583" w:author="Aijun" w:date="2020-11-16T20:58:00Z"/>
              </w:rPr>
            </w:pPr>
            <w:ins w:id="4584" w:author="Aijun" w:date="2020-11-16T20:58:00Z">
              <w:r>
                <w:rPr/>
                <w:t>N/A</w:t>
              </w:r>
            </w:ins>
          </w:p>
        </w:tc>
        <w:tc>
          <w:tcPr>
            <w:tcW w:w="817" w:type="dxa"/>
            <w:vAlign w:val="center"/>
          </w:tcPr>
          <w:p>
            <w:pPr>
              <w:pStyle w:val="142"/>
              <w:rPr>
                <w:ins w:id="4585" w:author="Aijun" w:date="2020-11-16T20:58:00Z"/>
              </w:rPr>
            </w:pPr>
            <w:ins w:id="4586" w:author="Aijun" w:date="2020-11-16T20:58:00Z">
              <w:r>
                <w:rPr/>
                <w:t>FDD</w:t>
              </w:r>
            </w:ins>
          </w:p>
        </w:tc>
        <w:tc>
          <w:tcPr>
            <w:tcW w:w="947" w:type="dxa"/>
            <w:vAlign w:val="center"/>
          </w:tcPr>
          <w:p>
            <w:pPr>
              <w:pStyle w:val="142"/>
              <w:rPr>
                <w:ins w:id="4587" w:author="Aijun" w:date="2020-11-16T20:58:00Z"/>
              </w:rPr>
            </w:pPr>
            <w:ins w:id="4588"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89" w:author="Aijun" w:date="2020-11-16T20:58:00Z"/>
        </w:trPr>
        <w:tc>
          <w:tcPr>
            <w:tcW w:w="1738" w:type="dxa"/>
            <w:vMerge w:val="continue"/>
            <w:vAlign w:val="center"/>
          </w:tcPr>
          <w:p>
            <w:pPr>
              <w:pStyle w:val="142"/>
              <w:rPr>
                <w:ins w:id="4590" w:author="Aijun" w:date="2020-11-16T20:58:00Z"/>
              </w:rPr>
            </w:pPr>
          </w:p>
        </w:tc>
        <w:tc>
          <w:tcPr>
            <w:tcW w:w="1146" w:type="dxa"/>
            <w:vAlign w:val="center"/>
          </w:tcPr>
          <w:p>
            <w:pPr>
              <w:pStyle w:val="142"/>
              <w:rPr>
                <w:ins w:id="4591" w:author="Aijun" w:date="2020-11-16T20:58:00Z"/>
              </w:rPr>
            </w:pPr>
            <w:ins w:id="4592" w:author="Aijun" w:date="2020-11-16T20:58:00Z">
              <w:r>
                <w:rPr/>
                <w:t>n77</w:t>
              </w:r>
            </w:ins>
          </w:p>
        </w:tc>
        <w:tc>
          <w:tcPr>
            <w:tcW w:w="1160" w:type="dxa"/>
            <w:vAlign w:val="center"/>
          </w:tcPr>
          <w:p>
            <w:pPr>
              <w:pStyle w:val="142"/>
              <w:rPr>
                <w:ins w:id="4593" w:author="Aijun" w:date="2020-11-16T20:58:00Z"/>
              </w:rPr>
            </w:pPr>
            <w:ins w:id="4594" w:author="Aijun" w:date="2020-11-16T20:58:00Z">
              <w:r>
                <w:rPr/>
                <w:t>3340</w:t>
              </w:r>
            </w:ins>
          </w:p>
        </w:tc>
        <w:tc>
          <w:tcPr>
            <w:tcW w:w="746" w:type="dxa"/>
            <w:vAlign w:val="center"/>
          </w:tcPr>
          <w:p>
            <w:pPr>
              <w:pStyle w:val="142"/>
              <w:rPr>
                <w:ins w:id="4595" w:author="Aijun" w:date="2020-11-16T20:58:00Z"/>
              </w:rPr>
            </w:pPr>
            <w:ins w:id="4596" w:author="Aijun" w:date="2020-11-16T20:58:00Z">
              <w:r>
                <w:rPr/>
                <w:t>10</w:t>
              </w:r>
            </w:ins>
          </w:p>
        </w:tc>
        <w:tc>
          <w:tcPr>
            <w:tcW w:w="877" w:type="dxa"/>
            <w:vAlign w:val="center"/>
          </w:tcPr>
          <w:p>
            <w:pPr>
              <w:pStyle w:val="142"/>
              <w:rPr>
                <w:ins w:id="4597" w:author="Aijun" w:date="2020-11-16T20:58:00Z"/>
              </w:rPr>
            </w:pPr>
            <w:ins w:id="4598" w:author="Aijun" w:date="2020-11-16T20:58:00Z">
              <w:r>
                <w:rPr/>
                <w:t>50</w:t>
              </w:r>
            </w:ins>
          </w:p>
        </w:tc>
        <w:tc>
          <w:tcPr>
            <w:tcW w:w="1299" w:type="dxa"/>
            <w:vAlign w:val="center"/>
          </w:tcPr>
          <w:p>
            <w:pPr>
              <w:pStyle w:val="142"/>
              <w:rPr>
                <w:ins w:id="4599" w:author="Aijun" w:date="2020-11-16T20:58:00Z"/>
              </w:rPr>
            </w:pPr>
            <w:ins w:id="4600" w:author="Aijun" w:date="2020-11-16T20:58:00Z">
              <w:r>
                <w:rPr/>
                <w:t>3340</w:t>
              </w:r>
            </w:ins>
          </w:p>
        </w:tc>
        <w:tc>
          <w:tcPr>
            <w:tcW w:w="634" w:type="dxa"/>
            <w:vAlign w:val="center"/>
          </w:tcPr>
          <w:p>
            <w:pPr>
              <w:pStyle w:val="142"/>
              <w:rPr>
                <w:ins w:id="4601" w:author="Aijun" w:date="2020-11-16T20:58:00Z"/>
              </w:rPr>
            </w:pPr>
            <w:ins w:id="4602" w:author="Aijun" w:date="2020-11-16T20:58:00Z">
              <w:r>
                <w:rPr/>
                <w:t>8.9</w:t>
              </w:r>
            </w:ins>
          </w:p>
        </w:tc>
        <w:tc>
          <w:tcPr>
            <w:tcW w:w="817" w:type="dxa"/>
            <w:vAlign w:val="center"/>
          </w:tcPr>
          <w:p>
            <w:pPr>
              <w:pStyle w:val="142"/>
              <w:rPr>
                <w:ins w:id="4603" w:author="Aijun" w:date="2020-11-16T20:58:00Z"/>
              </w:rPr>
            </w:pPr>
            <w:ins w:id="4604" w:author="Aijun" w:date="2020-11-16T20:58:00Z">
              <w:r>
                <w:rPr/>
                <w:t>TDD</w:t>
              </w:r>
            </w:ins>
          </w:p>
        </w:tc>
        <w:tc>
          <w:tcPr>
            <w:tcW w:w="947" w:type="dxa"/>
            <w:vAlign w:val="center"/>
          </w:tcPr>
          <w:p>
            <w:pPr>
              <w:pStyle w:val="142"/>
              <w:rPr>
                <w:ins w:id="4605" w:author="Aijun" w:date="2020-11-16T20:58:00Z"/>
              </w:rPr>
            </w:pPr>
            <w:ins w:id="4606" w:author="Aijun" w:date="2020-11-16T20:58: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607" w:author="Aijun" w:date="2020-11-16T20:58:00Z"/>
        </w:trPr>
        <w:tc>
          <w:tcPr>
            <w:tcW w:w="1738" w:type="dxa"/>
            <w:vMerge w:val="restart"/>
            <w:vAlign w:val="center"/>
          </w:tcPr>
          <w:p>
            <w:pPr>
              <w:pStyle w:val="142"/>
              <w:rPr>
                <w:ins w:id="4608" w:author="Aijun" w:date="2020-11-16T20:58:00Z"/>
              </w:rPr>
            </w:pPr>
            <w:ins w:id="4609" w:author="Aijun" w:date="2020-11-16T20:58:00Z">
              <w:r>
                <w:rPr>
                  <w:rFonts w:hint="eastAsia" w:eastAsia="宋体" w:cs="Arial"/>
                  <w:bCs/>
                  <w:lang w:val="en-US" w:eastAsia="zh-CN"/>
                </w:rPr>
                <w:t>CA</w:t>
              </w:r>
            </w:ins>
            <w:ins w:id="4610" w:author="Aijun" w:date="2020-11-16T20:58:00Z">
              <w:r>
                <w:rPr>
                  <w:rFonts w:cs="Arial"/>
                  <w:bCs/>
                  <w:lang w:val="en-US"/>
                </w:rPr>
                <w:t>_</w:t>
              </w:r>
            </w:ins>
            <w:ins w:id="4611" w:author="Aijun" w:date="2020-11-16T20:58:00Z">
              <w:r>
                <w:rPr>
                  <w:rFonts w:hint="eastAsia" w:eastAsia="宋体" w:cs="Arial"/>
                  <w:bCs/>
                  <w:lang w:val="en-US" w:eastAsia="zh-CN"/>
                </w:rPr>
                <w:t>n</w:t>
              </w:r>
            </w:ins>
            <w:ins w:id="4612" w:author="Aijun" w:date="2020-11-16T20:58:00Z">
              <w:r>
                <w:rPr>
                  <w:rFonts w:cs="Arial"/>
                  <w:bCs/>
                  <w:lang w:val="en-US"/>
                </w:rPr>
                <w:t>2A</w:t>
              </w:r>
            </w:ins>
            <w:ins w:id="4613" w:author="Aijun" w:date="2020-11-16T20:58:00Z">
              <w:r>
                <w:rPr>
                  <w:rFonts w:hint="eastAsia" w:eastAsia="宋体" w:cs="Arial"/>
                  <w:bCs/>
                  <w:lang w:val="en-US" w:eastAsia="zh-CN"/>
                </w:rPr>
                <w:t>-</w:t>
              </w:r>
            </w:ins>
            <w:ins w:id="4614" w:author="Aijun" w:date="2020-11-16T20:58:00Z">
              <w:r>
                <w:rPr>
                  <w:rFonts w:cs="Arial"/>
                  <w:bCs/>
                  <w:lang w:val="en-US"/>
                </w:rPr>
                <w:t>n66A-n77A</w:t>
              </w:r>
            </w:ins>
          </w:p>
        </w:tc>
        <w:tc>
          <w:tcPr>
            <w:tcW w:w="1146" w:type="dxa"/>
            <w:vAlign w:val="center"/>
          </w:tcPr>
          <w:p>
            <w:pPr>
              <w:pStyle w:val="142"/>
              <w:rPr>
                <w:ins w:id="4615" w:author="Aijun" w:date="2020-11-16T20:58:00Z"/>
              </w:rPr>
            </w:pPr>
            <w:ins w:id="4616" w:author="Aijun" w:date="2020-11-16T20:58:00Z">
              <w:r>
                <w:rPr>
                  <w:rFonts w:hint="eastAsia" w:eastAsia="宋体"/>
                  <w:lang w:eastAsia="zh-CN"/>
                </w:rPr>
                <w:t>n</w:t>
              </w:r>
            </w:ins>
            <w:ins w:id="4617" w:author="Aijun" w:date="2020-11-16T20:58:00Z">
              <w:r>
                <w:rPr/>
                <w:t>2</w:t>
              </w:r>
            </w:ins>
          </w:p>
        </w:tc>
        <w:tc>
          <w:tcPr>
            <w:tcW w:w="1160" w:type="dxa"/>
            <w:vAlign w:val="center"/>
          </w:tcPr>
          <w:p>
            <w:pPr>
              <w:pStyle w:val="142"/>
              <w:rPr>
                <w:ins w:id="4618" w:author="Aijun" w:date="2020-11-16T20:58:00Z"/>
              </w:rPr>
            </w:pPr>
            <w:ins w:id="4619" w:author="Aijun" w:date="2020-11-16T20:58:00Z">
              <w:r>
                <w:rPr/>
                <w:t>1860</w:t>
              </w:r>
            </w:ins>
          </w:p>
        </w:tc>
        <w:tc>
          <w:tcPr>
            <w:tcW w:w="746" w:type="dxa"/>
            <w:vAlign w:val="center"/>
          </w:tcPr>
          <w:p>
            <w:pPr>
              <w:pStyle w:val="142"/>
              <w:rPr>
                <w:ins w:id="4620" w:author="Aijun" w:date="2020-11-16T20:58:00Z"/>
              </w:rPr>
            </w:pPr>
            <w:ins w:id="4621" w:author="Aijun" w:date="2020-11-16T20:58:00Z">
              <w:r>
                <w:rPr/>
                <w:t>5</w:t>
              </w:r>
            </w:ins>
          </w:p>
        </w:tc>
        <w:tc>
          <w:tcPr>
            <w:tcW w:w="877" w:type="dxa"/>
            <w:vAlign w:val="center"/>
          </w:tcPr>
          <w:p>
            <w:pPr>
              <w:pStyle w:val="142"/>
              <w:rPr>
                <w:ins w:id="4622" w:author="Aijun" w:date="2020-11-16T20:58:00Z"/>
              </w:rPr>
            </w:pPr>
            <w:ins w:id="4623" w:author="Aijun" w:date="2020-11-16T20:58:00Z">
              <w:r>
                <w:rPr/>
                <w:t>25</w:t>
              </w:r>
            </w:ins>
          </w:p>
        </w:tc>
        <w:tc>
          <w:tcPr>
            <w:tcW w:w="1299" w:type="dxa"/>
            <w:vAlign w:val="center"/>
          </w:tcPr>
          <w:p>
            <w:pPr>
              <w:pStyle w:val="142"/>
              <w:rPr>
                <w:ins w:id="4624" w:author="Aijun" w:date="2020-11-16T20:58:00Z"/>
              </w:rPr>
            </w:pPr>
            <w:ins w:id="4625" w:author="Aijun" w:date="2020-11-16T20:58:00Z">
              <w:r>
                <w:rPr/>
                <w:t>1940</w:t>
              </w:r>
            </w:ins>
          </w:p>
        </w:tc>
        <w:tc>
          <w:tcPr>
            <w:tcW w:w="634" w:type="dxa"/>
            <w:vAlign w:val="center"/>
          </w:tcPr>
          <w:p>
            <w:pPr>
              <w:pStyle w:val="142"/>
              <w:rPr>
                <w:ins w:id="4626" w:author="Aijun" w:date="2020-11-16T20:58:00Z"/>
              </w:rPr>
            </w:pPr>
            <w:ins w:id="4627" w:author="Aijun" w:date="2020-11-16T20:58:00Z">
              <w:r>
                <w:rPr/>
                <w:t>N/A</w:t>
              </w:r>
            </w:ins>
          </w:p>
        </w:tc>
        <w:tc>
          <w:tcPr>
            <w:tcW w:w="817" w:type="dxa"/>
            <w:vAlign w:val="center"/>
          </w:tcPr>
          <w:p>
            <w:pPr>
              <w:pStyle w:val="142"/>
              <w:rPr>
                <w:ins w:id="4628" w:author="Aijun" w:date="2020-11-16T20:58:00Z"/>
              </w:rPr>
            </w:pPr>
            <w:ins w:id="4629" w:author="Aijun" w:date="2020-11-16T20:58:00Z">
              <w:r>
                <w:rPr/>
                <w:t>FDD</w:t>
              </w:r>
            </w:ins>
          </w:p>
        </w:tc>
        <w:tc>
          <w:tcPr>
            <w:tcW w:w="947" w:type="dxa"/>
            <w:vAlign w:val="center"/>
          </w:tcPr>
          <w:p>
            <w:pPr>
              <w:pStyle w:val="142"/>
              <w:rPr>
                <w:ins w:id="4630" w:author="Aijun" w:date="2020-11-16T20:58:00Z"/>
              </w:rPr>
            </w:pPr>
            <w:ins w:id="4631"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632" w:author="Aijun" w:date="2020-11-16T20:58:00Z"/>
        </w:trPr>
        <w:tc>
          <w:tcPr>
            <w:tcW w:w="1738" w:type="dxa"/>
            <w:vMerge w:val="continue"/>
            <w:vAlign w:val="center"/>
          </w:tcPr>
          <w:p>
            <w:pPr>
              <w:pStyle w:val="142"/>
              <w:rPr>
                <w:ins w:id="4633" w:author="Aijun" w:date="2020-11-16T20:58:00Z"/>
              </w:rPr>
            </w:pPr>
          </w:p>
        </w:tc>
        <w:tc>
          <w:tcPr>
            <w:tcW w:w="1146" w:type="dxa"/>
            <w:vAlign w:val="center"/>
          </w:tcPr>
          <w:p>
            <w:pPr>
              <w:pStyle w:val="142"/>
              <w:rPr>
                <w:ins w:id="4634" w:author="Aijun" w:date="2020-11-16T20:58:00Z"/>
              </w:rPr>
            </w:pPr>
            <w:ins w:id="4635" w:author="Aijun" w:date="2020-11-16T20:58:00Z">
              <w:r>
                <w:rPr>
                  <w:lang w:val="sv-SE"/>
                </w:rPr>
                <w:t>n</w:t>
              </w:r>
            </w:ins>
            <w:ins w:id="4636" w:author="Aijun" w:date="2020-11-16T20:58:00Z">
              <w:r>
                <w:rPr/>
                <w:t>66</w:t>
              </w:r>
            </w:ins>
          </w:p>
        </w:tc>
        <w:tc>
          <w:tcPr>
            <w:tcW w:w="1160" w:type="dxa"/>
            <w:vAlign w:val="center"/>
          </w:tcPr>
          <w:p>
            <w:pPr>
              <w:pStyle w:val="142"/>
              <w:rPr>
                <w:ins w:id="4637" w:author="Aijun" w:date="2020-11-16T20:58:00Z"/>
              </w:rPr>
            </w:pPr>
            <w:ins w:id="4638" w:author="Aijun" w:date="2020-11-16T20:58:00Z">
              <w:r>
                <w:rPr/>
                <w:t>1750</w:t>
              </w:r>
            </w:ins>
          </w:p>
        </w:tc>
        <w:tc>
          <w:tcPr>
            <w:tcW w:w="746" w:type="dxa"/>
            <w:vAlign w:val="center"/>
          </w:tcPr>
          <w:p>
            <w:pPr>
              <w:pStyle w:val="142"/>
              <w:rPr>
                <w:ins w:id="4639" w:author="Aijun" w:date="2020-11-16T20:58:00Z"/>
              </w:rPr>
            </w:pPr>
            <w:ins w:id="4640" w:author="Aijun" w:date="2020-11-16T20:58:00Z">
              <w:r>
                <w:rPr/>
                <w:t>5</w:t>
              </w:r>
            </w:ins>
          </w:p>
        </w:tc>
        <w:tc>
          <w:tcPr>
            <w:tcW w:w="877" w:type="dxa"/>
            <w:vAlign w:val="center"/>
          </w:tcPr>
          <w:p>
            <w:pPr>
              <w:pStyle w:val="142"/>
              <w:rPr>
                <w:ins w:id="4641" w:author="Aijun" w:date="2020-11-16T20:58:00Z"/>
              </w:rPr>
            </w:pPr>
            <w:ins w:id="4642" w:author="Aijun" w:date="2020-11-16T20:58:00Z">
              <w:r>
                <w:rPr/>
                <w:t>25</w:t>
              </w:r>
            </w:ins>
          </w:p>
        </w:tc>
        <w:tc>
          <w:tcPr>
            <w:tcW w:w="1299" w:type="dxa"/>
            <w:vAlign w:val="center"/>
          </w:tcPr>
          <w:p>
            <w:pPr>
              <w:pStyle w:val="142"/>
              <w:rPr>
                <w:ins w:id="4643" w:author="Aijun" w:date="2020-11-16T20:58:00Z"/>
              </w:rPr>
            </w:pPr>
            <w:ins w:id="4644" w:author="Aijun" w:date="2020-11-16T20:58:00Z">
              <w:r>
                <w:rPr/>
                <w:t>2150</w:t>
              </w:r>
            </w:ins>
          </w:p>
        </w:tc>
        <w:tc>
          <w:tcPr>
            <w:tcW w:w="634" w:type="dxa"/>
            <w:vAlign w:val="center"/>
          </w:tcPr>
          <w:p>
            <w:pPr>
              <w:pStyle w:val="142"/>
              <w:rPr>
                <w:ins w:id="4645" w:author="Aijun" w:date="2020-11-16T20:58:00Z"/>
              </w:rPr>
            </w:pPr>
            <w:ins w:id="4646" w:author="Aijun" w:date="2020-11-16T20:58:00Z">
              <w:r>
                <w:rPr/>
                <w:t>31.2</w:t>
              </w:r>
            </w:ins>
          </w:p>
        </w:tc>
        <w:tc>
          <w:tcPr>
            <w:tcW w:w="817" w:type="dxa"/>
            <w:vAlign w:val="center"/>
          </w:tcPr>
          <w:p>
            <w:pPr>
              <w:pStyle w:val="142"/>
              <w:rPr>
                <w:ins w:id="4647" w:author="Aijun" w:date="2020-11-16T20:58:00Z"/>
              </w:rPr>
            </w:pPr>
            <w:ins w:id="4648" w:author="Aijun" w:date="2020-11-16T20:58:00Z">
              <w:r>
                <w:rPr/>
                <w:t>FDD</w:t>
              </w:r>
            </w:ins>
          </w:p>
        </w:tc>
        <w:tc>
          <w:tcPr>
            <w:tcW w:w="947" w:type="dxa"/>
            <w:vAlign w:val="center"/>
          </w:tcPr>
          <w:p>
            <w:pPr>
              <w:pStyle w:val="142"/>
              <w:rPr>
                <w:ins w:id="4649" w:author="Aijun" w:date="2020-11-16T20:58:00Z"/>
              </w:rPr>
            </w:pPr>
            <w:ins w:id="4650" w:author="Aijun" w:date="2020-11-16T20:58:00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651" w:author="Aijun" w:date="2020-11-16T20:58:00Z"/>
        </w:trPr>
        <w:tc>
          <w:tcPr>
            <w:tcW w:w="1738" w:type="dxa"/>
            <w:vMerge w:val="continue"/>
            <w:vAlign w:val="center"/>
          </w:tcPr>
          <w:p>
            <w:pPr>
              <w:pStyle w:val="142"/>
              <w:rPr>
                <w:ins w:id="4652" w:author="Aijun" w:date="2020-11-16T20:58:00Z"/>
              </w:rPr>
            </w:pPr>
          </w:p>
        </w:tc>
        <w:tc>
          <w:tcPr>
            <w:tcW w:w="1146" w:type="dxa"/>
            <w:vAlign w:val="center"/>
          </w:tcPr>
          <w:p>
            <w:pPr>
              <w:pStyle w:val="142"/>
              <w:rPr>
                <w:ins w:id="4653" w:author="Aijun" w:date="2020-11-16T20:58:00Z"/>
              </w:rPr>
            </w:pPr>
            <w:ins w:id="4654" w:author="Aijun" w:date="2020-11-16T20:58:00Z">
              <w:r>
                <w:rPr/>
                <w:t>n77</w:t>
              </w:r>
            </w:ins>
          </w:p>
        </w:tc>
        <w:tc>
          <w:tcPr>
            <w:tcW w:w="1160" w:type="dxa"/>
            <w:vAlign w:val="center"/>
          </w:tcPr>
          <w:p>
            <w:pPr>
              <w:pStyle w:val="142"/>
              <w:rPr>
                <w:ins w:id="4655" w:author="Aijun" w:date="2020-11-16T20:58:00Z"/>
              </w:rPr>
            </w:pPr>
            <w:ins w:id="4656" w:author="Aijun" w:date="2020-11-16T20:58:00Z">
              <w:r>
                <w:rPr/>
                <w:t>4010</w:t>
              </w:r>
            </w:ins>
          </w:p>
        </w:tc>
        <w:tc>
          <w:tcPr>
            <w:tcW w:w="746" w:type="dxa"/>
            <w:vAlign w:val="center"/>
          </w:tcPr>
          <w:p>
            <w:pPr>
              <w:pStyle w:val="142"/>
              <w:rPr>
                <w:ins w:id="4657" w:author="Aijun" w:date="2020-11-16T20:58:00Z"/>
              </w:rPr>
            </w:pPr>
            <w:ins w:id="4658" w:author="Aijun" w:date="2020-11-16T20:58:00Z">
              <w:r>
                <w:rPr/>
                <w:t>10</w:t>
              </w:r>
            </w:ins>
          </w:p>
        </w:tc>
        <w:tc>
          <w:tcPr>
            <w:tcW w:w="877" w:type="dxa"/>
            <w:vAlign w:val="center"/>
          </w:tcPr>
          <w:p>
            <w:pPr>
              <w:pStyle w:val="142"/>
              <w:rPr>
                <w:ins w:id="4659" w:author="Aijun" w:date="2020-11-16T20:58:00Z"/>
              </w:rPr>
            </w:pPr>
            <w:ins w:id="4660" w:author="Aijun" w:date="2020-11-16T20:58:00Z">
              <w:r>
                <w:rPr/>
                <w:t>50</w:t>
              </w:r>
            </w:ins>
          </w:p>
        </w:tc>
        <w:tc>
          <w:tcPr>
            <w:tcW w:w="1299" w:type="dxa"/>
            <w:vAlign w:val="center"/>
          </w:tcPr>
          <w:p>
            <w:pPr>
              <w:pStyle w:val="142"/>
              <w:rPr>
                <w:ins w:id="4661" w:author="Aijun" w:date="2020-11-16T20:58:00Z"/>
              </w:rPr>
            </w:pPr>
            <w:ins w:id="4662" w:author="Aijun" w:date="2020-11-16T20:58:00Z">
              <w:r>
                <w:rPr/>
                <w:t>4010</w:t>
              </w:r>
            </w:ins>
          </w:p>
        </w:tc>
        <w:tc>
          <w:tcPr>
            <w:tcW w:w="634" w:type="dxa"/>
            <w:vAlign w:val="center"/>
          </w:tcPr>
          <w:p>
            <w:pPr>
              <w:pStyle w:val="142"/>
              <w:rPr>
                <w:ins w:id="4663" w:author="Aijun" w:date="2020-11-16T20:58:00Z"/>
              </w:rPr>
            </w:pPr>
            <w:ins w:id="4664" w:author="Aijun" w:date="2020-11-16T20:58:00Z">
              <w:r>
                <w:rPr/>
                <w:t>N/A</w:t>
              </w:r>
            </w:ins>
          </w:p>
        </w:tc>
        <w:tc>
          <w:tcPr>
            <w:tcW w:w="817" w:type="dxa"/>
            <w:vAlign w:val="center"/>
          </w:tcPr>
          <w:p>
            <w:pPr>
              <w:pStyle w:val="142"/>
              <w:rPr>
                <w:ins w:id="4665" w:author="Aijun" w:date="2020-11-16T20:58:00Z"/>
              </w:rPr>
            </w:pPr>
            <w:ins w:id="4666" w:author="Aijun" w:date="2020-11-16T20:58:00Z">
              <w:r>
                <w:rPr/>
                <w:t>TDD</w:t>
              </w:r>
            </w:ins>
          </w:p>
        </w:tc>
        <w:tc>
          <w:tcPr>
            <w:tcW w:w="947" w:type="dxa"/>
            <w:vAlign w:val="center"/>
          </w:tcPr>
          <w:p>
            <w:pPr>
              <w:pStyle w:val="142"/>
              <w:rPr>
                <w:ins w:id="4667" w:author="Aijun" w:date="2020-11-16T20:58:00Z"/>
              </w:rPr>
            </w:pPr>
            <w:ins w:id="4668"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669" w:author="Aijun" w:date="2020-11-16T20:58:00Z"/>
        </w:trPr>
        <w:tc>
          <w:tcPr>
            <w:tcW w:w="1738" w:type="dxa"/>
            <w:vMerge w:val="restart"/>
            <w:vAlign w:val="center"/>
          </w:tcPr>
          <w:p>
            <w:pPr>
              <w:pStyle w:val="142"/>
              <w:rPr>
                <w:ins w:id="4670" w:author="Aijun" w:date="2020-11-16T20:58:00Z"/>
              </w:rPr>
            </w:pPr>
            <w:ins w:id="4671" w:author="Aijun" w:date="2020-11-16T20:58:00Z">
              <w:r>
                <w:rPr>
                  <w:rFonts w:eastAsia="宋体" w:cs="Arial"/>
                  <w:bCs/>
                  <w:lang w:val="en-US" w:eastAsia="zh-CN"/>
                </w:rPr>
                <w:t>C</w:t>
              </w:r>
            </w:ins>
            <w:ins w:id="4672" w:author="Aijun" w:date="2020-11-16T20:58:00Z">
              <w:r>
                <w:rPr>
                  <w:rFonts w:hint="eastAsia" w:eastAsia="宋体" w:cs="Arial"/>
                  <w:bCs/>
                  <w:lang w:val="en-US" w:eastAsia="zh-CN"/>
                </w:rPr>
                <w:t>A</w:t>
              </w:r>
            </w:ins>
            <w:ins w:id="4673" w:author="Aijun" w:date="2020-11-16T20:58:00Z">
              <w:r>
                <w:rPr>
                  <w:rFonts w:cs="Arial"/>
                  <w:bCs/>
                  <w:lang w:val="en-US"/>
                </w:rPr>
                <w:t>_</w:t>
              </w:r>
            </w:ins>
            <w:ins w:id="4674" w:author="Aijun" w:date="2020-11-16T20:58:00Z">
              <w:r>
                <w:rPr>
                  <w:rFonts w:hint="eastAsia" w:eastAsia="宋体" w:cs="Arial"/>
                  <w:bCs/>
                  <w:lang w:val="en-US" w:eastAsia="zh-CN"/>
                </w:rPr>
                <w:t>n</w:t>
              </w:r>
            </w:ins>
            <w:ins w:id="4675" w:author="Aijun" w:date="2020-11-16T20:58:00Z">
              <w:r>
                <w:rPr>
                  <w:rFonts w:cs="Arial"/>
                  <w:bCs/>
                  <w:lang w:val="en-US"/>
                </w:rPr>
                <w:t>2A</w:t>
              </w:r>
            </w:ins>
            <w:ins w:id="4676" w:author="Aijun" w:date="2020-11-16T20:58:00Z">
              <w:r>
                <w:rPr>
                  <w:rFonts w:hint="eastAsia" w:eastAsia="宋体" w:cs="Arial"/>
                  <w:bCs/>
                  <w:lang w:val="en-US" w:eastAsia="zh-CN"/>
                </w:rPr>
                <w:t>-</w:t>
              </w:r>
            </w:ins>
            <w:ins w:id="4677" w:author="Aijun" w:date="2020-11-16T20:58:00Z">
              <w:r>
                <w:rPr>
                  <w:rFonts w:cs="Arial"/>
                  <w:bCs/>
                  <w:lang w:val="en-US"/>
                </w:rPr>
                <w:t>n66A-n77A</w:t>
              </w:r>
            </w:ins>
          </w:p>
        </w:tc>
        <w:tc>
          <w:tcPr>
            <w:tcW w:w="1146" w:type="dxa"/>
            <w:vAlign w:val="center"/>
          </w:tcPr>
          <w:p>
            <w:pPr>
              <w:pStyle w:val="142"/>
              <w:rPr>
                <w:ins w:id="4678" w:author="Aijun" w:date="2020-11-16T20:58:00Z"/>
              </w:rPr>
            </w:pPr>
            <w:ins w:id="4679" w:author="Aijun" w:date="2020-11-16T20:58:00Z">
              <w:r>
                <w:rPr>
                  <w:rFonts w:hint="eastAsia" w:eastAsia="宋体"/>
                  <w:lang w:eastAsia="zh-CN"/>
                </w:rPr>
                <w:t>n</w:t>
              </w:r>
            </w:ins>
            <w:ins w:id="4680" w:author="Aijun" w:date="2020-11-16T20:58:00Z">
              <w:r>
                <w:rPr/>
                <w:t>2</w:t>
              </w:r>
            </w:ins>
          </w:p>
        </w:tc>
        <w:tc>
          <w:tcPr>
            <w:tcW w:w="1160" w:type="dxa"/>
            <w:vAlign w:val="center"/>
          </w:tcPr>
          <w:p>
            <w:pPr>
              <w:pStyle w:val="142"/>
              <w:rPr>
                <w:ins w:id="4681" w:author="Aijun" w:date="2020-11-16T20:58:00Z"/>
              </w:rPr>
            </w:pPr>
            <w:ins w:id="4682" w:author="Aijun" w:date="2020-11-16T20:58:00Z">
              <w:r>
                <w:rPr/>
                <w:t>1880</w:t>
              </w:r>
            </w:ins>
          </w:p>
        </w:tc>
        <w:tc>
          <w:tcPr>
            <w:tcW w:w="746" w:type="dxa"/>
            <w:vAlign w:val="center"/>
          </w:tcPr>
          <w:p>
            <w:pPr>
              <w:pStyle w:val="142"/>
              <w:rPr>
                <w:ins w:id="4683" w:author="Aijun" w:date="2020-11-16T20:58:00Z"/>
              </w:rPr>
            </w:pPr>
            <w:ins w:id="4684" w:author="Aijun" w:date="2020-11-16T20:58:00Z">
              <w:r>
                <w:rPr/>
                <w:t>5</w:t>
              </w:r>
            </w:ins>
          </w:p>
        </w:tc>
        <w:tc>
          <w:tcPr>
            <w:tcW w:w="877" w:type="dxa"/>
            <w:vAlign w:val="center"/>
          </w:tcPr>
          <w:p>
            <w:pPr>
              <w:pStyle w:val="142"/>
              <w:rPr>
                <w:ins w:id="4685" w:author="Aijun" w:date="2020-11-16T20:58:00Z"/>
              </w:rPr>
            </w:pPr>
            <w:ins w:id="4686" w:author="Aijun" w:date="2020-11-16T20:58:00Z">
              <w:r>
                <w:rPr/>
                <w:t>25</w:t>
              </w:r>
            </w:ins>
          </w:p>
        </w:tc>
        <w:tc>
          <w:tcPr>
            <w:tcW w:w="1299" w:type="dxa"/>
            <w:vAlign w:val="center"/>
          </w:tcPr>
          <w:p>
            <w:pPr>
              <w:pStyle w:val="142"/>
              <w:rPr>
                <w:ins w:id="4687" w:author="Aijun" w:date="2020-11-16T20:58:00Z"/>
              </w:rPr>
            </w:pPr>
            <w:ins w:id="4688" w:author="Aijun" w:date="2020-11-16T20:58:00Z">
              <w:r>
                <w:rPr/>
                <w:t>1960</w:t>
              </w:r>
            </w:ins>
          </w:p>
        </w:tc>
        <w:tc>
          <w:tcPr>
            <w:tcW w:w="634" w:type="dxa"/>
            <w:vAlign w:val="center"/>
          </w:tcPr>
          <w:p>
            <w:pPr>
              <w:pStyle w:val="142"/>
              <w:rPr>
                <w:ins w:id="4689" w:author="Aijun" w:date="2020-11-16T20:58:00Z"/>
              </w:rPr>
            </w:pPr>
            <w:ins w:id="4690" w:author="Aijun" w:date="2020-11-16T20:58:00Z">
              <w:r>
                <w:rPr/>
                <w:t>N/A</w:t>
              </w:r>
            </w:ins>
          </w:p>
        </w:tc>
        <w:tc>
          <w:tcPr>
            <w:tcW w:w="817" w:type="dxa"/>
            <w:vAlign w:val="center"/>
          </w:tcPr>
          <w:p>
            <w:pPr>
              <w:pStyle w:val="142"/>
              <w:rPr>
                <w:ins w:id="4691" w:author="Aijun" w:date="2020-11-16T20:58:00Z"/>
              </w:rPr>
            </w:pPr>
            <w:ins w:id="4692" w:author="Aijun" w:date="2020-11-16T20:58:00Z">
              <w:r>
                <w:rPr/>
                <w:t>FDD</w:t>
              </w:r>
            </w:ins>
          </w:p>
        </w:tc>
        <w:tc>
          <w:tcPr>
            <w:tcW w:w="947" w:type="dxa"/>
            <w:vAlign w:val="center"/>
          </w:tcPr>
          <w:p>
            <w:pPr>
              <w:pStyle w:val="142"/>
              <w:rPr>
                <w:ins w:id="4693" w:author="Aijun" w:date="2020-11-16T20:58:00Z"/>
              </w:rPr>
            </w:pPr>
            <w:ins w:id="4694"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695" w:author="Aijun" w:date="2020-11-16T20:58:00Z"/>
        </w:trPr>
        <w:tc>
          <w:tcPr>
            <w:tcW w:w="1738" w:type="dxa"/>
            <w:vMerge w:val="continue"/>
            <w:vAlign w:val="center"/>
          </w:tcPr>
          <w:p>
            <w:pPr>
              <w:pStyle w:val="142"/>
              <w:rPr>
                <w:ins w:id="4696" w:author="Aijun" w:date="2020-11-16T20:58:00Z"/>
              </w:rPr>
            </w:pPr>
          </w:p>
        </w:tc>
        <w:tc>
          <w:tcPr>
            <w:tcW w:w="1146" w:type="dxa"/>
            <w:vAlign w:val="center"/>
          </w:tcPr>
          <w:p>
            <w:pPr>
              <w:pStyle w:val="142"/>
              <w:rPr>
                <w:ins w:id="4697" w:author="Aijun" w:date="2020-11-16T20:58:00Z"/>
              </w:rPr>
            </w:pPr>
            <w:ins w:id="4698" w:author="Aijun" w:date="2020-11-16T20:58:00Z">
              <w:r>
                <w:rPr>
                  <w:lang w:val="sv-SE"/>
                </w:rPr>
                <w:t>n</w:t>
              </w:r>
            </w:ins>
            <w:ins w:id="4699" w:author="Aijun" w:date="2020-11-16T20:58:00Z">
              <w:r>
                <w:rPr/>
                <w:t>66</w:t>
              </w:r>
            </w:ins>
          </w:p>
        </w:tc>
        <w:tc>
          <w:tcPr>
            <w:tcW w:w="1160" w:type="dxa"/>
            <w:vAlign w:val="center"/>
          </w:tcPr>
          <w:p>
            <w:pPr>
              <w:pStyle w:val="142"/>
              <w:rPr>
                <w:ins w:id="4700" w:author="Aijun" w:date="2020-11-16T20:58:00Z"/>
              </w:rPr>
            </w:pPr>
            <w:ins w:id="4701" w:author="Aijun" w:date="2020-11-16T20:58:00Z">
              <w:r>
                <w:rPr/>
                <w:t>1760</w:t>
              </w:r>
            </w:ins>
          </w:p>
        </w:tc>
        <w:tc>
          <w:tcPr>
            <w:tcW w:w="746" w:type="dxa"/>
            <w:vAlign w:val="center"/>
          </w:tcPr>
          <w:p>
            <w:pPr>
              <w:pStyle w:val="142"/>
              <w:rPr>
                <w:ins w:id="4702" w:author="Aijun" w:date="2020-11-16T20:58:00Z"/>
              </w:rPr>
            </w:pPr>
            <w:ins w:id="4703" w:author="Aijun" w:date="2020-11-16T20:58:00Z">
              <w:r>
                <w:rPr/>
                <w:t>5</w:t>
              </w:r>
            </w:ins>
          </w:p>
        </w:tc>
        <w:tc>
          <w:tcPr>
            <w:tcW w:w="877" w:type="dxa"/>
            <w:vAlign w:val="center"/>
          </w:tcPr>
          <w:p>
            <w:pPr>
              <w:pStyle w:val="142"/>
              <w:rPr>
                <w:ins w:id="4704" w:author="Aijun" w:date="2020-11-16T20:58:00Z"/>
              </w:rPr>
            </w:pPr>
            <w:ins w:id="4705" w:author="Aijun" w:date="2020-11-16T20:58:00Z">
              <w:r>
                <w:rPr/>
                <w:t>25</w:t>
              </w:r>
            </w:ins>
          </w:p>
        </w:tc>
        <w:tc>
          <w:tcPr>
            <w:tcW w:w="1299" w:type="dxa"/>
            <w:vAlign w:val="center"/>
          </w:tcPr>
          <w:p>
            <w:pPr>
              <w:pStyle w:val="142"/>
              <w:rPr>
                <w:ins w:id="4706" w:author="Aijun" w:date="2020-11-16T20:58:00Z"/>
              </w:rPr>
            </w:pPr>
            <w:ins w:id="4707" w:author="Aijun" w:date="2020-11-16T20:58:00Z">
              <w:r>
                <w:rPr/>
                <w:t>2160</w:t>
              </w:r>
            </w:ins>
          </w:p>
        </w:tc>
        <w:tc>
          <w:tcPr>
            <w:tcW w:w="634" w:type="dxa"/>
            <w:vAlign w:val="center"/>
          </w:tcPr>
          <w:p>
            <w:pPr>
              <w:pStyle w:val="142"/>
              <w:rPr>
                <w:ins w:id="4708" w:author="Aijun" w:date="2020-11-16T20:58:00Z"/>
              </w:rPr>
            </w:pPr>
            <w:ins w:id="4709" w:author="Aijun" w:date="2020-11-16T20:58:00Z">
              <w:r>
                <w:rPr/>
                <w:t>10.3</w:t>
              </w:r>
            </w:ins>
          </w:p>
        </w:tc>
        <w:tc>
          <w:tcPr>
            <w:tcW w:w="817" w:type="dxa"/>
            <w:vAlign w:val="center"/>
          </w:tcPr>
          <w:p>
            <w:pPr>
              <w:pStyle w:val="142"/>
              <w:rPr>
                <w:ins w:id="4710" w:author="Aijun" w:date="2020-11-16T20:58:00Z"/>
              </w:rPr>
            </w:pPr>
            <w:ins w:id="4711" w:author="Aijun" w:date="2020-11-16T20:58:00Z">
              <w:r>
                <w:rPr/>
                <w:t>FDD</w:t>
              </w:r>
            </w:ins>
          </w:p>
        </w:tc>
        <w:tc>
          <w:tcPr>
            <w:tcW w:w="947" w:type="dxa"/>
            <w:vAlign w:val="center"/>
          </w:tcPr>
          <w:p>
            <w:pPr>
              <w:pStyle w:val="142"/>
              <w:rPr>
                <w:ins w:id="4712" w:author="Aijun" w:date="2020-11-16T20:58:00Z"/>
              </w:rPr>
            </w:pPr>
            <w:ins w:id="4713" w:author="Aijun" w:date="2020-11-16T20:58: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714" w:author="Aijun" w:date="2020-11-16T20:58:00Z"/>
        </w:trPr>
        <w:tc>
          <w:tcPr>
            <w:tcW w:w="1738" w:type="dxa"/>
            <w:vMerge w:val="continue"/>
            <w:vAlign w:val="center"/>
          </w:tcPr>
          <w:p>
            <w:pPr>
              <w:pStyle w:val="142"/>
              <w:rPr>
                <w:ins w:id="4715" w:author="Aijun" w:date="2020-11-16T20:58:00Z"/>
              </w:rPr>
            </w:pPr>
          </w:p>
        </w:tc>
        <w:tc>
          <w:tcPr>
            <w:tcW w:w="1146" w:type="dxa"/>
            <w:vAlign w:val="center"/>
          </w:tcPr>
          <w:p>
            <w:pPr>
              <w:pStyle w:val="142"/>
              <w:rPr>
                <w:ins w:id="4716" w:author="Aijun" w:date="2020-11-16T20:58:00Z"/>
              </w:rPr>
            </w:pPr>
            <w:ins w:id="4717" w:author="Aijun" w:date="2020-11-16T20:58:00Z">
              <w:r>
                <w:rPr/>
                <w:t>n77</w:t>
              </w:r>
            </w:ins>
          </w:p>
        </w:tc>
        <w:tc>
          <w:tcPr>
            <w:tcW w:w="1160" w:type="dxa"/>
            <w:vAlign w:val="center"/>
          </w:tcPr>
          <w:p>
            <w:pPr>
              <w:pStyle w:val="142"/>
              <w:rPr>
                <w:ins w:id="4718" w:author="Aijun" w:date="2020-11-16T20:58:00Z"/>
              </w:rPr>
            </w:pPr>
            <w:ins w:id="4719" w:author="Aijun" w:date="2020-11-16T20:58:00Z">
              <w:r>
                <w:rPr/>
                <w:t>3480</w:t>
              </w:r>
            </w:ins>
          </w:p>
        </w:tc>
        <w:tc>
          <w:tcPr>
            <w:tcW w:w="746" w:type="dxa"/>
            <w:vAlign w:val="center"/>
          </w:tcPr>
          <w:p>
            <w:pPr>
              <w:pStyle w:val="142"/>
              <w:rPr>
                <w:ins w:id="4720" w:author="Aijun" w:date="2020-11-16T20:58:00Z"/>
              </w:rPr>
            </w:pPr>
            <w:ins w:id="4721" w:author="Aijun" w:date="2020-11-16T20:58:00Z">
              <w:r>
                <w:rPr/>
                <w:t>10</w:t>
              </w:r>
            </w:ins>
          </w:p>
        </w:tc>
        <w:tc>
          <w:tcPr>
            <w:tcW w:w="877" w:type="dxa"/>
            <w:vAlign w:val="center"/>
          </w:tcPr>
          <w:p>
            <w:pPr>
              <w:pStyle w:val="142"/>
              <w:rPr>
                <w:ins w:id="4722" w:author="Aijun" w:date="2020-11-16T20:58:00Z"/>
              </w:rPr>
            </w:pPr>
            <w:ins w:id="4723" w:author="Aijun" w:date="2020-11-16T20:58:00Z">
              <w:r>
                <w:rPr/>
                <w:t>50</w:t>
              </w:r>
            </w:ins>
          </w:p>
        </w:tc>
        <w:tc>
          <w:tcPr>
            <w:tcW w:w="1299" w:type="dxa"/>
            <w:vAlign w:val="center"/>
          </w:tcPr>
          <w:p>
            <w:pPr>
              <w:pStyle w:val="142"/>
              <w:rPr>
                <w:ins w:id="4724" w:author="Aijun" w:date="2020-11-16T20:58:00Z"/>
              </w:rPr>
            </w:pPr>
            <w:ins w:id="4725" w:author="Aijun" w:date="2020-11-16T20:58:00Z">
              <w:r>
                <w:rPr/>
                <w:t>3480</w:t>
              </w:r>
            </w:ins>
          </w:p>
        </w:tc>
        <w:tc>
          <w:tcPr>
            <w:tcW w:w="634" w:type="dxa"/>
            <w:vAlign w:val="center"/>
          </w:tcPr>
          <w:p>
            <w:pPr>
              <w:pStyle w:val="142"/>
              <w:rPr>
                <w:ins w:id="4726" w:author="Aijun" w:date="2020-11-16T20:58:00Z"/>
              </w:rPr>
            </w:pPr>
            <w:ins w:id="4727" w:author="Aijun" w:date="2020-11-16T20:58:00Z">
              <w:r>
                <w:rPr/>
                <w:t>N/A</w:t>
              </w:r>
            </w:ins>
          </w:p>
        </w:tc>
        <w:tc>
          <w:tcPr>
            <w:tcW w:w="817" w:type="dxa"/>
            <w:vAlign w:val="center"/>
          </w:tcPr>
          <w:p>
            <w:pPr>
              <w:pStyle w:val="142"/>
              <w:rPr>
                <w:ins w:id="4728" w:author="Aijun" w:date="2020-11-16T20:58:00Z"/>
              </w:rPr>
            </w:pPr>
            <w:ins w:id="4729" w:author="Aijun" w:date="2020-11-16T20:58:00Z">
              <w:r>
                <w:rPr/>
                <w:t>TDD</w:t>
              </w:r>
            </w:ins>
          </w:p>
        </w:tc>
        <w:tc>
          <w:tcPr>
            <w:tcW w:w="947" w:type="dxa"/>
            <w:vAlign w:val="center"/>
          </w:tcPr>
          <w:p>
            <w:pPr>
              <w:pStyle w:val="142"/>
              <w:rPr>
                <w:ins w:id="4730" w:author="Aijun" w:date="2020-11-16T20:58:00Z"/>
              </w:rPr>
            </w:pPr>
            <w:ins w:id="4731"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732" w:author="Aijun" w:date="2020-11-16T20:58:00Z"/>
        </w:trPr>
        <w:tc>
          <w:tcPr>
            <w:tcW w:w="1738" w:type="dxa"/>
            <w:vMerge w:val="restart"/>
            <w:vAlign w:val="center"/>
          </w:tcPr>
          <w:p>
            <w:pPr>
              <w:pStyle w:val="142"/>
              <w:rPr>
                <w:ins w:id="4733" w:author="Aijun" w:date="2020-11-16T20:58:00Z"/>
              </w:rPr>
            </w:pPr>
            <w:ins w:id="4734" w:author="Aijun" w:date="2020-11-16T20:58:00Z">
              <w:r>
                <w:rPr>
                  <w:rFonts w:eastAsia="宋体" w:cs="Arial"/>
                  <w:bCs/>
                  <w:lang w:val="en-US" w:eastAsia="zh-CN"/>
                </w:rPr>
                <w:t>C</w:t>
              </w:r>
            </w:ins>
            <w:ins w:id="4735" w:author="Aijun" w:date="2020-11-16T20:58:00Z">
              <w:r>
                <w:rPr>
                  <w:rFonts w:hint="eastAsia" w:eastAsia="宋体" w:cs="Arial"/>
                  <w:bCs/>
                  <w:lang w:val="en-US" w:eastAsia="zh-CN"/>
                </w:rPr>
                <w:t>A</w:t>
              </w:r>
            </w:ins>
            <w:ins w:id="4736" w:author="Aijun" w:date="2020-11-16T20:58:00Z">
              <w:r>
                <w:rPr>
                  <w:rFonts w:cs="Arial"/>
                  <w:bCs/>
                  <w:lang w:val="en-US"/>
                </w:rPr>
                <w:t>_</w:t>
              </w:r>
            </w:ins>
            <w:ins w:id="4737" w:author="Aijun" w:date="2020-11-16T20:58:00Z">
              <w:r>
                <w:rPr>
                  <w:rFonts w:hint="eastAsia" w:eastAsia="宋体" w:cs="Arial"/>
                  <w:bCs/>
                  <w:lang w:val="en-US" w:eastAsia="zh-CN"/>
                </w:rPr>
                <w:t>n</w:t>
              </w:r>
            </w:ins>
            <w:ins w:id="4738" w:author="Aijun" w:date="2020-11-16T20:58:00Z">
              <w:r>
                <w:rPr>
                  <w:rFonts w:cs="Arial"/>
                  <w:bCs/>
                  <w:lang w:val="en-US"/>
                </w:rPr>
                <w:t>2A</w:t>
              </w:r>
            </w:ins>
            <w:ins w:id="4739" w:author="Aijun" w:date="2020-11-16T20:58:00Z">
              <w:r>
                <w:rPr>
                  <w:rFonts w:hint="eastAsia" w:eastAsia="宋体" w:cs="Arial"/>
                  <w:bCs/>
                  <w:lang w:val="en-US" w:eastAsia="zh-CN"/>
                </w:rPr>
                <w:t>-</w:t>
              </w:r>
            </w:ins>
            <w:ins w:id="4740" w:author="Aijun" w:date="2020-11-16T20:58:00Z">
              <w:r>
                <w:rPr>
                  <w:rFonts w:cs="Arial"/>
                  <w:bCs/>
                  <w:lang w:val="en-US"/>
                </w:rPr>
                <w:t>n66A-n77A</w:t>
              </w:r>
            </w:ins>
          </w:p>
        </w:tc>
        <w:tc>
          <w:tcPr>
            <w:tcW w:w="1146" w:type="dxa"/>
            <w:vAlign w:val="center"/>
          </w:tcPr>
          <w:p>
            <w:pPr>
              <w:pStyle w:val="142"/>
              <w:rPr>
                <w:ins w:id="4741" w:author="Aijun" w:date="2020-11-16T20:58:00Z"/>
              </w:rPr>
            </w:pPr>
            <w:ins w:id="4742" w:author="Aijun" w:date="2020-11-16T20:58:00Z">
              <w:r>
                <w:rPr>
                  <w:rFonts w:hint="eastAsia" w:eastAsia="宋体"/>
                  <w:lang w:eastAsia="zh-CN"/>
                </w:rPr>
                <w:t>n</w:t>
              </w:r>
            </w:ins>
            <w:ins w:id="4743" w:author="Aijun" w:date="2020-11-16T20:58:00Z">
              <w:r>
                <w:rPr/>
                <w:t>2</w:t>
              </w:r>
            </w:ins>
          </w:p>
        </w:tc>
        <w:tc>
          <w:tcPr>
            <w:tcW w:w="1160" w:type="dxa"/>
            <w:vAlign w:val="center"/>
          </w:tcPr>
          <w:p>
            <w:pPr>
              <w:pStyle w:val="142"/>
              <w:rPr>
                <w:ins w:id="4744" w:author="Aijun" w:date="2020-11-16T20:58:00Z"/>
              </w:rPr>
            </w:pPr>
            <w:ins w:id="4745" w:author="Aijun" w:date="2020-11-16T20:58:00Z">
              <w:r>
                <w:rPr/>
                <w:t>1860</w:t>
              </w:r>
            </w:ins>
          </w:p>
        </w:tc>
        <w:tc>
          <w:tcPr>
            <w:tcW w:w="746" w:type="dxa"/>
            <w:vAlign w:val="center"/>
          </w:tcPr>
          <w:p>
            <w:pPr>
              <w:pStyle w:val="142"/>
              <w:rPr>
                <w:ins w:id="4746" w:author="Aijun" w:date="2020-11-16T20:58:00Z"/>
              </w:rPr>
            </w:pPr>
            <w:ins w:id="4747" w:author="Aijun" w:date="2020-11-16T20:58:00Z">
              <w:r>
                <w:rPr/>
                <w:t>5</w:t>
              </w:r>
            </w:ins>
          </w:p>
        </w:tc>
        <w:tc>
          <w:tcPr>
            <w:tcW w:w="877" w:type="dxa"/>
            <w:vAlign w:val="center"/>
          </w:tcPr>
          <w:p>
            <w:pPr>
              <w:pStyle w:val="142"/>
              <w:rPr>
                <w:ins w:id="4748" w:author="Aijun" w:date="2020-11-16T20:58:00Z"/>
              </w:rPr>
            </w:pPr>
            <w:ins w:id="4749" w:author="Aijun" w:date="2020-11-16T20:58:00Z">
              <w:r>
                <w:rPr/>
                <w:t>25</w:t>
              </w:r>
            </w:ins>
          </w:p>
        </w:tc>
        <w:tc>
          <w:tcPr>
            <w:tcW w:w="1299" w:type="dxa"/>
            <w:vAlign w:val="center"/>
          </w:tcPr>
          <w:p>
            <w:pPr>
              <w:pStyle w:val="142"/>
              <w:rPr>
                <w:ins w:id="4750" w:author="Aijun" w:date="2020-11-16T20:58:00Z"/>
              </w:rPr>
            </w:pPr>
            <w:ins w:id="4751" w:author="Aijun" w:date="2020-11-16T20:58:00Z">
              <w:r>
                <w:rPr/>
                <w:t>1940</w:t>
              </w:r>
            </w:ins>
          </w:p>
        </w:tc>
        <w:tc>
          <w:tcPr>
            <w:tcW w:w="634" w:type="dxa"/>
            <w:vAlign w:val="center"/>
          </w:tcPr>
          <w:p>
            <w:pPr>
              <w:pStyle w:val="142"/>
              <w:rPr>
                <w:ins w:id="4752" w:author="Aijun" w:date="2020-11-16T20:58:00Z"/>
              </w:rPr>
            </w:pPr>
            <w:ins w:id="4753" w:author="Aijun" w:date="2020-11-16T20:58:00Z">
              <w:r>
                <w:rPr/>
                <w:t>N/A</w:t>
              </w:r>
            </w:ins>
          </w:p>
        </w:tc>
        <w:tc>
          <w:tcPr>
            <w:tcW w:w="817" w:type="dxa"/>
            <w:vAlign w:val="center"/>
          </w:tcPr>
          <w:p>
            <w:pPr>
              <w:pStyle w:val="142"/>
              <w:rPr>
                <w:ins w:id="4754" w:author="Aijun" w:date="2020-11-16T20:58:00Z"/>
              </w:rPr>
            </w:pPr>
            <w:ins w:id="4755" w:author="Aijun" w:date="2020-11-16T20:58:00Z">
              <w:r>
                <w:rPr/>
                <w:t>FDD</w:t>
              </w:r>
            </w:ins>
          </w:p>
        </w:tc>
        <w:tc>
          <w:tcPr>
            <w:tcW w:w="947" w:type="dxa"/>
            <w:vAlign w:val="center"/>
          </w:tcPr>
          <w:p>
            <w:pPr>
              <w:pStyle w:val="142"/>
              <w:rPr>
                <w:ins w:id="4756" w:author="Aijun" w:date="2020-11-16T20:58:00Z"/>
              </w:rPr>
            </w:pPr>
            <w:ins w:id="4757"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758" w:author="Aijun" w:date="2020-11-16T20:58:00Z"/>
        </w:trPr>
        <w:tc>
          <w:tcPr>
            <w:tcW w:w="1738" w:type="dxa"/>
            <w:vMerge w:val="continue"/>
            <w:vAlign w:val="center"/>
          </w:tcPr>
          <w:p>
            <w:pPr>
              <w:pStyle w:val="142"/>
              <w:rPr>
                <w:ins w:id="4759" w:author="Aijun" w:date="2020-11-16T20:58:00Z"/>
              </w:rPr>
            </w:pPr>
          </w:p>
        </w:tc>
        <w:tc>
          <w:tcPr>
            <w:tcW w:w="1146" w:type="dxa"/>
            <w:vAlign w:val="center"/>
          </w:tcPr>
          <w:p>
            <w:pPr>
              <w:pStyle w:val="142"/>
              <w:rPr>
                <w:ins w:id="4760" w:author="Aijun" w:date="2020-11-16T20:58:00Z"/>
              </w:rPr>
            </w:pPr>
            <w:ins w:id="4761" w:author="Aijun" w:date="2020-11-16T20:58:00Z">
              <w:r>
                <w:rPr>
                  <w:lang w:val="sv-SE"/>
                </w:rPr>
                <w:t>n</w:t>
              </w:r>
            </w:ins>
            <w:ins w:id="4762" w:author="Aijun" w:date="2020-11-16T20:58:00Z">
              <w:r>
                <w:rPr/>
                <w:t>66</w:t>
              </w:r>
            </w:ins>
          </w:p>
        </w:tc>
        <w:tc>
          <w:tcPr>
            <w:tcW w:w="1160" w:type="dxa"/>
            <w:vAlign w:val="center"/>
          </w:tcPr>
          <w:p>
            <w:pPr>
              <w:pStyle w:val="142"/>
              <w:rPr>
                <w:ins w:id="4763" w:author="Aijun" w:date="2020-11-16T20:58:00Z"/>
              </w:rPr>
            </w:pPr>
            <w:ins w:id="4764" w:author="Aijun" w:date="2020-11-16T20:58:00Z">
              <w:r>
                <w:rPr/>
                <w:t>1740</w:t>
              </w:r>
            </w:ins>
          </w:p>
        </w:tc>
        <w:tc>
          <w:tcPr>
            <w:tcW w:w="746" w:type="dxa"/>
            <w:vAlign w:val="center"/>
          </w:tcPr>
          <w:p>
            <w:pPr>
              <w:pStyle w:val="142"/>
              <w:rPr>
                <w:ins w:id="4765" w:author="Aijun" w:date="2020-11-16T20:58:00Z"/>
              </w:rPr>
            </w:pPr>
            <w:ins w:id="4766" w:author="Aijun" w:date="2020-11-16T20:58:00Z">
              <w:r>
                <w:rPr/>
                <w:t>5</w:t>
              </w:r>
            </w:ins>
          </w:p>
        </w:tc>
        <w:tc>
          <w:tcPr>
            <w:tcW w:w="877" w:type="dxa"/>
            <w:vAlign w:val="center"/>
          </w:tcPr>
          <w:p>
            <w:pPr>
              <w:pStyle w:val="142"/>
              <w:rPr>
                <w:ins w:id="4767" w:author="Aijun" w:date="2020-11-16T20:58:00Z"/>
              </w:rPr>
            </w:pPr>
            <w:ins w:id="4768" w:author="Aijun" w:date="2020-11-16T20:58:00Z">
              <w:r>
                <w:rPr/>
                <w:t>25</w:t>
              </w:r>
            </w:ins>
          </w:p>
        </w:tc>
        <w:tc>
          <w:tcPr>
            <w:tcW w:w="1299" w:type="dxa"/>
            <w:vAlign w:val="center"/>
          </w:tcPr>
          <w:p>
            <w:pPr>
              <w:pStyle w:val="142"/>
              <w:rPr>
                <w:ins w:id="4769" w:author="Aijun" w:date="2020-11-16T20:58:00Z"/>
              </w:rPr>
            </w:pPr>
            <w:ins w:id="4770" w:author="Aijun" w:date="2020-11-16T20:58:00Z">
              <w:r>
                <w:rPr/>
                <w:t>2140</w:t>
              </w:r>
            </w:ins>
          </w:p>
        </w:tc>
        <w:tc>
          <w:tcPr>
            <w:tcW w:w="634" w:type="dxa"/>
            <w:vAlign w:val="center"/>
          </w:tcPr>
          <w:p>
            <w:pPr>
              <w:pStyle w:val="142"/>
              <w:rPr>
                <w:ins w:id="4771" w:author="Aijun" w:date="2020-11-16T20:58:00Z"/>
              </w:rPr>
            </w:pPr>
            <w:ins w:id="4772" w:author="Aijun" w:date="2020-11-16T20:58:00Z">
              <w:r>
                <w:rPr/>
                <w:t>2.8</w:t>
              </w:r>
            </w:ins>
          </w:p>
        </w:tc>
        <w:tc>
          <w:tcPr>
            <w:tcW w:w="817" w:type="dxa"/>
            <w:vAlign w:val="center"/>
          </w:tcPr>
          <w:p>
            <w:pPr>
              <w:pStyle w:val="142"/>
              <w:rPr>
                <w:ins w:id="4773" w:author="Aijun" w:date="2020-11-16T20:58:00Z"/>
              </w:rPr>
            </w:pPr>
            <w:ins w:id="4774" w:author="Aijun" w:date="2020-11-16T20:58:00Z">
              <w:r>
                <w:rPr/>
                <w:t>FDD</w:t>
              </w:r>
            </w:ins>
          </w:p>
        </w:tc>
        <w:tc>
          <w:tcPr>
            <w:tcW w:w="947" w:type="dxa"/>
            <w:vAlign w:val="center"/>
          </w:tcPr>
          <w:p>
            <w:pPr>
              <w:pStyle w:val="142"/>
              <w:rPr>
                <w:ins w:id="4775" w:author="Aijun" w:date="2020-11-16T20:58:00Z"/>
              </w:rPr>
            </w:pPr>
            <w:ins w:id="4776" w:author="Aijun" w:date="2020-11-16T20:58:0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777" w:author="Aijun" w:date="2020-11-16T20:58:00Z"/>
        </w:trPr>
        <w:tc>
          <w:tcPr>
            <w:tcW w:w="1738" w:type="dxa"/>
            <w:vMerge w:val="continue"/>
            <w:vAlign w:val="center"/>
          </w:tcPr>
          <w:p>
            <w:pPr>
              <w:pStyle w:val="142"/>
              <w:rPr>
                <w:ins w:id="4778" w:author="Aijun" w:date="2020-11-16T20:58:00Z"/>
              </w:rPr>
            </w:pPr>
          </w:p>
        </w:tc>
        <w:tc>
          <w:tcPr>
            <w:tcW w:w="1146" w:type="dxa"/>
            <w:vAlign w:val="center"/>
          </w:tcPr>
          <w:p>
            <w:pPr>
              <w:pStyle w:val="142"/>
              <w:rPr>
                <w:ins w:id="4779" w:author="Aijun" w:date="2020-11-16T20:58:00Z"/>
              </w:rPr>
            </w:pPr>
            <w:ins w:id="4780" w:author="Aijun" w:date="2020-11-16T20:58:00Z">
              <w:r>
                <w:rPr/>
                <w:t>n77</w:t>
              </w:r>
            </w:ins>
          </w:p>
        </w:tc>
        <w:tc>
          <w:tcPr>
            <w:tcW w:w="1160" w:type="dxa"/>
            <w:vAlign w:val="center"/>
          </w:tcPr>
          <w:p>
            <w:pPr>
              <w:pStyle w:val="142"/>
              <w:rPr>
                <w:ins w:id="4781" w:author="Aijun" w:date="2020-11-16T20:58:00Z"/>
              </w:rPr>
            </w:pPr>
            <w:ins w:id="4782" w:author="Aijun" w:date="2020-11-16T20:58:00Z">
              <w:r>
                <w:rPr/>
                <w:t>3860</w:t>
              </w:r>
            </w:ins>
          </w:p>
        </w:tc>
        <w:tc>
          <w:tcPr>
            <w:tcW w:w="746" w:type="dxa"/>
            <w:vAlign w:val="center"/>
          </w:tcPr>
          <w:p>
            <w:pPr>
              <w:pStyle w:val="142"/>
              <w:rPr>
                <w:ins w:id="4783" w:author="Aijun" w:date="2020-11-16T20:58:00Z"/>
              </w:rPr>
            </w:pPr>
            <w:ins w:id="4784" w:author="Aijun" w:date="2020-11-16T20:58:00Z">
              <w:r>
                <w:rPr/>
                <w:t>10</w:t>
              </w:r>
            </w:ins>
          </w:p>
        </w:tc>
        <w:tc>
          <w:tcPr>
            <w:tcW w:w="877" w:type="dxa"/>
            <w:vAlign w:val="center"/>
          </w:tcPr>
          <w:p>
            <w:pPr>
              <w:pStyle w:val="142"/>
              <w:rPr>
                <w:ins w:id="4785" w:author="Aijun" w:date="2020-11-16T20:58:00Z"/>
              </w:rPr>
            </w:pPr>
            <w:ins w:id="4786" w:author="Aijun" w:date="2020-11-16T20:58:00Z">
              <w:r>
                <w:rPr/>
                <w:t>50</w:t>
              </w:r>
            </w:ins>
          </w:p>
        </w:tc>
        <w:tc>
          <w:tcPr>
            <w:tcW w:w="1299" w:type="dxa"/>
            <w:vAlign w:val="center"/>
          </w:tcPr>
          <w:p>
            <w:pPr>
              <w:pStyle w:val="142"/>
              <w:rPr>
                <w:ins w:id="4787" w:author="Aijun" w:date="2020-11-16T20:58:00Z"/>
              </w:rPr>
            </w:pPr>
            <w:ins w:id="4788" w:author="Aijun" w:date="2020-11-16T20:58:00Z">
              <w:r>
                <w:rPr/>
                <w:t>3860</w:t>
              </w:r>
            </w:ins>
          </w:p>
        </w:tc>
        <w:tc>
          <w:tcPr>
            <w:tcW w:w="634" w:type="dxa"/>
            <w:vAlign w:val="center"/>
          </w:tcPr>
          <w:p>
            <w:pPr>
              <w:pStyle w:val="142"/>
              <w:rPr>
                <w:ins w:id="4789" w:author="Aijun" w:date="2020-11-16T20:58:00Z"/>
              </w:rPr>
            </w:pPr>
            <w:ins w:id="4790" w:author="Aijun" w:date="2020-11-16T20:58:00Z">
              <w:r>
                <w:rPr/>
                <w:t>N/A</w:t>
              </w:r>
            </w:ins>
          </w:p>
        </w:tc>
        <w:tc>
          <w:tcPr>
            <w:tcW w:w="817" w:type="dxa"/>
            <w:vAlign w:val="center"/>
          </w:tcPr>
          <w:p>
            <w:pPr>
              <w:pStyle w:val="142"/>
              <w:rPr>
                <w:ins w:id="4791" w:author="Aijun" w:date="2020-11-16T20:58:00Z"/>
              </w:rPr>
            </w:pPr>
            <w:ins w:id="4792" w:author="Aijun" w:date="2020-11-16T20:58:00Z">
              <w:r>
                <w:rPr/>
                <w:t>TDD</w:t>
              </w:r>
            </w:ins>
          </w:p>
        </w:tc>
        <w:tc>
          <w:tcPr>
            <w:tcW w:w="947" w:type="dxa"/>
            <w:vAlign w:val="center"/>
          </w:tcPr>
          <w:p>
            <w:pPr>
              <w:pStyle w:val="142"/>
              <w:rPr>
                <w:ins w:id="4793" w:author="Aijun" w:date="2020-11-16T20:58:00Z"/>
              </w:rPr>
            </w:pPr>
            <w:ins w:id="4794"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795" w:author="Aijun" w:date="2020-11-16T20:58:00Z"/>
        </w:trPr>
        <w:tc>
          <w:tcPr>
            <w:tcW w:w="1738" w:type="dxa"/>
            <w:vMerge w:val="restart"/>
            <w:vAlign w:val="center"/>
          </w:tcPr>
          <w:p>
            <w:pPr>
              <w:pStyle w:val="142"/>
              <w:rPr>
                <w:ins w:id="4796" w:author="Aijun" w:date="2020-11-16T20:58:00Z"/>
              </w:rPr>
            </w:pPr>
            <w:ins w:id="4797" w:author="Aijun" w:date="2020-11-16T20:58:00Z">
              <w:r>
                <w:rPr>
                  <w:rFonts w:eastAsia="宋体" w:cs="Arial"/>
                  <w:bCs/>
                  <w:lang w:val="en-US" w:eastAsia="zh-CN"/>
                </w:rPr>
                <w:t>C</w:t>
              </w:r>
            </w:ins>
            <w:ins w:id="4798" w:author="Aijun" w:date="2020-11-16T20:58:00Z">
              <w:r>
                <w:rPr>
                  <w:rFonts w:hint="eastAsia" w:eastAsia="宋体" w:cs="Arial"/>
                  <w:bCs/>
                  <w:lang w:val="en-US" w:eastAsia="zh-CN"/>
                </w:rPr>
                <w:t>A</w:t>
              </w:r>
            </w:ins>
            <w:ins w:id="4799" w:author="Aijun" w:date="2020-11-16T20:58:00Z">
              <w:r>
                <w:rPr>
                  <w:rFonts w:cs="Arial"/>
                  <w:bCs/>
                  <w:lang w:val="en-US"/>
                </w:rPr>
                <w:t>_</w:t>
              </w:r>
            </w:ins>
            <w:ins w:id="4800" w:author="Aijun" w:date="2020-11-16T20:58:00Z">
              <w:r>
                <w:rPr>
                  <w:rFonts w:hint="eastAsia" w:eastAsia="宋体" w:cs="Arial"/>
                  <w:bCs/>
                  <w:lang w:val="en-US" w:eastAsia="zh-CN"/>
                </w:rPr>
                <w:t>n</w:t>
              </w:r>
            </w:ins>
            <w:ins w:id="4801" w:author="Aijun" w:date="2020-11-16T20:58:00Z">
              <w:r>
                <w:rPr>
                  <w:rFonts w:cs="Arial"/>
                  <w:bCs/>
                  <w:lang w:val="en-US"/>
                </w:rPr>
                <w:t>2A</w:t>
              </w:r>
            </w:ins>
            <w:ins w:id="4802" w:author="Aijun" w:date="2020-11-16T20:58:00Z">
              <w:r>
                <w:rPr>
                  <w:rFonts w:hint="eastAsia" w:eastAsia="宋体" w:cs="Arial"/>
                  <w:bCs/>
                  <w:lang w:val="en-US" w:eastAsia="zh-CN"/>
                </w:rPr>
                <w:t>-</w:t>
              </w:r>
            </w:ins>
            <w:ins w:id="4803" w:author="Aijun" w:date="2020-11-16T20:58:00Z">
              <w:r>
                <w:rPr>
                  <w:rFonts w:cs="Arial"/>
                  <w:bCs/>
                  <w:lang w:val="en-US"/>
                </w:rPr>
                <w:t>n66A-n77A</w:t>
              </w:r>
            </w:ins>
          </w:p>
        </w:tc>
        <w:tc>
          <w:tcPr>
            <w:tcW w:w="1146" w:type="dxa"/>
            <w:vAlign w:val="center"/>
          </w:tcPr>
          <w:p>
            <w:pPr>
              <w:pStyle w:val="142"/>
              <w:rPr>
                <w:ins w:id="4804" w:author="Aijun" w:date="2020-11-16T20:58:00Z"/>
              </w:rPr>
            </w:pPr>
            <w:ins w:id="4805" w:author="Aijun" w:date="2020-11-16T20:58:00Z">
              <w:r>
                <w:rPr>
                  <w:rFonts w:hint="eastAsia" w:eastAsia="宋体"/>
                  <w:lang w:eastAsia="zh-CN"/>
                </w:rPr>
                <w:t>n</w:t>
              </w:r>
            </w:ins>
            <w:ins w:id="4806" w:author="Aijun" w:date="2020-11-16T20:58:00Z">
              <w:r>
                <w:rPr/>
                <w:t>2</w:t>
              </w:r>
            </w:ins>
          </w:p>
        </w:tc>
        <w:tc>
          <w:tcPr>
            <w:tcW w:w="1160" w:type="dxa"/>
            <w:vAlign w:val="center"/>
          </w:tcPr>
          <w:p>
            <w:pPr>
              <w:pStyle w:val="142"/>
              <w:rPr>
                <w:ins w:id="4807" w:author="Aijun" w:date="2020-11-16T20:58:00Z"/>
              </w:rPr>
            </w:pPr>
            <w:ins w:id="4808" w:author="Aijun" w:date="2020-11-16T20:58:00Z">
              <w:r>
                <w:rPr/>
                <w:t>1880</w:t>
              </w:r>
            </w:ins>
          </w:p>
        </w:tc>
        <w:tc>
          <w:tcPr>
            <w:tcW w:w="746" w:type="dxa"/>
            <w:vAlign w:val="center"/>
          </w:tcPr>
          <w:p>
            <w:pPr>
              <w:pStyle w:val="142"/>
              <w:rPr>
                <w:ins w:id="4809" w:author="Aijun" w:date="2020-11-16T20:58:00Z"/>
              </w:rPr>
            </w:pPr>
            <w:ins w:id="4810" w:author="Aijun" w:date="2020-11-16T20:58:00Z">
              <w:r>
                <w:rPr/>
                <w:t>5</w:t>
              </w:r>
            </w:ins>
          </w:p>
        </w:tc>
        <w:tc>
          <w:tcPr>
            <w:tcW w:w="877" w:type="dxa"/>
            <w:vAlign w:val="center"/>
          </w:tcPr>
          <w:p>
            <w:pPr>
              <w:pStyle w:val="142"/>
              <w:rPr>
                <w:ins w:id="4811" w:author="Aijun" w:date="2020-11-16T20:58:00Z"/>
              </w:rPr>
            </w:pPr>
            <w:ins w:id="4812" w:author="Aijun" w:date="2020-11-16T20:58:00Z">
              <w:r>
                <w:rPr/>
                <w:t>25</w:t>
              </w:r>
            </w:ins>
          </w:p>
        </w:tc>
        <w:tc>
          <w:tcPr>
            <w:tcW w:w="1299" w:type="dxa"/>
            <w:vAlign w:val="center"/>
          </w:tcPr>
          <w:p>
            <w:pPr>
              <w:pStyle w:val="142"/>
              <w:rPr>
                <w:ins w:id="4813" w:author="Aijun" w:date="2020-11-16T20:58:00Z"/>
              </w:rPr>
            </w:pPr>
            <w:ins w:id="4814" w:author="Aijun" w:date="2020-11-16T20:58:00Z">
              <w:r>
                <w:rPr/>
                <w:t>1960</w:t>
              </w:r>
            </w:ins>
          </w:p>
        </w:tc>
        <w:tc>
          <w:tcPr>
            <w:tcW w:w="634" w:type="dxa"/>
            <w:vAlign w:val="center"/>
          </w:tcPr>
          <w:p>
            <w:pPr>
              <w:pStyle w:val="142"/>
              <w:rPr>
                <w:ins w:id="4815" w:author="Aijun" w:date="2020-11-16T20:58:00Z"/>
              </w:rPr>
            </w:pPr>
            <w:ins w:id="4816" w:author="Aijun" w:date="2020-11-16T20:58:00Z">
              <w:r>
                <w:rPr/>
                <w:t>32.1</w:t>
              </w:r>
            </w:ins>
          </w:p>
        </w:tc>
        <w:tc>
          <w:tcPr>
            <w:tcW w:w="817" w:type="dxa"/>
            <w:vAlign w:val="center"/>
          </w:tcPr>
          <w:p>
            <w:pPr>
              <w:pStyle w:val="142"/>
              <w:rPr>
                <w:ins w:id="4817" w:author="Aijun" w:date="2020-11-16T20:58:00Z"/>
              </w:rPr>
            </w:pPr>
            <w:ins w:id="4818" w:author="Aijun" w:date="2020-11-16T20:58:00Z">
              <w:r>
                <w:rPr/>
                <w:t>FDD</w:t>
              </w:r>
            </w:ins>
          </w:p>
        </w:tc>
        <w:tc>
          <w:tcPr>
            <w:tcW w:w="947" w:type="dxa"/>
            <w:vAlign w:val="center"/>
          </w:tcPr>
          <w:p>
            <w:pPr>
              <w:pStyle w:val="142"/>
              <w:rPr>
                <w:ins w:id="4819" w:author="Aijun" w:date="2020-11-16T20:58:00Z"/>
              </w:rPr>
            </w:pPr>
            <w:ins w:id="4820" w:author="Aijun" w:date="2020-11-16T20:58:00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821" w:author="Aijun" w:date="2020-11-16T20:58:00Z"/>
        </w:trPr>
        <w:tc>
          <w:tcPr>
            <w:tcW w:w="1738" w:type="dxa"/>
            <w:vMerge w:val="continue"/>
            <w:vAlign w:val="center"/>
          </w:tcPr>
          <w:p>
            <w:pPr>
              <w:pStyle w:val="142"/>
              <w:rPr>
                <w:ins w:id="4822" w:author="Aijun" w:date="2020-11-16T20:58:00Z"/>
              </w:rPr>
            </w:pPr>
          </w:p>
        </w:tc>
        <w:tc>
          <w:tcPr>
            <w:tcW w:w="1146" w:type="dxa"/>
            <w:vAlign w:val="center"/>
          </w:tcPr>
          <w:p>
            <w:pPr>
              <w:pStyle w:val="142"/>
              <w:rPr>
                <w:ins w:id="4823" w:author="Aijun" w:date="2020-11-16T20:58:00Z"/>
              </w:rPr>
            </w:pPr>
            <w:ins w:id="4824" w:author="Aijun" w:date="2020-11-16T20:58:00Z">
              <w:r>
                <w:rPr>
                  <w:lang w:val="sv-SE"/>
                </w:rPr>
                <w:t>n</w:t>
              </w:r>
            </w:ins>
            <w:ins w:id="4825" w:author="Aijun" w:date="2020-11-16T20:58:00Z">
              <w:r>
                <w:rPr/>
                <w:t>66</w:t>
              </w:r>
            </w:ins>
          </w:p>
        </w:tc>
        <w:tc>
          <w:tcPr>
            <w:tcW w:w="1160" w:type="dxa"/>
            <w:vAlign w:val="center"/>
          </w:tcPr>
          <w:p>
            <w:pPr>
              <w:pStyle w:val="142"/>
              <w:rPr>
                <w:ins w:id="4826" w:author="Aijun" w:date="2020-11-16T20:58:00Z"/>
              </w:rPr>
            </w:pPr>
            <w:ins w:id="4827" w:author="Aijun" w:date="2020-11-16T20:58:00Z">
              <w:r>
                <w:rPr/>
                <w:t>1740</w:t>
              </w:r>
            </w:ins>
          </w:p>
        </w:tc>
        <w:tc>
          <w:tcPr>
            <w:tcW w:w="746" w:type="dxa"/>
            <w:vAlign w:val="center"/>
          </w:tcPr>
          <w:p>
            <w:pPr>
              <w:pStyle w:val="142"/>
              <w:rPr>
                <w:ins w:id="4828" w:author="Aijun" w:date="2020-11-16T20:58:00Z"/>
              </w:rPr>
            </w:pPr>
            <w:ins w:id="4829" w:author="Aijun" w:date="2020-11-16T20:58:00Z">
              <w:r>
                <w:rPr/>
                <w:t>5</w:t>
              </w:r>
            </w:ins>
          </w:p>
        </w:tc>
        <w:tc>
          <w:tcPr>
            <w:tcW w:w="877" w:type="dxa"/>
            <w:vAlign w:val="center"/>
          </w:tcPr>
          <w:p>
            <w:pPr>
              <w:pStyle w:val="142"/>
              <w:rPr>
                <w:ins w:id="4830" w:author="Aijun" w:date="2020-11-16T20:58:00Z"/>
              </w:rPr>
            </w:pPr>
            <w:ins w:id="4831" w:author="Aijun" w:date="2020-11-16T20:58:00Z">
              <w:r>
                <w:rPr/>
                <w:t>25</w:t>
              </w:r>
            </w:ins>
          </w:p>
        </w:tc>
        <w:tc>
          <w:tcPr>
            <w:tcW w:w="1299" w:type="dxa"/>
            <w:vAlign w:val="center"/>
          </w:tcPr>
          <w:p>
            <w:pPr>
              <w:pStyle w:val="142"/>
              <w:rPr>
                <w:ins w:id="4832" w:author="Aijun" w:date="2020-11-16T20:58:00Z"/>
              </w:rPr>
            </w:pPr>
            <w:ins w:id="4833" w:author="Aijun" w:date="2020-11-16T20:58:00Z">
              <w:r>
                <w:rPr/>
                <w:t>2140</w:t>
              </w:r>
            </w:ins>
          </w:p>
        </w:tc>
        <w:tc>
          <w:tcPr>
            <w:tcW w:w="634" w:type="dxa"/>
            <w:vAlign w:val="center"/>
          </w:tcPr>
          <w:p>
            <w:pPr>
              <w:pStyle w:val="142"/>
              <w:rPr>
                <w:ins w:id="4834" w:author="Aijun" w:date="2020-11-16T20:58:00Z"/>
              </w:rPr>
            </w:pPr>
            <w:ins w:id="4835" w:author="Aijun" w:date="2020-11-16T20:58:00Z">
              <w:r>
                <w:rPr/>
                <w:t>N/A</w:t>
              </w:r>
            </w:ins>
          </w:p>
        </w:tc>
        <w:tc>
          <w:tcPr>
            <w:tcW w:w="817" w:type="dxa"/>
            <w:vAlign w:val="center"/>
          </w:tcPr>
          <w:p>
            <w:pPr>
              <w:pStyle w:val="142"/>
              <w:rPr>
                <w:ins w:id="4836" w:author="Aijun" w:date="2020-11-16T20:58:00Z"/>
              </w:rPr>
            </w:pPr>
            <w:ins w:id="4837" w:author="Aijun" w:date="2020-11-16T20:58:00Z">
              <w:r>
                <w:rPr/>
                <w:t>FDD</w:t>
              </w:r>
            </w:ins>
          </w:p>
        </w:tc>
        <w:tc>
          <w:tcPr>
            <w:tcW w:w="947" w:type="dxa"/>
            <w:vAlign w:val="center"/>
          </w:tcPr>
          <w:p>
            <w:pPr>
              <w:pStyle w:val="142"/>
              <w:rPr>
                <w:ins w:id="4838" w:author="Aijun" w:date="2020-11-16T20:58:00Z"/>
              </w:rPr>
            </w:pPr>
            <w:ins w:id="4839"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840" w:author="Aijun" w:date="2020-11-16T20:58:00Z"/>
        </w:trPr>
        <w:tc>
          <w:tcPr>
            <w:tcW w:w="1738" w:type="dxa"/>
            <w:vMerge w:val="continue"/>
            <w:vAlign w:val="center"/>
          </w:tcPr>
          <w:p>
            <w:pPr>
              <w:pStyle w:val="142"/>
              <w:rPr>
                <w:ins w:id="4841" w:author="Aijun" w:date="2020-11-16T20:58:00Z"/>
              </w:rPr>
            </w:pPr>
          </w:p>
        </w:tc>
        <w:tc>
          <w:tcPr>
            <w:tcW w:w="1146" w:type="dxa"/>
            <w:vAlign w:val="center"/>
          </w:tcPr>
          <w:p>
            <w:pPr>
              <w:pStyle w:val="142"/>
              <w:rPr>
                <w:ins w:id="4842" w:author="Aijun" w:date="2020-11-16T20:58:00Z"/>
              </w:rPr>
            </w:pPr>
            <w:ins w:id="4843" w:author="Aijun" w:date="2020-11-16T20:58:00Z">
              <w:r>
                <w:rPr/>
                <w:t>n77</w:t>
              </w:r>
            </w:ins>
          </w:p>
        </w:tc>
        <w:tc>
          <w:tcPr>
            <w:tcW w:w="1160" w:type="dxa"/>
            <w:vAlign w:val="center"/>
          </w:tcPr>
          <w:p>
            <w:pPr>
              <w:pStyle w:val="142"/>
              <w:rPr>
                <w:ins w:id="4844" w:author="Aijun" w:date="2020-11-16T20:58:00Z"/>
              </w:rPr>
            </w:pPr>
            <w:ins w:id="4845" w:author="Aijun" w:date="2020-11-16T20:58:00Z">
              <w:r>
                <w:rPr/>
                <w:t>3700</w:t>
              </w:r>
            </w:ins>
          </w:p>
        </w:tc>
        <w:tc>
          <w:tcPr>
            <w:tcW w:w="746" w:type="dxa"/>
            <w:vAlign w:val="center"/>
          </w:tcPr>
          <w:p>
            <w:pPr>
              <w:pStyle w:val="142"/>
              <w:rPr>
                <w:ins w:id="4846" w:author="Aijun" w:date="2020-11-16T20:58:00Z"/>
              </w:rPr>
            </w:pPr>
            <w:ins w:id="4847" w:author="Aijun" w:date="2020-11-16T20:58:00Z">
              <w:r>
                <w:rPr/>
                <w:t>10</w:t>
              </w:r>
            </w:ins>
          </w:p>
        </w:tc>
        <w:tc>
          <w:tcPr>
            <w:tcW w:w="877" w:type="dxa"/>
            <w:vAlign w:val="center"/>
          </w:tcPr>
          <w:p>
            <w:pPr>
              <w:pStyle w:val="142"/>
              <w:rPr>
                <w:ins w:id="4848" w:author="Aijun" w:date="2020-11-16T20:58:00Z"/>
              </w:rPr>
            </w:pPr>
            <w:ins w:id="4849" w:author="Aijun" w:date="2020-11-16T20:58:00Z">
              <w:r>
                <w:rPr/>
                <w:t>50</w:t>
              </w:r>
            </w:ins>
          </w:p>
        </w:tc>
        <w:tc>
          <w:tcPr>
            <w:tcW w:w="1299" w:type="dxa"/>
            <w:vAlign w:val="center"/>
          </w:tcPr>
          <w:p>
            <w:pPr>
              <w:pStyle w:val="142"/>
              <w:rPr>
                <w:ins w:id="4850" w:author="Aijun" w:date="2020-11-16T20:58:00Z"/>
              </w:rPr>
            </w:pPr>
            <w:ins w:id="4851" w:author="Aijun" w:date="2020-11-16T20:58:00Z">
              <w:r>
                <w:rPr/>
                <w:t>3700</w:t>
              </w:r>
            </w:ins>
          </w:p>
        </w:tc>
        <w:tc>
          <w:tcPr>
            <w:tcW w:w="634" w:type="dxa"/>
            <w:vAlign w:val="center"/>
          </w:tcPr>
          <w:p>
            <w:pPr>
              <w:pStyle w:val="142"/>
              <w:rPr>
                <w:ins w:id="4852" w:author="Aijun" w:date="2020-11-16T20:58:00Z"/>
              </w:rPr>
            </w:pPr>
            <w:ins w:id="4853" w:author="Aijun" w:date="2020-11-16T20:58:00Z">
              <w:r>
                <w:rPr/>
                <w:t>N/A</w:t>
              </w:r>
            </w:ins>
          </w:p>
        </w:tc>
        <w:tc>
          <w:tcPr>
            <w:tcW w:w="817" w:type="dxa"/>
            <w:vAlign w:val="center"/>
          </w:tcPr>
          <w:p>
            <w:pPr>
              <w:pStyle w:val="142"/>
              <w:rPr>
                <w:ins w:id="4854" w:author="Aijun" w:date="2020-11-16T20:58:00Z"/>
              </w:rPr>
            </w:pPr>
            <w:ins w:id="4855" w:author="Aijun" w:date="2020-11-16T20:58:00Z">
              <w:r>
                <w:rPr/>
                <w:t>TDD</w:t>
              </w:r>
            </w:ins>
          </w:p>
        </w:tc>
        <w:tc>
          <w:tcPr>
            <w:tcW w:w="947" w:type="dxa"/>
            <w:vAlign w:val="center"/>
          </w:tcPr>
          <w:p>
            <w:pPr>
              <w:pStyle w:val="142"/>
              <w:rPr>
                <w:ins w:id="4856" w:author="Aijun" w:date="2020-11-16T20:58:00Z"/>
              </w:rPr>
            </w:pPr>
            <w:ins w:id="4857"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858" w:author="Aijun" w:date="2020-11-16T20:58:00Z"/>
        </w:trPr>
        <w:tc>
          <w:tcPr>
            <w:tcW w:w="1738" w:type="dxa"/>
            <w:vMerge w:val="restart"/>
            <w:vAlign w:val="center"/>
          </w:tcPr>
          <w:p>
            <w:pPr>
              <w:pStyle w:val="142"/>
              <w:rPr>
                <w:ins w:id="4859" w:author="Aijun" w:date="2020-11-16T20:58:00Z"/>
              </w:rPr>
            </w:pPr>
            <w:ins w:id="4860" w:author="Aijun" w:date="2020-11-16T20:58:00Z">
              <w:r>
                <w:rPr>
                  <w:rFonts w:eastAsia="宋体" w:cs="Arial"/>
                  <w:bCs/>
                  <w:lang w:val="en-US" w:eastAsia="zh-CN"/>
                </w:rPr>
                <w:t>C</w:t>
              </w:r>
            </w:ins>
            <w:ins w:id="4861" w:author="Aijun" w:date="2020-11-16T20:58:00Z">
              <w:r>
                <w:rPr>
                  <w:rFonts w:hint="eastAsia" w:eastAsia="宋体" w:cs="Arial"/>
                  <w:bCs/>
                  <w:lang w:val="en-US" w:eastAsia="zh-CN"/>
                </w:rPr>
                <w:t>A</w:t>
              </w:r>
            </w:ins>
            <w:ins w:id="4862" w:author="Aijun" w:date="2020-11-16T20:58:00Z">
              <w:r>
                <w:rPr>
                  <w:rFonts w:cs="Arial"/>
                  <w:bCs/>
                  <w:lang w:val="en-US"/>
                </w:rPr>
                <w:t>_</w:t>
              </w:r>
            </w:ins>
            <w:ins w:id="4863" w:author="Aijun" w:date="2020-11-16T20:58:00Z">
              <w:r>
                <w:rPr>
                  <w:rFonts w:hint="eastAsia" w:eastAsia="宋体" w:cs="Arial"/>
                  <w:bCs/>
                  <w:lang w:val="en-US" w:eastAsia="zh-CN"/>
                </w:rPr>
                <w:t>n</w:t>
              </w:r>
            </w:ins>
            <w:ins w:id="4864" w:author="Aijun" w:date="2020-11-16T20:58:00Z">
              <w:r>
                <w:rPr>
                  <w:rFonts w:cs="Arial"/>
                  <w:bCs/>
                  <w:lang w:val="en-US"/>
                </w:rPr>
                <w:t>2A</w:t>
              </w:r>
            </w:ins>
            <w:ins w:id="4865" w:author="Aijun" w:date="2020-11-16T20:58:00Z">
              <w:r>
                <w:rPr>
                  <w:rFonts w:hint="eastAsia" w:eastAsia="宋体" w:cs="Arial"/>
                  <w:bCs/>
                  <w:lang w:val="en-US" w:eastAsia="zh-CN"/>
                </w:rPr>
                <w:t>-</w:t>
              </w:r>
            </w:ins>
            <w:ins w:id="4866" w:author="Aijun" w:date="2020-11-16T20:58:00Z">
              <w:r>
                <w:rPr>
                  <w:rFonts w:cs="Arial"/>
                  <w:bCs/>
                  <w:lang w:val="en-US"/>
                </w:rPr>
                <w:t>n66A-n77A</w:t>
              </w:r>
            </w:ins>
          </w:p>
        </w:tc>
        <w:tc>
          <w:tcPr>
            <w:tcW w:w="1146" w:type="dxa"/>
            <w:vAlign w:val="center"/>
          </w:tcPr>
          <w:p>
            <w:pPr>
              <w:pStyle w:val="142"/>
              <w:rPr>
                <w:ins w:id="4867" w:author="Aijun" w:date="2020-11-16T20:58:00Z"/>
              </w:rPr>
            </w:pPr>
            <w:ins w:id="4868" w:author="Aijun" w:date="2020-11-16T20:58:00Z">
              <w:r>
                <w:rPr>
                  <w:rFonts w:hint="eastAsia" w:eastAsia="宋体"/>
                  <w:lang w:eastAsia="zh-CN"/>
                </w:rPr>
                <w:t>n</w:t>
              </w:r>
            </w:ins>
            <w:ins w:id="4869" w:author="Aijun" w:date="2020-11-16T20:58:00Z">
              <w:r>
                <w:rPr/>
                <w:t>2</w:t>
              </w:r>
            </w:ins>
          </w:p>
        </w:tc>
        <w:tc>
          <w:tcPr>
            <w:tcW w:w="1160" w:type="dxa"/>
            <w:vAlign w:val="center"/>
          </w:tcPr>
          <w:p>
            <w:pPr>
              <w:pStyle w:val="142"/>
              <w:rPr>
                <w:ins w:id="4870" w:author="Aijun" w:date="2020-11-16T20:58:00Z"/>
              </w:rPr>
            </w:pPr>
            <w:ins w:id="4871" w:author="Aijun" w:date="2020-11-16T20:58:00Z">
              <w:r>
                <w:rPr>
                  <w:rFonts w:eastAsia="Malgun Gothic" w:cs="Arial"/>
                  <w:kern w:val="2"/>
                  <w:szCs w:val="24"/>
                  <w:lang w:eastAsia="ko-KR"/>
                </w:rPr>
                <w:t>1880</w:t>
              </w:r>
            </w:ins>
          </w:p>
        </w:tc>
        <w:tc>
          <w:tcPr>
            <w:tcW w:w="746" w:type="dxa"/>
            <w:vAlign w:val="center"/>
          </w:tcPr>
          <w:p>
            <w:pPr>
              <w:pStyle w:val="142"/>
              <w:rPr>
                <w:ins w:id="4872" w:author="Aijun" w:date="2020-11-16T20:58:00Z"/>
              </w:rPr>
            </w:pPr>
            <w:ins w:id="4873" w:author="Aijun" w:date="2020-11-16T20:58:00Z">
              <w:r>
                <w:rPr>
                  <w:rFonts w:eastAsia="Malgun Gothic" w:cs="Arial"/>
                  <w:kern w:val="2"/>
                  <w:szCs w:val="24"/>
                  <w:lang w:eastAsia="ko-KR"/>
                </w:rPr>
                <w:t>5</w:t>
              </w:r>
            </w:ins>
          </w:p>
        </w:tc>
        <w:tc>
          <w:tcPr>
            <w:tcW w:w="877" w:type="dxa"/>
            <w:vAlign w:val="center"/>
          </w:tcPr>
          <w:p>
            <w:pPr>
              <w:pStyle w:val="142"/>
              <w:rPr>
                <w:ins w:id="4874" w:author="Aijun" w:date="2020-11-16T20:58:00Z"/>
              </w:rPr>
            </w:pPr>
            <w:ins w:id="4875" w:author="Aijun" w:date="2020-11-16T20:58:00Z">
              <w:r>
                <w:rPr>
                  <w:rFonts w:eastAsia="Malgun Gothic" w:cs="Arial"/>
                  <w:kern w:val="2"/>
                  <w:szCs w:val="24"/>
                  <w:lang w:eastAsia="ko-KR"/>
                </w:rPr>
                <w:t>25</w:t>
              </w:r>
            </w:ins>
          </w:p>
        </w:tc>
        <w:tc>
          <w:tcPr>
            <w:tcW w:w="1299" w:type="dxa"/>
            <w:vAlign w:val="center"/>
          </w:tcPr>
          <w:p>
            <w:pPr>
              <w:pStyle w:val="142"/>
              <w:rPr>
                <w:ins w:id="4876" w:author="Aijun" w:date="2020-11-16T20:58:00Z"/>
              </w:rPr>
            </w:pPr>
            <w:ins w:id="4877" w:author="Aijun" w:date="2020-11-16T20:58:00Z">
              <w:r>
                <w:rPr>
                  <w:rFonts w:cs="Arial"/>
                  <w:kern w:val="2"/>
                  <w:szCs w:val="24"/>
                  <w:lang w:eastAsia="zh-CN"/>
                </w:rPr>
                <w:t>1960</w:t>
              </w:r>
            </w:ins>
          </w:p>
        </w:tc>
        <w:tc>
          <w:tcPr>
            <w:tcW w:w="634" w:type="dxa"/>
            <w:vAlign w:val="center"/>
          </w:tcPr>
          <w:p>
            <w:pPr>
              <w:pStyle w:val="142"/>
              <w:rPr>
                <w:ins w:id="4878" w:author="Aijun" w:date="2020-11-16T20:58:00Z"/>
              </w:rPr>
            </w:pPr>
            <w:ins w:id="4879" w:author="Aijun" w:date="2020-11-16T20:58:00Z">
              <w:r>
                <w:rPr/>
                <w:t>9.1</w:t>
              </w:r>
            </w:ins>
          </w:p>
        </w:tc>
        <w:tc>
          <w:tcPr>
            <w:tcW w:w="817" w:type="dxa"/>
            <w:vAlign w:val="center"/>
          </w:tcPr>
          <w:p>
            <w:pPr>
              <w:pStyle w:val="142"/>
              <w:rPr>
                <w:ins w:id="4880" w:author="Aijun" w:date="2020-11-16T20:58:00Z"/>
              </w:rPr>
            </w:pPr>
            <w:ins w:id="4881" w:author="Aijun" w:date="2020-11-16T20:58:00Z">
              <w:r>
                <w:rPr/>
                <w:t>FDD</w:t>
              </w:r>
            </w:ins>
          </w:p>
        </w:tc>
        <w:tc>
          <w:tcPr>
            <w:tcW w:w="947" w:type="dxa"/>
            <w:vAlign w:val="center"/>
          </w:tcPr>
          <w:p>
            <w:pPr>
              <w:pStyle w:val="142"/>
              <w:rPr>
                <w:ins w:id="4882" w:author="Aijun" w:date="2020-11-16T20:58:00Z"/>
              </w:rPr>
            </w:pPr>
            <w:ins w:id="4883" w:author="Aijun" w:date="2020-11-16T20:58: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884" w:author="Aijun" w:date="2020-11-16T20:58:00Z"/>
        </w:trPr>
        <w:tc>
          <w:tcPr>
            <w:tcW w:w="1738" w:type="dxa"/>
            <w:vMerge w:val="continue"/>
            <w:vAlign w:val="center"/>
          </w:tcPr>
          <w:p>
            <w:pPr>
              <w:pStyle w:val="142"/>
              <w:rPr>
                <w:ins w:id="4885" w:author="Aijun" w:date="2020-11-16T20:58:00Z"/>
              </w:rPr>
            </w:pPr>
          </w:p>
        </w:tc>
        <w:tc>
          <w:tcPr>
            <w:tcW w:w="1146" w:type="dxa"/>
            <w:vAlign w:val="center"/>
          </w:tcPr>
          <w:p>
            <w:pPr>
              <w:pStyle w:val="142"/>
              <w:rPr>
                <w:ins w:id="4886" w:author="Aijun" w:date="2020-11-16T20:58:00Z"/>
              </w:rPr>
            </w:pPr>
            <w:ins w:id="4887" w:author="Aijun" w:date="2020-11-16T20:58:00Z">
              <w:r>
                <w:rPr>
                  <w:lang w:val="sv-SE"/>
                </w:rPr>
                <w:t>n</w:t>
              </w:r>
            </w:ins>
            <w:ins w:id="4888" w:author="Aijun" w:date="2020-11-16T20:58:00Z">
              <w:r>
                <w:rPr/>
                <w:t>66</w:t>
              </w:r>
            </w:ins>
          </w:p>
        </w:tc>
        <w:tc>
          <w:tcPr>
            <w:tcW w:w="1160" w:type="dxa"/>
            <w:vAlign w:val="center"/>
          </w:tcPr>
          <w:p>
            <w:pPr>
              <w:pStyle w:val="142"/>
              <w:rPr>
                <w:ins w:id="4889" w:author="Aijun" w:date="2020-11-16T20:58:00Z"/>
              </w:rPr>
            </w:pPr>
            <w:ins w:id="4890" w:author="Aijun" w:date="2020-11-16T20:58:00Z">
              <w:r>
                <w:rPr>
                  <w:rFonts w:eastAsia="Malgun Gothic" w:cs="Arial"/>
                  <w:kern w:val="2"/>
                  <w:szCs w:val="24"/>
                  <w:lang w:eastAsia="ko-KR"/>
                </w:rPr>
                <w:t>1770</w:t>
              </w:r>
            </w:ins>
          </w:p>
        </w:tc>
        <w:tc>
          <w:tcPr>
            <w:tcW w:w="746" w:type="dxa"/>
            <w:vAlign w:val="center"/>
          </w:tcPr>
          <w:p>
            <w:pPr>
              <w:pStyle w:val="142"/>
              <w:rPr>
                <w:ins w:id="4891" w:author="Aijun" w:date="2020-11-16T20:58:00Z"/>
              </w:rPr>
            </w:pPr>
            <w:ins w:id="4892" w:author="Aijun" w:date="2020-11-16T20:58:00Z">
              <w:r>
                <w:rPr>
                  <w:rFonts w:eastAsia="Malgun Gothic" w:cs="Arial"/>
                  <w:kern w:val="2"/>
                  <w:szCs w:val="24"/>
                  <w:lang w:eastAsia="ko-KR"/>
                </w:rPr>
                <w:t>5</w:t>
              </w:r>
            </w:ins>
          </w:p>
        </w:tc>
        <w:tc>
          <w:tcPr>
            <w:tcW w:w="877" w:type="dxa"/>
            <w:vAlign w:val="center"/>
          </w:tcPr>
          <w:p>
            <w:pPr>
              <w:pStyle w:val="142"/>
              <w:rPr>
                <w:ins w:id="4893" w:author="Aijun" w:date="2020-11-16T20:58:00Z"/>
              </w:rPr>
            </w:pPr>
            <w:ins w:id="4894" w:author="Aijun" w:date="2020-11-16T20:58:00Z">
              <w:r>
                <w:rPr>
                  <w:rFonts w:eastAsia="Malgun Gothic" w:cs="Arial"/>
                  <w:kern w:val="2"/>
                  <w:szCs w:val="24"/>
                  <w:lang w:eastAsia="ko-KR"/>
                </w:rPr>
                <w:t>25</w:t>
              </w:r>
            </w:ins>
          </w:p>
        </w:tc>
        <w:tc>
          <w:tcPr>
            <w:tcW w:w="1299" w:type="dxa"/>
            <w:vAlign w:val="center"/>
          </w:tcPr>
          <w:p>
            <w:pPr>
              <w:pStyle w:val="142"/>
              <w:rPr>
                <w:ins w:id="4895" w:author="Aijun" w:date="2020-11-16T20:58:00Z"/>
              </w:rPr>
            </w:pPr>
            <w:ins w:id="4896" w:author="Aijun" w:date="2020-11-16T20:58:00Z">
              <w:r>
                <w:rPr>
                  <w:rFonts w:eastAsia="Malgun Gothic" w:cs="Arial"/>
                  <w:kern w:val="2"/>
                  <w:szCs w:val="24"/>
                  <w:lang w:eastAsia="ko-KR"/>
                </w:rPr>
                <w:t>2170</w:t>
              </w:r>
            </w:ins>
          </w:p>
        </w:tc>
        <w:tc>
          <w:tcPr>
            <w:tcW w:w="634" w:type="dxa"/>
            <w:vAlign w:val="center"/>
          </w:tcPr>
          <w:p>
            <w:pPr>
              <w:pStyle w:val="142"/>
              <w:rPr>
                <w:ins w:id="4897" w:author="Aijun" w:date="2020-11-16T20:58:00Z"/>
              </w:rPr>
            </w:pPr>
            <w:ins w:id="4898" w:author="Aijun" w:date="2020-11-16T20:58:00Z">
              <w:r>
                <w:rPr/>
                <w:t>N/A</w:t>
              </w:r>
            </w:ins>
          </w:p>
        </w:tc>
        <w:tc>
          <w:tcPr>
            <w:tcW w:w="817" w:type="dxa"/>
            <w:vAlign w:val="center"/>
          </w:tcPr>
          <w:p>
            <w:pPr>
              <w:pStyle w:val="142"/>
              <w:rPr>
                <w:ins w:id="4899" w:author="Aijun" w:date="2020-11-16T20:58:00Z"/>
              </w:rPr>
            </w:pPr>
            <w:ins w:id="4900" w:author="Aijun" w:date="2020-11-16T20:58:00Z">
              <w:r>
                <w:rPr/>
                <w:t>FDD</w:t>
              </w:r>
            </w:ins>
          </w:p>
        </w:tc>
        <w:tc>
          <w:tcPr>
            <w:tcW w:w="947" w:type="dxa"/>
            <w:vAlign w:val="center"/>
          </w:tcPr>
          <w:p>
            <w:pPr>
              <w:pStyle w:val="142"/>
              <w:rPr>
                <w:ins w:id="4901" w:author="Aijun" w:date="2020-11-16T20:58:00Z"/>
              </w:rPr>
            </w:pPr>
            <w:ins w:id="4902"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903" w:author="Aijun" w:date="2020-11-16T20:58:00Z"/>
        </w:trPr>
        <w:tc>
          <w:tcPr>
            <w:tcW w:w="1738" w:type="dxa"/>
            <w:vMerge w:val="continue"/>
            <w:vAlign w:val="center"/>
          </w:tcPr>
          <w:p>
            <w:pPr>
              <w:pStyle w:val="142"/>
              <w:rPr>
                <w:ins w:id="4904" w:author="Aijun" w:date="2020-11-16T20:58:00Z"/>
              </w:rPr>
            </w:pPr>
          </w:p>
        </w:tc>
        <w:tc>
          <w:tcPr>
            <w:tcW w:w="1146" w:type="dxa"/>
            <w:vAlign w:val="center"/>
          </w:tcPr>
          <w:p>
            <w:pPr>
              <w:pStyle w:val="142"/>
              <w:rPr>
                <w:ins w:id="4905" w:author="Aijun" w:date="2020-11-16T20:58:00Z"/>
              </w:rPr>
            </w:pPr>
            <w:ins w:id="4906" w:author="Aijun" w:date="2020-11-16T20:58:00Z">
              <w:r>
                <w:rPr/>
                <w:t>n77</w:t>
              </w:r>
            </w:ins>
          </w:p>
        </w:tc>
        <w:tc>
          <w:tcPr>
            <w:tcW w:w="1160" w:type="dxa"/>
            <w:vAlign w:val="center"/>
          </w:tcPr>
          <w:p>
            <w:pPr>
              <w:pStyle w:val="142"/>
              <w:rPr>
                <w:ins w:id="4907" w:author="Aijun" w:date="2020-11-16T20:58:00Z"/>
              </w:rPr>
            </w:pPr>
            <w:ins w:id="4908" w:author="Aijun" w:date="2020-11-16T20:58:00Z">
              <w:r>
                <w:rPr>
                  <w:rFonts w:eastAsia="Malgun Gothic" w:cs="Arial"/>
                  <w:kern w:val="2"/>
                  <w:szCs w:val="24"/>
                  <w:lang w:eastAsia="ko-KR"/>
                </w:rPr>
                <w:t>3350</w:t>
              </w:r>
            </w:ins>
          </w:p>
        </w:tc>
        <w:tc>
          <w:tcPr>
            <w:tcW w:w="746" w:type="dxa"/>
            <w:vAlign w:val="center"/>
          </w:tcPr>
          <w:p>
            <w:pPr>
              <w:pStyle w:val="142"/>
              <w:rPr>
                <w:ins w:id="4909" w:author="Aijun" w:date="2020-11-16T20:58:00Z"/>
              </w:rPr>
            </w:pPr>
            <w:ins w:id="4910" w:author="Aijun" w:date="2020-11-16T20:58:00Z">
              <w:r>
                <w:rPr>
                  <w:rFonts w:eastAsia="Malgun Gothic" w:cs="Arial"/>
                  <w:kern w:val="2"/>
                  <w:szCs w:val="24"/>
                  <w:lang w:eastAsia="ko-KR"/>
                </w:rPr>
                <w:t>10</w:t>
              </w:r>
            </w:ins>
          </w:p>
        </w:tc>
        <w:tc>
          <w:tcPr>
            <w:tcW w:w="877" w:type="dxa"/>
            <w:vAlign w:val="center"/>
          </w:tcPr>
          <w:p>
            <w:pPr>
              <w:pStyle w:val="142"/>
              <w:rPr>
                <w:ins w:id="4911" w:author="Aijun" w:date="2020-11-16T20:58:00Z"/>
              </w:rPr>
            </w:pPr>
            <w:ins w:id="4912" w:author="Aijun" w:date="2020-11-16T20:58:00Z">
              <w:r>
                <w:rPr>
                  <w:rFonts w:eastAsia="Malgun Gothic" w:cs="Arial"/>
                  <w:kern w:val="2"/>
                  <w:szCs w:val="24"/>
                  <w:lang w:eastAsia="ko-KR"/>
                </w:rPr>
                <w:t>50</w:t>
              </w:r>
            </w:ins>
          </w:p>
        </w:tc>
        <w:tc>
          <w:tcPr>
            <w:tcW w:w="1299" w:type="dxa"/>
            <w:vAlign w:val="center"/>
          </w:tcPr>
          <w:p>
            <w:pPr>
              <w:pStyle w:val="142"/>
              <w:rPr>
                <w:ins w:id="4913" w:author="Aijun" w:date="2020-11-16T20:58:00Z"/>
              </w:rPr>
            </w:pPr>
            <w:ins w:id="4914" w:author="Aijun" w:date="2020-11-16T20:58:00Z">
              <w:r>
                <w:rPr>
                  <w:rFonts w:cs="Arial"/>
                  <w:kern w:val="2"/>
                  <w:szCs w:val="24"/>
                  <w:lang w:eastAsia="zh-CN"/>
                </w:rPr>
                <w:t>3350</w:t>
              </w:r>
            </w:ins>
          </w:p>
        </w:tc>
        <w:tc>
          <w:tcPr>
            <w:tcW w:w="634" w:type="dxa"/>
            <w:vAlign w:val="center"/>
          </w:tcPr>
          <w:p>
            <w:pPr>
              <w:pStyle w:val="142"/>
              <w:rPr>
                <w:ins w:id="4915" w:author="Aijun" w:date="2020-11-16T20:58:00Z"/>
              </w:rPr>
            </w:pPr>
            <w:ins w:id="4916" w:author="Aijun" w:date="2020-11-16T20:58:00Z">
              <w:r>
                <w:rPr/>
                <w:t>N/A</w:t>
              </w:r>
            </w:ins>
          </w:p>
        </w:tc>
        <w:tc>
          <w:tcPr>
            <w:tcW w:w="817" w:type="dxa"/>
            <w:vAlign w:val="center"/>
          </w:tcPr>
          <w:p>
            <w:pPr>
              <w:pStyle w:val="142"/>
              <w:rPr>
                <w:ins w:id="4917" w:author="Aijun" w:date="2020-11-16T20:58:00Z"/>
              </w:rPr>
            </w:pPr>
            <w:ins w:id="4918" w:author="Aijun" w:date="2020-11-16T20:58:00Z">
              <w:r>
                <w:rPr/>
                <w:t>TDD</w:t>
              </w:r>
            </w:ins>
          </w:p>
        </w:tc>
        <w:tc>
          <w:tcPr>
            <w:tcW w:w="947" w:type="dxa"/>
            <w:vAlign w:val="center"/>
          </w:tcPr>
          <w:p>
            <w:pPr>
              <w:pStyle w:val="142"/>
              <w:rPr>
                <w:ins w:id="4919" w:author="Aijun" w:date="2020-11-16T20:58:00Z"/>
              </w:rPr>
            </w:pPr>
            <w:ins w:id="4920"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921" w:author="Aijun" w:date="2020-11-16T20:58:00Z"/>
        </w:trPr>
        <w:tc>
          <w:tcPr>
            <w:tcW w:w="1738" w:type="dxa"/>
            <w:vMerge w:val="restart"/>
            <w:vAlign w:val="center"/>
          </w:tcPr>
          <w:p>
            <w:pPr>
              <w:pStyle w:val="142"/>
              <w:rPr>
                <w:ins w:id="4922" w:author="Aijun" w:date="2020-11-16T20:58:00Z"/>
              </w:rPr>
            </w:pPr>
            <w:ins w:id="4923" w:author="Aijun" w:date="2020-11-16T20:58:00Z">
              <w:r>
                <w:rPr>
                  <w:rFonts w:eastAsia="宋体" w:cs="Arial"/>
                  <w:bCs/>
                  <w:lang w:val="en-US" w:eastAsia="zh-CN"/>
                </w:rPr>
                <w:t>C</w:t>
              </w:r>
            </w:ins>
            <w:ins w:id="4924" w:author="Aijun" w:date="2020-11-16T20:58:00Z">
              <w:r>
                <w:rPr>
                  <w:rFonts w:hint="eastAsia" w:eastAsia="宋体" w:cs="Arial"/>
                  <w:bCs/>
                  <w:lang w:val="en-US" w:eastAsia="zh-CN"/>
                </w:rPr>
                <w:t>A</w:t>
              </w:r>
            </w:ins>
            <w:ins w:id="4925" w:author="Aijun" w:date="2020-11-16T20:58:00Z">
              <w:r>
                <w:rPr>
                  <w:rFonts w:cs="Arial"/>
                  <w:bCs/>
                  <w:lang w:val="en-US"/>
                </w:rPr>
                <w:t>_</w:t>
              </w:r>
            </w:ins>
            <w:ins w:id="4926" w:author="Aijun" w:date="2020-11-16T20:58:00Z">
              <w:r>
                <w:rPr>
                  <w:rFonts w:hint="eastAsia" w:eastAsia="宋体" w:cs="Arial"/>
                  <w:bCs/>
                  <w:lang w:val="en-US" w:eastAsia="zh-CN"/>
                </w:rPr>
                <w:t>n</w:t>
              </w:r>
            </w:ins>
            <w:ins w:id="4927" w:author="Aijun" w:date="2020-11-16T20:58:00Z">
              <w:r>
                <w:rPr>
                  <w:rFonts w:cs="Arial"/>
                  <w:bCs/>
                  <w:lang w:val="en-US"/>
                </w:rPr>
                <w:t>2A</w:t>
              </w:r>
            </w:ins>
            <w:ins w:id="4928" w:author="Aijun" w:date="2020-11-16T20:58:00Z">
              <w:r>
                <w:rPr>
                  <w:rFonts w:hint="eastAsia" w:eastAsia="宋体" w:cs="Arial"/>
                  <w:bCs/>
                  <w:lang w:val="en-US" w:eastAsia="zh-CN"/>
                </w:rPr>
                <w:t>-</w:t>
              </w:r>
            </w:ins>
            <w:ins w:id="4929" w:author="Aijun" w:date="2020-11-16T20:58:00Z">
              <w:r>
                <w:rPr>
                  <w:rFonts w:cs="Arial"/>
                  <w:bCs/>
                  <w:lang w:val="en-US"/>
                </w:rPr>
                <w:t>n66A-n77A</w:t>
              </w:r>
            </w:ins>
          </w:p>
        </w:tc>
        <w:tc>
          <w:tcPr>
            <w:tcW w:w="1146" w:type="dxa"/>
            <w:vAlign w:val="center"/>
          </w:tcPr>
          <w:p>
            <w:pPr>
              <w:pStyle w:val="142"/>
              <w:rPr>
                <w:ins w:id="4930" w:author="Aijun" w:date="2020-11-16T20:58:00Z"/>
              </w:rPr>
            </w:pPr>
            <w:ins w:id="4931" w:author="Aijun" w:date="2020-11-16T20:58:00Z">
              <w:r>
                <w:rPr>
                  <w:rFonts w:hint="eastAsia" w:eastAsia="宋体"/>
                  <w:lang w:eastAsia="zh-CN"/>
                </w:rPr>
                <w:t>n</w:t>
              </w:r>
            </w:ins>
            <w:ins w:id="4932" w:author="Aijun" w:date="2020-11-16T20:58:00Z">
              <w:r>
                <w:rPr/>
                <w:t>2</w:t>
              </w:r>
            </w:ins>
          </w:p>
        </w:tc>
        <w:tc>
          <w:tcPr>
            <w:tcW w:w="1160" w:type="dxa"/>
            <w:vAlign w:val="center"/>
          </w:tcPr>
          <w:p>
            <w:pPr>
              <w:pStyle w:val="142"/>
              <w:rPr>
                <w:ins w:id="4933" w:author="Aijun" w:date="2020-11-16T20:58:00Z"/>
              </w:rPr>
            </w:pPr>
            <w:ins w:id="4934" w:author="Aijun" w:date="2020-11-16T20:58:00Z">
              <w:r>
                <w:rPr>
                  <w:rFonts w:eastAsia="Malgun Gothic" w:cs="Arial"/>
                  <w:kern w:val="2"/>
                  <w:szCs w:val="24"/>
                  <w:lang w:eastAsia="ko-KR"/>
                </w:rPr>
                <w:t>1880</w:t>
              </w:r>
            </w:ins>
          </w:p>
        </w:tc>
        <w:tc>
          <w:tcPr>
            <w:tcW w:w="746" w:type="dxa"/>
            <w:vAlign w:val="center"/>
          </w:tcPr>
          <w:p>
            <w:pPr>
              <w:pStyle w:val="142"/>
              <w:rPr>
                <w:ins w:id="4935" w:author="Aijun" w:date="2020-11-16T20:58:00Z"/>
              </w:rPr>
            </w:pPr>
            <w:ins w:id="4936" w:author="Aijun" w:date="2020-11-16T20:58:00Z">
              <w:r>
                <w:rPr>
                  <w:rFonts w:eastAsia="Malgun Gothic" w:cs="Arial"/>
                  <w:kern w:val="2"/>
                  <w:szCs w:val="24"/>
                  <w:lang w:eastAsia="ko-KR"/>
                </w:rPr>
                <w:t>5</w:t>
              </w:r>
            </w:ins>
          </w:p>
        </w:tc>
        <w:tc>
          <w:tcPr>
            <w:tcW w:w="877" w:type="dxa"/>
            <w:vAlign w:val="center"/>
          </w:tcPr>
          <w:p>
            <w:pPr>
              <w:pStyle w:val="142"/>
              <w:rPr>
                <w:ins w:id="4937" w:author="Aijun" w:date="2020-11-16T20:58:00Z"/>
              </w:rPr>
            </w:pPr>
            <w:ins w:id="4938" w:author="Aijun" w:date="2020-11-16T20:58:00Z">
              <w:r>
                <w:rPr>
                  <w:rFonts w:eastAsia="Malgun Gothic" w:cs="Arial"/>
                  <w:kern w:val="2"/>
                  <w:szCs w:val="24"/>
                  <w:lang w:eastAsia="ko-KR"/>
                </w:rPr>
                <w:t>25</w:t>
              </w:r>
            </w:ins>
          </w:p>
        </w:tc>
        <w:tc>
          <w:tcPr>
            <w:tcW w:w="1299" w:type="dxa"/>
            <w:vAlign w:val="center"/>
          </w:tcPr>
          <w:p>
            <w:pPr>
              <w:pStyle w:val="142"/>
              <w:rPr>
                <w:ins w:id="4939" w:author="Aijun" w:date="2020-11-16T20:58:00Z"/>
              </w:rPr>
            </w:pPr>
            <w:ins w:id="4940" w:author="Aijun" w:date="2020-11-16T20:58:00Z">
              <w:r>
                <w:rPr>
                  <w:rFonts w:cs="Arial"/>
                  <w:kern w:val="2"/>
                  <w:szCs w:val="24"/>
                  <w:lang w:eastAsia="zh-CN"/>
                </w:rPr>
                <w:t>1960</w:t>
              </w:r>
            </w:ins>
          </w:p>
        </w:tc>
        <w:tc>
          <w:tcPr>
            <w:tcW w:w="634" w:type="dxa"/>
            <w:vAlign w:val="center"/>
          </w:tcPr>
          <w:p>
            <w:pPr>
              <w:pStyle w:val="142"/>
              <w:rPr>
                <w:ins w:id="4941" w:author="Aijun" w:date="2020-11-16T20:58:00Z"/>
              </w:rPr>
            </w:pPr>
            <w:ins w:id="4942" w:author="Aijun" w:date="2020-11-16T20:58:00Z">
              <w:r>
                <w:rPr/>
                <w:t>2.1</w:t>
              </w:r>
            </w:ins>
          </w:p>
        </w:tc>
        <w:tc>
          <w:tcPr>
            <w:tcW w:w="817" w:type="dxa"/>
            <w:vAlign w:val="center"/>
          </w:tcPr>
          <w:p>
            <w:pPr>
              <w:pStyle w:val="142"/>
              <w:rPr>
                <w:ins w:id="4943" w:author="Aijun" w:date="2020-11-16T20:58:00Z"/>
              </w:rPr>
            </w:pPr>
            <w:ins w:id="4944" w:author="Aijun" w:date="2020-11-16T20:58:00Z">
              <w:r>
                <w:rPr/>
                <w:t>FDD</w:t>
              </w:r>
            </w:ins>
          </w:p>
        </w:tc>
        <w:tc>
          <w:tcPr>
            <w:tcW w:w="947" w:type="dxa"/>
            <w:vAlign w:val="center"/>
          </w:tcPr>
          <w:p>
            <w:pPr>
              <w:pStyle w:val="142"/>
              <w:rPr>
                <w:ins w:id="4945" w:author="Aijun" w:date="2020-11-16T20:58:00Z"/>
              </w:rPr>
            </w:pPr>
            <w:ins w:id="4946" w:author="Aijun" w:date="2020-11-16T20:58:0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947" w:author="Aijun" w:date="2020-11-16T20:58:00Z"/>
        </w:trPr>
        <w:tc>
          <w:tcPr>
            <w:tcW w:w="1738" w:type="dxa"/>
            <w:vMerge w:val="continue"/>
            <w:vAlign w:val="center"/>
          </w:tcPr>
          <w:p>
            <w:pPr>
              <w:pStyle w:val="142"/>
              <w:rPr>
                <w:ins w:id="4948" w:author="Aijun" w:date="2020-11-16T20:58:00Z"/>
              </w:rPr>
            </w:pPr>
          </w:p>
        </w:tc>
        <w:tc>
          <w:tcPr>
            <w:tcW w:w="1146" w:type="dxa"/>
            <w:vAlign w:val="center"/>
          </w:tcPr>
          <w:p>
            <w:pPr>
              <w:pStyle w:val="142"/>
              <w:rPr>
                <w:ins w:id="4949" w:author="Aijun" w:date="2020-11-16T20:58:00Z"/>
              </w:rPr>
            </w:pPr>
            <w:ins w:id="4950" w:author="Aijun" w:date="2020-11-16T20:58:00Z">
              <w:r>
                <w:rPr>
                  <w:lang w:val="sv-SE"/>
                </w:rPr>
                <w:t>n</w:t>
              </w:r>
            </w:ins>
            <w:ins w:id="4951" w:author="Aijun" w:date="2020-11-16T20:58:00Z">
              <w:r>
                <w:rPr/>
                <w:t>66</w:t>
              </w:r>
            </w:ins>
          </w:p>
        </w:tc>
        <w:tc>
          <w:tcPr>
            <w:tcW w:w="1160" w:type="dxa"/>
            <w:vAlign w:val="center"/>
          </w:tcPr>
          <w:p>
            <w:pPr>
              <w:pStyle w:val="142"/>
              <w:rPr>
                <w:ins w:id="4952" w:author="Aijun" w:date="2020-11-16T20:58:00Z"/>
              </w:rPr>
            </w:pPr>
            <w:ins w:id="4953" w:author="Aijun" w:date="2020-11-16T20:58:00Z">
              <w:r>
                <w:rPr>
                  <w:rFonts w:eastAsia="Malgun Gothic" w:cs="Arial"/>
                  <w:kern w:val="2"/>
                  <w:szCs w:val="24"/>
                  <w:lang w:eastAsia="ko-KR"/>
                </w:rPr>
                <w:t>1760</w:t>
              </w:r>
            </w:ins>
          </w:p>
        </w:tc>
        <w:tc>
          <w:tcPr>
            <w:tcW w:w="746" w:type="dxa"/>
            <w:vAlign w:val="center"/>
          </w:tcPr>
          <w:p>
            <w:pPr>
              <w:pStyle w:val="142"/>
              <w:rPr>
                <w:ins w:id="4954" w:author="Aijun" w:date="2020-11-16T20:58:00Z"/>
              </w:rPr>
            </w:pPr>
            <w:ins w:id="4955" w:author="Aijun" w:date="2020-11-16T20:58:00Z">
              <w:r>
                <w:rPr>
                  <w:rFonts w:eastAsia="Malgun Gothic" w:cs="Arial"/>
                  <w:kern w:val="2"/>
                  <w:szCs w:val="24"/>
                  <w:lang w:eastAsia="ko-KR"/>
                </w:rPr>
                <w:t>5</w:t>
              </w:r>
            </w:ins>
          </w:p>
        </w:tc>
        <w:tc>
          <w:tcPr>
            <w:tcW w:w="877" w:type="dxa"/>
            <w:vAlign w:val="center"/>
          </w:tcPr>
          <w:p>
            <w:pPr>
              <w:pStyle w:val="142"/>
              <w:rPr>
                <w:ins w:id="4956" w:author="Aijun" w:date="2020-11-16T20:58:00Z"/>
              </w:rPr>
            </w:pPr>
            <w:ins w:id="4957" w:author="Aijun" w:date="2020-11-16T20:58:00Z">
              <w:r>
                <w:rPr>
                  <w:rFonts w:eastAsia="Malgun Gothic" w:cs="Arial"/>
                  <w:kern w:val="2"/>
                  <w:szCs w:val="24"/>
                  <w:lang w:eastAsia="ko-KR"/>
                </w:rPr>
                <w:t>25</w:t>
              </w:r>
            </w:ins>
          </w:p>
        </w:tc>
        <w:tc>
          <w:tcPr>
            <w:tcW w:w="1299" w:type="dxa"/>
            <w:vAlign w:val="center"/>
          </w:tcPr>
          <w:p>
            <w:pPr>
              <w:pStyle w:val="142"/>
              <w:rPr>
                <w:ins w:id="4958" w:author="Aijun" w:date="2020-11-16T20:58:00Z"/>
              </w:rPr>
            </w:pPr>
            <w:ins w:id="4959" w:author="Aijun" w:date="2020-11-16T20:58:00Z">
              <w:r>
                <w:rPr>
                  <w:rFonts w:eastAsia="Malgun Gothic" w:cs="Arial"/>
                  <w:kern w:val="2"/>
                  <w:szCs w:val="24"/>
                  <w:lang w:eastAsia="ko-KR"/>
                </w:rPr>
                <w:t>2160</w:t>
              </w:r>
            </w:ins>
          </w:p>
        </w:tc>
        <w:tc>
          <w:tcPr>
            <w:tcW w:w="634" w:type="dxa"/>
            <w:vAlign w:val="center"/>
          </w:tcPr>
          <w:p>
            <w:pPr>
              <w:pStyle w:val="142"/>
              <w:rPr>
                <w:ins w:id="4960" w:author="Aijun" w:date="2020-11-16T20:58:00Z"/>
              </w:rPr>
            </w:pPr>
            <w:ins w:id="4961" w:author="Aijun" w:date="2020-11-16T20:58:00Z">
              <w:r>
                <w:rPr/>
                <w:t>N/A</w:t>
              </w:r>
            </w:ins>
          </w:p>
        </w:tc>
        <w:tc>
          <w:tcPr>
            <w:tcW w:w="817" w:type="dxa"/>
            <w:vAlign w:val="center"/>
          </w:tcPr>
          <w:p>
            <w:pPr>
              <w:pStyle w:val="142"/>
              <w:rPr>
                <w:ins w:id="4962" w:author="Aijun" w:date="2020-11-16T20:58:00Z"/>
              </w:rPr>
            </w:pPr>
            <w:ins w:id="4963" w:author="Aijun" w:date="2020-11-16T20:58:00Z">
              <w:r>
                <w:rPr/>
                <w:t>FDD</w:t>
              </w:r>
            </w:ins>
          </w:p>
        </w:tc>
        <w:tc>
          <w:tcPr>
            <w:tcW w:w="947" w:type="dxa"/>
            <w:vAlign w:val="center"/>
          </w:tcPr>
          <w:p>
            <w:pPr>
              <w:pStyle w:val="142"/>
              <w:rPr>
                <w:ins w:id="4964" w:author="Aijun" w:date="2020-11-16T20:58:00Z"/>
              </w:rPr>
            </w:pPr>
            <w:ins w:id="4965" w:author="Aijun" w:date="2020-11-16T20:58: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966" w:author="Aijun" w:date="2020-11-16T20:58:00Z"/>
        </w:trPr>
        <w:tc>
          <w:tcPr>
            <w:tcW w:w="1738" w:type="dxa"/>
            <w:vMerge w:val="continue"/>
            <w:vAlign w:val="center"/>
          </w:tcPr>
          <w:p>
            <w:pPr>
              <w:pStyle w:val="142"/>
              <w:rPr>
                <w:ins w:id="4967" w:author="Aijun" w:date="2020-11-16T20:58:00Z"/>
              </w:rPr>
            </w:pPr>
          </w:p>
        </w:tc>
        <w:tc>
          <w:tcPr>
            <w:tcW w:w="1146" w:type="dxa"/>
            <w:vAlign w:val="center"/>
          </w:tcPr>
          <w:p>
            <w:pPr>
              <w:pStyle w:val="142"/>
              <w:rPr>
                <w:ins w:id="4968" w:author="Aijun" w:date="2020-11-16T20:58:00Z"/>
              </w:rPr>
            </w:pPr>
            <w:ins w:id="4969" w:author="Aijun" w:date="2020-11-16T20:58:00Z">
              <w:r>
                <w:rPr/>
                <w:t>n77</w:t>
              </w:r>
            </w:ins>
          </w:p>
        </w:tc>
        <w:tc>
          <w:tcPr>
            <w:tcW w:w="1160" w:type="dxa"/>
            <w:vAlign w:val="center"/>
          </w:tcPr>
          <w:p>
            <w:pPr>
              <w:pStyle w:val="142"/>
              <w:rPr>
                <w:ins w:id="4970" w:author="Aijun" w:date="2020-11-16T20:58:00Z"/>
              </w:rPr>
            </w:pPr>
            <w:ins w:id="4971" w:author="Aijun" w:date="2020-11-16T20:58:00Z">
              <w:r>
                <w:rPr>
                  <w:rFonts w:eastAsia="Malgun Gothic" w:cs="Arial"/>
                  <w:kern w:val="2"/>
                  <w:szCs w:val="24"/>
                  <w:lang w:eastAsia="ko-KR"/>
                </w:rPr>
                <w:t>3620</w:t>
              </w:r>
            </w:ins>
          </w:p>
        </w:tc>
        <w:tc>
          <w:tcPr>
            <w:tcW w:w="746" w:type="dxa"/>
            <w:vAlign w:val="center"/>
          </w:tcPr>
          <w:p>
            <w:pPr>
              <w:pStyle w:val="142"/>
              <w:rPr>
                <w:ins w:id="4972" w:author="Aijun" w:date="2020-11-16T20:58:00Z"/>
              </w:rPr>
            </w:pPr>
            <w:ins w:id="4973" w:author="Aijun" w:date="2020-11-16T20:58:00Z">
              <w:r>
                <w:rPr>
                  <w:rFonts w:eastAsia="Malgun Gothic" w:cs="Arial"/>
                  <w:kern w:val="2"/>
                  <w:szCs w:val="24"/>
                  <w:lang w:eastAsia="ko-KR"/>
                </w:rPr>
                <w:t>10</w:t>
              </w:r>
            </w:ins>
          </w:p>
        </w:tc>
        <w:tc>
          <w:tcPr>
            <w:tcW w:w="877" w:type="dxa"/>
            <w:vAlign w:val="center"/>
          </w:tcPr>
          <w:p>
            <w:pPr>
              <w:pStyle w:val="142"/>
              <w:rPr>
                <w:ins w:id="4974" w:author="Aijun" w:date="2020-11-16T20:58:00Z"/>
              </w:rPr>
            </w:pPr>
            <w:ins w:id="4975" w:author="Aijun" w:date="2020-11-16T20:58:00Z">
              <w:r>
                <w:rPr>
                  <w:rFonts w:eastAsia="Malgun Gothic" w:cs="Arial"/>
                  <w:kern w:val="2"/>
                  <w:szCs w:val="24"/>
                  <w:lang w:eastAsia="ko-KR"/>
                </w:rPr>
                <w:t>50</w:t>
              </w:r>
            </w:ins>
          </w:p>
        </w:tc>
        <w:tc>
          <w:tcPr>
            <w:tcW w:w="1299" w:type="dxa"/>
            <w:vAlign w:val="center"/>
          </w:tcPr>
          <w:p>
            <w:pPr>
              <w:pStyle w:val="142"/>
              <w:rPr>
                <w:ins w:id="4976" w:author="Aijun" w:date="2020-11-16T20:58:00Z"/>
              </w:rPr>
            </w:pPr>
            <w:ins w:id="4977" w:author="Aijun" w:date="2020-11-16T20:58:00Z">
              <w:r>
                <w:rPr>
                  <w:rFonts w:cs="Arial"/>
                  <w:kern w:val="2"/>
                  <w:szCs w:val="24"/>
                  <w:lang w:eastAsia="zh-CN"/>
                </w:rPr>
                <w:t>3620</w:t>
              </w:r>
            </w:ins>
          </w:p>
        </w:tc>
        <w:tc>
          <w:tcPr>
            <w:tcW w:w="634" w:type="dxa"/>
            <w:vAlign w:val="center"/>
          </w:tcPr>
          <w:p>
            <w:pPr>
              <w:pStyle w:val="142"/>
              <w:rPr>
                <w:ins w:id="4978" w:author="Aijun" w:date="2020-11-16T20:58:00Z"/>
              </w:rPr>
            </w:pPr>
            <w:ins w:id="4979" w:author="Aijun" w:date="2020-11-16T20:58:00Z">
              <w:r>
                <w:rPr/>
                <w:t>N/A</w:t>
              </w:r>
            </w:ins>
          </w:p>
        </w:tc>
        <w:tc>
          <w:tcPr>
            <w:tcW w:w="817" w:type="dxa"/>
            <w:vAlign w:val="center"/>
          </w:tcPr>
          <w:p>
            <w:pPr>
              <w:pStyle w:val="142"/>
              <w:rPr>
                <w:ins w:id="4980" w:author="Aijun" w:date="2020-11-16T20:58:00Z"/>
              </w:rPr>
            </w:pPr>
            <w:ins w:id="4981" w:author="Aijun" w:date="2020-11-16T20:58:00Z">
              <w:r>
                <w:rPr/>
                <w:t>TDD</w:t>
              </w:r>
            </w:ins>
          </w:p>
        </w:tc>
        <w:tc>
          <w:tcPr>
            <w:tcW w:w="947" w:type="dxa"/>
            <w:vAlign w:val="center"/>
          </w:tcPr>
          <w:p>
            <w:pPr>
              <w:pStyle w:val="142"/>
              <w:rPr>
                <w:ins w:id="4982" w:author="Aijun" w:date="2020-11-16T20:58:00Z"/>
              </w:rPr>
            </w:pPr>
            <w:ins w:id="4983" w:author="Aijun" w:date="2020-11-16T20:58:00Z">
              <w:r>
                <w:rPr/>
                <w:t>N/A</w:t>
              </w:r>
            </w:ins>
          </w:p>
        </w:tc>
      </w:tr>
    </w:tbl>
    <w:p>
      <w:pPr>
        <w:pStyle w:val="248"/>
        <w:rPr>
          <w:ins w:id="4984" w:author="Aijun" w:date="2020-11-16T20:58:00Z"/>
        </w:rPr>
      </w:pPr>
    </w:p>
    <w:p>
      <w:pPr>
        <w:pStyle w:val="4"/>
        <w:rPr>
          <w:ins w:id="4985" w:author="Aijun" w:date="2020-11-16T21:04:00Z"/>
          <w:rFonts w:cs="Arial"/>
          <w:szCs w:val="28"/>
        </w:rPr>
      </w:pPr>
      <w:ins w:id="4986" w:author="Aijun" w:date="2020-11-16T21:04:00Z">
        <w:bookmarkStart w:id="146" w:name="_Toc9848477"/>
        <w:bookmarkStart w:id="147" w:name="_Toc3590"/>
        <w:r>
          <w:rPr>
            <w:rFonts w:hint="eastAsia" w:cs="Arial"/>
          </w:rPr>
          <w:t>CA_n3-n</w:t>
        </w:r>
      </w:ins>
      <w:ins w:id="4987" w:author="Aijun" w:date="2020-11-16T21:04:00Z">
        <w:r>
          <w:rPr>
            <w:rFonts w:cs="Arial"/>
          </w:rPr>
          <w:t>28</w:t>
        </w:r>
      </w:ins>
      <w:ins w:id="4988" w:author="Aijun" w:date="2020-11-16T21:04:00Z">
        <w:r>
          <w:rPr>
            <w:rFonts w:hint="eastAsia" w:cs="Arial"/>
          </w:rPr>
          <w:t>-</w:t>
        </w:r>
        <w:bookmarkEnd w:id="146"/>
        <w:r>
          <w:rPr>
            <w:rFonts w:hint="eastAsia" w:cs="Arial"/>
          </w:rPr>
          <w:t>n41</w:t>
        </w:r>
        <w:bookmarkEnd w:id="147"/>
      </w:ins>
    </w:p>
    <w:p>
      <w:pPr>
        <w:pStyle w:val="5"/>
        <w:rPr>
          <w:ins w:id="4989" w:author="Aijun" w:date="2020-11-16T21:04:00Z"/>
        </w:rPr>
      </w:pPr>
      <w:ins w:id="4990" w:author="Aijun" w:date="2020-11-16T21:04:00Z">
        <w:bookmarkStart w:id="148" w:name="_Toc9848478"/>
        <w:bookmarkStart w:id="149" w:name="_Toc22991"/>
        <w:r>
          <w:rPr>
            <w:rFonts w:hint="eastAsia"/>
          </w:rPr>
          <w:t>5.1.</w:t>
        </w:r>
      </w:ins>
      <w:ins w:id="4991" w:author="Aijun" w:date="2020-11-16T21:05:00Z">
        <w:r>
          <w:rPr/>
          <w:t>8</w:t>
        </w:r>
      </w:ins>
      <w:ins w:id="4992" w:author="Aijun" w:date="2020-11-16T21:04:00Z">
        <w:r>
          <w:rPr>
            <w:rFonts w:hint="eastAsia"/>
          </w:rPr>
          <w:t>.1</w:t>
        </w:r>
      </w:ins>
      <w:ins w:id="4993" w:author="Aijun" w:date="2020-11-16T21:04:00Z">
        <w:r>
          <w:rPr/>
          <w:tab/>
        </w:r>
      </w:ins>
      <w:ins w:id="4994" w:author="Aijun" w:date="2020-11-16T21:04:00Z">
        <w:r>
          <w:rPr/>
          <w:t xml:space="preserve">Operating bands for </w:t>
        </w:r>
      </w:ins>
      <w:ins w:id="4995" w:author="Aijun" w:date="2020-11-16T21:04:00Z">
        <w:r>
          <w:rPr>
            <w:rFonts w:hint="eastAsia"/>
          </w:rPr>
          <w:t>CA</w:t>
        </w:r>
        <w:bookmarkEnd w:id="148"/>
        <w:bookmarkEnd w:id="149"/>
      </w:ins>
    </w:p>
    <w:p>
      <w:pPr>
        <w:pStyle w:val="214"/>
        <w:rPr>
          <w:ins w:id="4996" w:author="Aijun" w:date="2020-11-16T21:04:00Z"/>
        </w:rPr>
      </w:pPr>
      <w:ins w:id="4997" w:author="Aijun" w:date="2020-11-16T21:04:00Z">
        <w:r>
          <w:rPr/>
          <w:t xml:space="preserve">Table </w:t>
        </w:r>
      </w:ins>
      <w:ins w:id="4998" w:author="Aijun" w:date="2020-11-16T21:04:00Z">
        <w:r>
          <w:rPr>
            <w:rFonts w:hint="eastAsia"/>
            <w:lang w:eastAsia="zh-CN"/>
          </w:rPr>
          <w:t>5.1.</w:t>
        </w:r>
      </w:ins>
      <w:ins w:id="4999" w:author="Aijun" w:date="2020-11-16T21:05:00Z">
        <w:r>
          <w:rPr>
            <w:lang w:eastAsia="zh-CN"/>
          </w:rPr>
          <w:t>8</w:t>
        </w:r>
      </w:ins>
      <w:ins w:id="5000" w:author="Aijun" w:date="2020-11-16T21:04:00Z">
        <w:r>
          <w:rPr>
            <w:rFonts w:hint="eastAsia"/>
            <w:lang w:eastAsia="zh-CN"/>
          </w:rPr>
          <w:t>.1</w:t>
        </w:r>
      </w:ins>
      <w:ins w:id="5001" w:author="Aijun" w:date="2020-11-16T21:04:00Z">
        <w:r>
          <w:rPr/>
          <w:t xml:space="preserve">-1: </w:t>
        </w:r>
      </w:ins>
      <w:ins w:id="5002" w:author="Aijun" w:date="2020-11-16T21:04:00Z">
        <w:r>
          <w:rPr>
            <w:lang w:eastAsia="zh-CN"/>
          </w:rPr>
          <w:t>CA band combination of band n3+n28</w:t>
        </w:r>
      </w:ins>
      <w:ins w:id="5003" w:author="Aijun" w:date="2020-11-16T21:04:00Z">
        <w:r>
          <w:rPr>
            <w:rFonts w:hint="eastAsia"/>
            <w:lang w:eastAsia="zh-CN"/>
          </w:rPr>
          <w:t>+n41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004" w:author="Aijun" w:date="2020-11-16T21:04:00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5005" w:author="Aijun" w:date="2020-11-16T21:04:00Z"/>
                <w:rFonts w:eastAsia="Malgun Gothic"/>
              </w:rPr>
            </w:pPr>
            <w:ins w:id="5006" w:author="Aijun" w:date="2020-11-16T21:04:00Z">
              <w:r>
                <w:rPr>
                  <w:rFonts w:eastAsia="Malgun Gothic"/>
                </w:rPr>
                <w:t>NR Band</w:t>
              </w:r>
            </w:ins>
          </w:p>
        </w:tc>
        <w:tc>
          <w:tcPr>
            <w:tcW w:w="2689" w:type="dxa"/>
            <w:gridSpan w:val="3"/>
            <w:tcBorders>
              <w:top w:val="single" w:color="auto" w:sz="4" w:space="0"/>
              <w:left w:val="single" w:color="auto" w:sz="4" w:space="0"/>
              <w:bottom w:val="single" w:color="auto" w:sz="4" w:space="0"/>
              <w:right w:val="single" w:color="auto" w:sz="4" w:space="0"/>
            </w:tcBorders>
          </w:tcPr>
          <w:p>
            <w:pPr>
              <w:pStyle w:val="220"/>
              <w:rPr>
                <w:ins w:id="5007" w:author="Aijun" w:date="2020-11-16T21:04:00Z"/>
                <w:rFonts w:eastAsia="Malgun Gothic"/>
              </w:rPr>
            </w:pPr>
            <w:ins w:id="5008" w:author="Aijun" w:date="2020-11-16T21:04:00Z">
              <w:r>
                <w:rPr>
                  <w:rFonts w:eastAsia="Malgun Gothic"/>
                </w:rPr>
                <w:t>Uplink (UL) band</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5009" w:author="Aijun" w:date="2020-11-16T21:04:00Z"/>
                <w:rFonts w:eastAsia="Malgun Gothic"/>
              </w:rPr>
            </w:pPr>
            <w:ins w:id="5010" w:author="Aijun" w:date="2020-11-16T21:04:00Z">
              <w:r>
                <w:rPr>
                  <w:rFonts w:eastAsia="Malgun Gothic"/>
                </w:rPr>
                <w:t>Downlink (DL) band</w:t>
              </w:r>
            </w:ins>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5011" w:author="Aijun" w:date="2020-11-16T21:04:00Z"/>
                <w:rFonts w:eastAsia="Malgun Gothic"/>
              </w:rPr>
            </w:pPr>
            <w:ins w:id="5012" w:author="Aijun" w:date="2020-11-16T21:04:00Z">
              <w:r>
                <w:rPr>
                  <w:rFonts w:eastAsia="Malgun Gothic"/>
                </w:rPr>
                <w:t>Duplex</w:t>
              </w:r>
            </w:ins>
          </w:p>
          <w:p>
            <w:pPr>
              <w:pStyle w:val="220"/>
              <w:rPr>
                <w:ins w:id="5013" w:author="Aijun" w:date="2020-11-16T21:04:00Z"/>
                <w:rFonts w:eastAsia="Malgun Gothic"/>
              </w:rPr>
            </w:pPr>
            <w:ins w:id="5014" w:author="Aijun" w:date="2020-11-16T21:04:00Z">
              <w:r>
                <w:rPr>
                  <w:rFonts w:eastAsia="Malgun Gothic"/>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015" w:author="Aijun" w:date="2020-11-16T21:04:0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5016" w:author="Aijun" w:date="2020-11-16T21:04:00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5017" w:author="Aijun" w:date="2020-11-16T21:04:00Z"/>
                <w:rFonts w:eastAsia="Malgun Gothic"/>
              </w:rPr>
            </w:pPr>
            <w:ins w:id="5018" w:author="Aijun" w:date="2020-11-16T21:04:00Z">
              <w:r>
                <w:rPr>
                  <w:rFonts w:eastAsia="Malgun Gothic"/>
                </w:rPr>
                <w:t>BS receive / UE transmit</w:t>
              </w:r>
            </w:ins>
          </w:p>
        </w:tc>
        <w:tc>
          <w:tcPr>
            <w:tcW w:w="2694" w:type="dxa"/>
            <w:gridSpan w:val="3"/>
            <w:tcBorders>
              <w:top w:val="single" w:color="auto" w:sz="4" w:space="0"/>
              <w:left w:val="single" w:color="auto" w:sz="4" w:space="0"/>
              <w:bottom w:val="single" w:color="auto" w:sz="4" w:space="0"/>
              <w:right w:val="single" w:color="auto" w:sz="4" w:space="0"/>
            </w:tcBorders>
          </w:tcPr>
          <w:p>
            <w:pPr>
              <w:pStyle w:val="220"/>
              <w:rPr>
                <w:ins w:id="5019" w:author="Aijun" w:date="2020-11-16T21:04:00Z"/>
                <w:rFonts w:eastAsia="Malgun Gothic"/>
              </w:rPr>
            </w:pPr>
            <w:ins w:id="5020" w:author="Aijun" w:date="2020-11-16T21:04:00Z">
              <w:r>
                <w:rPr>
                  <w:rFonts w:eastAsia="Malgun Gothic"/>
                </w:rPr>
                <w:t>BS transmit / UE receive</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5021" w:author="Aijun" w:date="2020-11-16T21:04:00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022" w:author="Aijun" w:date="2020-11-16T21:04:00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5023" w:author="Aijun" w:date="2020-11-16T21:04:00Z"/>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ins w:id="5024" w:author="Aijun" w:date="2020-11-16T21:04:00Z"/>
                <w:rFonts w:eastAsia="Malgun Gothic"/>
              </w:rPr>
            </w:pPr>
            <w:ins w:id="5025" w:author="Aijun" w:date="2020-11-16T21:04:00Z">
              <w:r>
                <w:rPr>
                  <w:rFonts w:eastAsia="Malgun Gothic"/>
                </w:rPr>
                <w:t>F</w:t>
              </w:r>
            </w:ins>
            <w:ins w:id="5026" w:author="Aijun" w:date="2020-11-16T21:04:00Z">
              <w:r>
                <w:rPr>
                  <w:rFonts w:eastAsia="Malgun Gothic"/>
                  <w:vertAlign w:val="subscript"/>
                </w:rPr>
                <w:t>UL_low</w:t>
              </w:r>
            </w:ins>
            <w:ins w:id="5027" w:author="Aijun" w:date="2020-11-16T21:04:00Z">
              <w:r>
                <w:rPr>
                  <w:rFonts w:eastAsia="Malgun Gothic"/>
                </w:rPr>
                <w:t xml:space="preserve"> – F</w:t>
              </w:r>
            </w:ins>
            <w:ins w:id="5028" w:author="Aijun" w:date="2020-11-16T21:04:00Z">
              <w:r>
                <w:rPr>
                  <w:rFonts w:eastAsia="Malgun Gothic"/>
                  <w:vertAlign w:val="subscript"/>
                </w:rPr>
                <w:t>UL_high</w:t>
              </w:r>
            </w:ins>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ins w:id="5029" w:author="Aijun" w:date="2020-11-16T21:04:00Z"/>
                <w:rFonts w:eastAsia="Malgun Gothic"/>
              </w:rPr>
            </w:pPr>
            <w:ins w:id="5030" w:author="Aijun" w:date="2020-11-16T21:04:00Z">
              <w:r>
                <w:rPr>
                  <w:rFonts w:eastAsia="Malgun Gothic"/>
                </w:rPr>
                <w:t>F</w:t>
              </w:r>
            </w:ins>
            <w:ins w:id="5031" w:author="Aijun" w:date="2020-11-16T21:04:00Z">
              <w:r>
                <w:rPr>
                  <w:rFonts w:eastAsia="Malgun Gothic"/>
                  <w:vertAlign w:val="subscript"/>
                </w:rPr>
                <w:t>DL_low</w:t>
              </w:r>
            </w:ins>
            <w:ins w:id="5032" w:author="Aijun" w:date="2020-11-16T21:04:00Z">
              <w:r>
                <w:rPr>
                  <w:rFonts w:eastAsia="Malgun Gothic"/>
                </w:rPr>
                <w:t xml:space="preserve"> – F</w:t>
              </w:r>
            </w:ins>
            <w:ins w:id="5033" w:author="Aijun" w:date="2020-11-16T21:04:00Z">
              <w:r>
                <w:rPr>
                  <w:rFonts w:eastAsia="Malgun Gothic"/>
                  <w:vertAlign w:val="subscript"/>
                </w:rPr>
                <w:t>DL_high</w:t>
              </w:r>
            </w:ins>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ins w:id="5034" w:author="Aijun" w:date="2020-11-16T21:04:00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ins w:id="5035" w:author="Aijun" w:date="2020-11-16T21:04:0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036" w:author="Aijun" w:date="2020-11-16T21:04:00Z"/>
                <w:rFonts w:ascii="Arial" w:hAnsi="Arial" w:cs="Arial"/>
                <w:sz w:val="18"/>
                <w:lang w:eastAsia="zh-CN"/>
              </w:rPr>
            </w:pPr>
            <w:ins w:id="5037" w:author="Aijun" w:date="2020-11-16T21:04:00Z">
              <w:r>
                <w:rPr>
                  <w:rFonts w:hint="eastAsia" w:ascii="Arial" w:hAnsi="Arial" w:cs="Arial"/>
                  <w:sz w:val="18"/>
                  <w:lang w:eastAsia="zh-CN"/>
                </w:rPr>
                <w:t>n</w:t>
              </w:r>
            </w:ins>
            <w:ins w:id="5038" w:author="Aijun" w:date="2020-11-16T21:04:00Z">
              <w:r>
                <w:rPr>
                  <w:rFonts w:ascii="Arial" w:hAnsi="Arial" w:cs="Arial"/>
                  <w:sz w:val="18"/>
                  <w:lang w:eastAsia="zh-CN"/>
                </w:rPr>
                <w:t>3</w:t>
              </w:r>
            </w:ins>
          </w:p>
        </w:tc>
        <w:tc>
          <w:tcPr>
            <w:tcW w:w="1088" w:type="dxa"/>
            <w:tcBorders>
              <w:top w:val="single" w:color="auto" w:sz="4" w:space="0"/>
              <w:left w:val="single" w:color="auto" w:sz="4" w:space="0"/>
              <w:bottom w:val="single" w:color="auto" w:sz="4" w:space="0"/>
              <w:right w:val="nil"/>
            </w:tcBorders>
          </w:tcPr>
          <w:p>
            <w:pPr>
              <w:keepNext/>
              <w:keepLines/>
              <w:jc w:val="right"/>
              <w:rPr>
                <w:ins w:id="5039" w:author="Aijun" w:date="2020-11-16T21:04:00Z"/>
                <w:rFonts w:ascii="Arial" w:hAnsi="Arial" w:cs="Arial"/>
                <w:color w:val="000000"/>
                <w:sz w:val="18"/>
                <w:lang w:eastAsia="zh-CN"/>
              </w:rPr>
            </w:pPr>
            <w:ins w:id="5040" w:author="Aijun" w:date="2020-11-16T21:04:00Z">
              <w:r>
                <w:rPr>
                  <w:rFonts w:ascii="Arial" w:hAnsi="Arial" w:cs="Arial"/>
                  <w:color w:val="000000"/>
                  <w:sz w:val="18"/>
                  <w:lang w:eastAsia="zh-CN"/>
                </w:rPr>
                <w:t>1710 MHz</w:t>
              </w:r>
            </w:ins>
          </w:p>
        </w:tc>
        <w:tc>
          <w:tcPr>
            <w:tcW w:w="295" w:type="dxa"/>
            <w:tcBorders>
              <w:top w:val="single" w:color="auto" w:sz="4" w:space="0"/>
              <w:left w:val="nil"/>
              <w:bottom w:val="single" w:color="auto" w:sz="4" w:space="0"/>
              <w:right w:val="nil"/>
            </w:tcBorders>
          </w:tcPr>
          <w:p>
            <w:pPr>
              <w:keepNext/>
              <w:keepLines/>
              <w:jc w:val="center"/>
              <w:rPr>
                <w:ins w:id="5041" w:author="Aijun" w:date="2020-11-16T21:04:00Z"/>
                <w:rFonts w:ascii="Arial" w:hAnsi="Arial" w:cs="Arial"/>
                <w:color w:val="000000"/>
                <w:sz w:val="18"/>
              </w:rPr>
            </w:pPr>
            <w:ins w:id="5042" w:author="Aijun" w:date="2020-11-16T21:04:00Z">
              <w:r>
                <w:rPr>
                  <w:rFonts w:ascii="Arial" w:hAnsi="Arial" w:cs="Arial"/>
                  <w:color w:val="000000"/>
                  <w:sz w:val="18"/>
                </w:rPr>
                <w:t>–</w:t>
              </w:r>
            </w:ins>
          </w:p>
        </w:tc>
        <w:tc>
          <w:tcPr>
            <w:tcW w:w="1306" w:type="dxa"/>
            <w:tcBorders>
              <w:top w:val="single" w:color="auto" w:sz="4" w:space="0"/>
              <w:left w:val="nil"/>
              <w:bottom w:val="single" w:color="auto" w:sz="4" w:space="0"/>
              <w:right w:val="single" w:color="auto" w:sz="4" w:space="0"/>
            </w:tcBorders>
          </w:tcPr>
          <w:p>
            <w:pPr>
              <w:keepNext/>
              <w:keepLines/>
              <w:rPr>
                <w:ins w:id="5043" w:author="Aijun" w:date="2020-11-16T21:04:00Z"/>
                <w:rFonts w:ascii="Arial" w:hAnsi="Arial" w:cs="Arial"/>
                <w:color w:val="000000"/>
                <w:sz w:val="18"/>
                <w:lang w:eastAsia="zh-CN"/>
              </w:rPr>
            </w:pPr>
            <w:ins w:id="5044" w:author="Aijun" w:date="2020-11-16T21:04:00Z">
              <w:r>
                <w:rPr>
                  <w:rFonts w:ascii="Arial" w:hAnsi="Arial" w:cs="Arial"/>
                  <w:color w:val="000000"/>
                  <w:sz w:val="18"/>
                  <w:lang w:eastAsia="zh-CN"/>
                </w:rPr>
                <w:t>178</w:t>
              </w:r>
            </w:ins>
            <w:ins w:id="5045" w:author="Aijun" w:date="2020-11-16T21:04:00Z">
              <w:r>
                <w:rPr>
                  <w:rFonts w:hint="eastAsia" w:ascii="Arial" w:hAnsi="Arial" w:cs="Arial"/>
                  <w:color w:val="000000"/>
                  <w:sz w:val="18"/>
                  <w:lang w:eastAsia="zh-CN"/>
                </w:rPr>
                <w:t>5</w:t>
              </w:r>
            </w:ins>
            <w:ins w:id="5046" w:author="Aijun" w:date="2020-11-16T21:04:00Z">
              <w:r>
                <w:rPr>
                  <w:rFonts w:ascii="Arial" w:hAnsi="Arial" w:cs="Arial"/>
                  <w:color w:val="000000"/>
                  <w:sz w:val="18"/>
                  <w:lang w:eastAsia="zh-CN"/>
                </w:rPr>
                <w:t xml:space="preserve"> MHz</w:t>
              </w:r>
            </w:ins>
          </w:p>
        </w:tc>
        <w:tc>
          <w:tcPr>
            <w:tcW w:w="1134" w:type="dxa"/>
            <w:tcBorders>
              <w:top w:val="single" w:color="auto" w:sz="4" w:space="0"/>
              <w:left w:val="single" w:color="auto" w:sz="4" w:space="0"/>
              <w:bottom w:val="single" w:color="auto" w:sz="4" w:space="0"/>
              <w:right w:val="nil"/>
            </w:tcBorders>
          </w:tcPr>
          <w:p>
            <w:pPr>
              <w:keepNext/>
              <w:keepLines/>
              <w:jc w:val="right"/>
              <w:rPr>
                <w:ins w:id="5047" w:author="Aijun" w:date="2020-11-16T21:04:00Z"/>
                <w:rFonts w:ascii="Arial" w:hAnsi="Arial" w:cs="Arial"/>
                <w:color w:val="000000"/>
                <w:sz w:val="18"/>
                <w:lang w:eastAsia="zh-CN"/>
              </w:rPr>
            </w:pPr>
            <w:ins w:id="5048" w:author="Aijun" w:date="2020-11-16T21:04:00Z">
              <w:r>
                <w:rPr>
                  <w:rFonts w:ascii="Arial" w:hAnsi="Arial" w:cs="Arial"/>
                  <w:color w:val="000000"/>
                  <w:sz w:val="18"/>
                  <w:lang w:eastAsia="zh-CN"/>
                </w:rPr>
                <w:t>1805 MHz</w:t>
              </w:r>
            </w:ins>
          </w:p>
        </w:tc>
        <w:tc>
          <w:tcPr>
            <w:tcW w:w="426" w:type="dxa"/>
            <w:tcBorders>
              <w:top w:val="single" w:color="auto" w:sz="4" w:space="0"/>
              <w:left w:val="nil"/>
              <w:bottom w:val="single" w:color="auto" w:sz="4" w:space="0"/>
              <w:right w:val="nil"/>
            </w:tcBorders>
          </w:tcPr>
          <w:p>
            <w:pPr>
              <w:keepNext/>
              <w:keepLines/>
              <w:jc w:val="center"/>
              <w:rPr>
                <w:ins w:id="5049" w:author="Aijun" w:date="2020-11-16T21:04:00Z"/>
                <w:rFonts w:ascii="Arial" w:hAnsi="Arial" w:cs="Arial"/>
                <w:color w:val="000000"/>
                <w:sz w:val="18"/>
              </w:rPr>
            </w:pPr>
            <w:ins w:id="5050" w:author="Aijun" w:date="2020-11-16T21:04:00Z">
              <w:r>
                <w:rPr>
                  <w:rFonts w:ascii="Arial" w:hAnsi="Arial" w:cs="Arial"/>
                  <w:color w:val="000000"/>
                  <w:sz w:val="18"/>
                </w:rPr>
                <w:t>–</w:t>
              </w:r>
            </w:ins>
          </w:p>
        </w:tc>
        <w:tc>
          <w:tcPr>
            <w:tcW w:w="1134" w:type="dxa"/>
            <w:tcBorders>
              <w:top w:val="single" w:color="auto" w:sz="4" w:space="0"/>
              <w:left w:val="nil"/>
              <w:bottom w:val="single" w:color="auto" w:sz="4" w:space="0"/>
              <w:right w:val="single" w:color="auto" w:sz="4" w:space="0"/>
            </w:tcBorders>
          </w:tcPr>
          <w:p>
            <w:pPr>
              <w:keepNext/>
              <w:keepLines/>
              <w:rPr>
                <w:ins w:id="5051" w:author="Aijun" w:date="2020-11-16T21:04:00Z"/>
                <w:rFonts w:ascii="Arial" w:hAnsi="Arial" w:cs="Arial"/>
                <w:color w:val="000000"/>
                <w:sz w:val="18"/>
                <w:lang w:eastAsia="zh-CN"/>
              </w:rPr>
            </w:pPr>
            <w:ins w:id="5052" w:author="Aijun" w:date="2020-11-16T21:04:00Z">
              <w:r>
                <w:rPr>
                  <w:rFonts w:ascii="Arial" w:hAnsi="Arial" w:cs="Arial"/>
                  <w:color w:val="000000"/>
                  <w:sz w:val="18"/>
                  <w:lang w:eastAsia="zh-CN"/>
                </w:rPr>
                <w:t>1880MHz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053" w:author="Aijun" w:date="2020-11-16T21:04:00Z"/>
                <w:rFonts w:ascii="Arial" w:hAnsi="Arial" w:cs="Arial"/>
                <w:sz w:val="18"/>
              </w:rPr>
            </w:pPr>
            <w:ins w:id="5054" w:author="Aijun" w:date="2020-11-16T21:04:00Z">
              <w:r>
                <w:rPr>
                  <w:rFonts w:hint="eastAsia" w:ascii="Arial" w:hAnsi="Arial" w:cs="Arial"/>
                  <w:sz w:val="18"/>
                </w:rPr>
                <w:t>F</w:t>
              </w:r>
            </w:ins>
            <w:ins w:id="5055" w:author="Aijun" w:date="2020-11-16T21:04:00Z">
              <w:r>
                <w:rPr>
                  <w:rFonts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5056" w:author="Aijun" w:date="2020-11-16T21:04:0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057" w:author="Aijun" w:date="2020-11-16T21:04:00Z"/>
                <w:rFonts w:ascii="Arial" w:hAnsi="Arial" w:cs="Arial"/>
                <w:sz w:val="18"/>
                <w:lang w:eastAsia="zh-CN"/>
              </w:rPr>
            </w:pPr>
            <w:ins w:id="5058" w:author="Aijun" w:date="2020-11-16T21:04:00Z">
              <w:r>
                <w:rPr>
                  <w:rFonts w:hint="eastAsia" w:ascii="Arial" w:hAnsi="Arial" w:cs="Arial"/>
                  <w:sz w:val="18"/>
                  <w:lang w:eastAsia="zh-CN"/>
                </w:rPr>
                <w:t>n</w:t>
              </w:r>
            </w:ins>
            <w:ins w:id="5059" w:author="Aijun" w:date="2020-11-16T21:04:00Z">
              <w:r>
                <w:rPr>
                  <w:rFonts w:ascii="Arial" w:hAnsi="Arial" w:cs="Arial"/>
                  <w:sz w:val="18"/>
                  <w:lang w:eastAsia="zh-CN"/>
                </w:rPr>
                <w:t>28</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5060" w:author="Aijun" w:date="2020-11-16T21:04:00Z"/>
                <w:rFonts w:ascii="Arial" w:hAnsi="Arial" w:cs="Arial"/>
                <w:sz w:val="18"/>
              </w:rPr>
            </w:pPr>
            <w:ins w:id="5061" w:author="Aijun" w:date="2020-11-16T21:04:00Z">
              <w:r>
                <w:rPr>
                  <w:rFonts w:ascii="Arial" w:hAnsi="Arial" w:cs="Arial"/>
                  <w:sz w:val="18"/>
                </w:rPr>
                <w:t>703 MHz</w:t>
              </w:r>
            </w:ins>
          </w:p>
        </w:tc>
        <w:tc>
          <w:tcPr>
            <w:tcW w:w="295" w:type="dxa"/>
            <w:tcBorders>
              <w:top w:val="single" w:color="auto" w:sz="4" w:space="0"/>
              <w:left w:val="nil"/>
              <w:bottom w:val="single" w:color="auto" w:sz="4" w:space="0"/>
              <w:right w:val="nil"/>
            </w:tcBorders>
            <w:vAlign w:val="center"/>
          </w:tcPr>
          <w:p>
            <w:pPr>
              <w:keepNext/>
              <w:keepLines/>
              <w:jc w:val="center"/>
              <w:rPr>
                <w:ins w:id="5062" w:author="Aijun" w:date="2020-11-16T21:04:00Z"/>
                <w:rFonts w:ascii="Arial" w:hAnsi="Arial" w:cs="Arial"/>
                <w:sz w:val="18"/>
              </w:rPr>
            </w:pPr>
            <w:ins w:id="5063" w:author="Aijun" w:date="2020-11-16T21:04:00Z">
              <w:r>
                <w:rPr>
                  <w:rFonts w:hint="eastAsia" w:ascii="Arial" w:hAnsi="Arial"/>
                  <w:sz w:val="18"/>
                  <w:lang w:eastAsia="zh-CN"/>
                </w:rPr>
                <w:t xml:space="preserve"> </w:t>
              </w:r>
            </w:ins>
            <w:ins w:id="5064" w:author="Aijun" w:date="2020-11-16T21:04:00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5065" w:author="Aijun" w:date="2020-11-16T21:04:00Z"/>
                <w:rFonts w:ascii="Arial" w:hAnsi="Arial" w:cs="Arial"/>
                <w:sz w:val="18"/>
              </w:rPr>
            </w:pPr>
            <w:ins w:id="5066" w:author="Aijun" w:date="2020-11-16T21:04:00Z">
              <w:r>
                <w:rPr>
                  <w:rFonts w:ascii="Arial" w:hAnsi="Arial" w:cs="Arial"/>
                  <w:sz w:val="18"/>
                </w:rPr>
                <w:t xml:space="preserve">748 </w:t>
              </w:r>
            </w:ins>
            <w:ins w:id="5067" w:author="Aijun" w:date="2020-11-16T21:04:00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5068" w:author="Aijun" w:date="2020-11-16T21:04:00Z"/>
                <w:rFonts w:ascii="Arial" w:hAnsi="Arial" w:cs="Arial"/>
                <w:sz w:val="18"/>
              </w:rPr>
            </w:pPr>
            <w:ins w:id="5069" w:author="Aijun" w:date="2020-11-16T21:04:00Z">
              <w:r>
                <w:rPr>
                  <w:rFonts w:ascii="Arial" w:hAnsi="Arial" w:cs="Arial"/>
                  <w:sz w:val="18"/>
                </w:rPr>
                <w:t xml:space="preserve">758 </w:t>
              </w:r>
            </w:ins>
            <w:ins w:id="5070" w:author="Aijun" w:date="2020-11-16T21:04:00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5071" w:author="Aijun" w:date="2020-11-16T21:04:00Z"/>
                <w:rFonts w:ascii="Arial" w:hAnsi="Arial" w:cs="Arial"/>
                <w:sz w:val="18"/>
              </w:rPr>
            </w:pPr>
            <w:ins w:id="5072" w:author="Aijun" w:date="2020-11-16T21:04:00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5073" w:author="Aijun" w:date="2020-11-16T21:04:00Z"/>
                <w:rFonts w:ascii="Arial" w:hAnsi="Arial" w:cs="Arial"/>
                <w:sz w:val="18"/>
              </w:rPr>
            </w:pPr>
            <w:ins w:id="5074" w:author="Aijun" w:date="2020-11-16T21:04:00Z">
              <w:r>
                <w:rPr>
                  <w:rFonts w:ascii="Arial" w:hAnsi="Arial" w:cs="Arial"/>
                  <w:sz w:val="18"/>
                </w:rPr>
                <w:t>8</w:t>
              </w:r>
            </w:ins>
            <w:ins w:id="5075" w:author="Aijun" w:date="2020-11-16T21:04:00Z">
              <w:r>
                <w:rPr>
                  <w:rFonts w:hint="eastAsia" w:ascii="Arial" w:hAnsi="Arial" w:cs="Arial"/>
                  <w:sz w:val="18"/>
                </w:rPr>
                <w:t>0</w:t>
              </w:r>
            </w:ins>
            <w:ins w:id="5076" w:author="Aijun" w:date="2020-11-16T21:04:00Z">
              <w:r>
                <w:rPr>
                  <w:rFonts w:ascii="Arial" w:hAnsi="Arial" w:cs="Arial"/>
                  <w:sz w:val="18"/>
                </w:rPr>
                <w:t xml:space="preserve">3 </w:t>
              </w:r>
            </w:ins>
            <w:ins w:id="5077" w:author="Aijun" w:date="2020-11-16T21:04:00Z">
              <w:r>
                <w:rPr>
                  <w:rFonts w:hint="eastAsia" w:ascii="Arial" w:hAnsi="Arial" w:cs="Arial"/>
                  <w:sz w:val="18"/>
                </w:rPr>
                <w:t>MHz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078" w:author="Aijun" w:date="2020-11-16T21:04:00Z"/>
                <w:rFonts w:ascii="Arial" w:hAnsi="Arial" w:cs="Arial"/>
                <w:sz w:val="18"/>
              </w:rPr>
            </w:pPr>
            <w:ins w:id="5079" w:author="Aijun" w:date="2020-11-16T21:04:00Z">
              <w:r>
                <w:rPr>
                  <w:rFonts w:ascii="Arial" w:hAnsi="Arial" w:cs="Arial"/>
                  <w:sz w:val="18"/>
                </w:rPr>
                <w:t>F</w:t>
              </w:r>
            </w:ins>
            <w:ins w:id="5080" w:author="Aijun" w:date="2020-11-16T21:04:00Z">
              <w:r>
                <w:rPr>
                  <w:rFonts w:hint="eastAsia" w:ascii="Arial" w:hAnsi="Arial" w:cs="Arial"/>
                  <w:sz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5081" w:author="Aijun" w:date="2020-11-16T21:04:00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082" w:author="Aijun" w:date="2020-11-16T21:04:00Z"/>
                <w:rFonts w:ascii="Arial" w:hAnsi="Arial" w:cs="Arial"/>
                <w:sz w:val="18"/>
                <w:lang w:eastAsia="zh-CN"/>
              </w:rPr>
            </w:pPr>
            <w:ins w:id="5083" w:author="Aijun" w:date="2020-11-16T21:04:00Z">
              <w:r>
                <w:rPr>
                  <w:rFonts w:hint="eastAsia" w:ascii="Arial" w:hAnsi="Arial" w:cs="Arial"/>
                  <w:sz w:val="18"/>
                  <w:lang w:eastAsia="zh-CN"/>
                </w:rPr>
                <w:t>n41</w:t>
              </w:r>
            </w:ins>
          </w:p>
        </w:tc>
        <w:tc>
          <w:tcPr>
            <w:tcW w:w="1088" w:type="dxa"/>
            <w:tcBorders>
              <w:top w:val="single" w:color="auto" w:sz="4" w:space="0"/>
              <w:left w:val="single" w:color="auto" w:sz="4" w:space="0"/>
              <w:bottom w:val="single" w:color="auto" w:sz="4" w:space="0"/>
              <w:right w:val="nil"/>
            </w:tcBorders>
            <w:vAlign w:val="center"/>
          </w:tcPr>
          <w:p>
            <w:pPr>
              <w:keepNext/>
              <w:keepLines/>
              <w:jc w:val="right"/>
              <w:rPr>
                <w:ins w:id="5084" w:author="Aijun" w:date="2020-11-16T21:04:00Z"/>
                <w:rFonts w:ascii="Arial" w:hAnsi="Arial" w:cs="Arial"/>
                <w:sz w:val="18"/>
              </w:rPr>
            </w:pPr>
            <w:ins w:id="5085" w:author="Aijun" w:date="2020-11-16T21:04:00Z">
              <w:r>
                <w:rPr>
                  <w:rFonts w:hint="eastAsia" w:ascii="Arial" w:hAnsi="Arial" w:cs="Arial"/>
                  <w:sz w:val="18"/>
                  <w:lang w:eastAsia="zh-CN"/>
                </w:rPr>
                <w:t>2496</w:t>
              </w:r>
            </w:ins>
            <w:ins w:id="5086" w:author="Aijun" w:date="2020-11-16T21:04:00Z">
              <w:r>
                <w:rPr>
                  <w:rFonts w:ascii="Arial" w:hAnsi="Arial" w:cs="Arial"/>
                  <w:sz w:val="18"/>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5087" w:author="Aijun" w:date="2020-11-16T21:04:00Z"/>
                <w:rFonts w:ascii="Arial" w:hAnsi="Arial"/>
                <w:sz w:val="18"/>
                <w:lang w:eastAsia="zh-CN"/>
              </w:rPr>
            </w:pPr>
            <w:ins w:id="5088" w:author="Aijun" w:date="2020-11-16T21:04:00Z">
              <w:r>
                <w:rPr>
                  <w:rFonts w:ascii="Arial" w:hAnsi="Arial"/>
                  <w:sz w:val="18"/>
                </w:rPr>
                <w:t>–</w:t>
              </w:r>
            </w:ins>
          </w:p>
        </w:tc>
        <w:tc>
          <w:tcPr>
            <w:tcW w:w="1306" w:type="dxa"/>
            <w:tcBorders>
              <w:top w:val="single" w:color="auto" w:sz="4" w:space="0"/>
              <w:left w:val="nil"/>
              <w:bottom w:val="single" w:color="auto" w:sz="4" w:space="0"/>
              <w:right w:val="single" w:color="auto" w:sz="4" w:space="0"/>
            </w:tcBorders>
            <w:vAlign w:val="center"/>
          </w:tcPr>
          <w:p>
            <w:pPr>
              <w:keepNext/>
              <w:keepLines/>
              <w:rPr>
                <w:ins w:id="5089" w:author="Aijun" w:date="2020-11-16T21:04:00Z"/>
                <w:rFonts w:ascii="Arial" w:hAnsi="Arial" w:cs="Arial"/>
                <w:sz w:val="18"/>
              </w:rPr>
            </w:pPr>
            <w:ins w:id="5090" w:author="Aijun" w:date="2020-11-16T21:04:00Z">
              <w:r>
                <w:rPr>
                  <w:rFonts w:hint="eastAsia" w:ascii="Arial" w:hAnsi="Arial" w:cs="Arial"/>
                  <w:sz w:val="18"/>
                  <w:lang w:eastAsia="zh-CN"/>
                </w:rPr>
                <w:t>2690</w:t>
              </w:r>
            </w:ins>
            <w:ins w:id="5091" w:author="Aijun" w:date="2020-11-16T21:04:00Z">
              <w:r>
                <w:rPr>
                  <w:rFonts w:ascii="Arial" w:hAnsi="Arial" w:cs="Arial"/>
                  <w:sz w:val="18"/>
                </w:rPr>
                <w:t xml:space="preserve"> </w:t>
              </w:r>
            </w:ins>
            <w:ins w:id="5092" w:author="Aijun" w:date="2020-11-16T21:04:00Z">
              <w:r>
                <w:rPr>
                  <w:rFonts w:hint="eastAsia" w:ascii="Arial" w:hAnsi="Arial" w:cs="Arial"/>
                  <w:sz w:val="18"/>
                </w:rPr>
                <w:t>MHz</w:t>
              </w:r>
            </w:ins>
          </w:p>
        </w:tc>
        <w:tc>
          <w:tcPr>
            <w:tcW w:w="1134" w:type="dxa"/>
            <w:tcBorders>
              <w:top w:val="single" w:color="auto" w:sz="4" w:space="0"/>
              <w:left w:val="single" w:color="auto" w:sz="4" w:space="0"/>
              <w:bottom w:val="single" w:color="auto" w:sz="4" w:space="0"/>
              <w:right w:val="nil"/>
            </w:tcBorders>
            <w:vAlign w:val="center"/>
          </w:tcPr>
          <w:p>
            <w:pPr>
              <w:keepNext/>
              <w:keepLines/>
              <w:jc w:val="right"/>
              <w:rPr>
                <w:ins w:id="5093" w:author="Aijun" w:date="2020-11-16T21:04:00Z"/>
                <w:rFonts w:ascii="Arial" w:hAnsi="Arial" w:cs="Arial"/>
                <w:sz w:val="18"/>
              </w:rPr>
            </w:pPr>
            <w:ins w:id="5094" w:author="Aijun" w:date="2020-11-16T21:04:00Z">
              <w:r>
                <w:rPr>
                  <w:rFonts w:hint="eastAsia" w:ascii="Arial" w:hAnsi="Arial" w:cs="Arial"/>
                  <w:sz w:val="18"/>
                  <w:lang w:eastAsia="zh-CN"/>
                </w:rPr>
                <w:t>2496</w:t>
              </w:r>
            </w:ins>
            <w:ins w:id="5095" w:author="Aijun" w:date="2020-11-16T21:04:00Z">
              <w:r>
                <w:rPr>
                  <w:rFonts w:ascii="Arial" w:hAnsi="Arial" w:cs="Arial"/>
                  <w:sz w:val="18"/>
                </w:rPr>
                <w:t xml:space="preserve"> </w:t>
              </w:r>
            </w:ins>
            <w:ins w:id="5096" w:author="Aijun" w:date="2020-11-16T21:04:00Z">
              <w:r>
                <w:rPr>
                  <w:rFonts w:hint="eastAsia" w:ascii="Arial" w:hAnsi="Arial" w:cs="Arial"/>
                  <w:sz w:val="18"/>
                </w:rPr>
                <w:t>MHz</w:t>
              </w:r>
            </w:ins>
          </w:p>
        </w:tc>
        <w:tc>
          <w:tcPr>
            <w:tcW w:w="426" w:type="dxa"/>
            <w:tcBorders>
              <w:top w:val="single" w:color="auto" w:sz="4" w:space="0"/>
              <w:left w:val="nil"/>
              <w:bottom w:val="single" w:color="auto" w:sz="4" w:space="0"/>
              <w:right w:val="nil"/>
            </w:tcBorders>
            <w:vAlign w:val="center"/>
          </w:tcPr>
          <w:p>
            <w:pPr>
              <w:keepNext/>
              <w:keepLines/>
              <w:jc w:val="center"/>
              <w:rPr>
                <w:ins w:id="5097" w:author="Aijun" w:date="2020-11-16T21:04:00Z"/>
                <w:rFonts w:ascii="Arial" w:hAnsi="Arial"/>
                <w:sz w:val="18"/>
              </w:rPr>
            </w:pPr>
            <w:ins w:id="5098" w:author="Aijun" w:date="2020-11-16T21:04:00Z">
              <w:r>
                <w:rPr>
                  <w:rFonts w:ascii="Arial" w:hAnsi="Arial"/>
                  <w:sz w:val="18"/>
                </w:rPr>
                <w:t>–</w:t>
              </w:r>
            </w:ins>
          </w:p>
        </w:tc>
        <w:tc>
          <w:tcPr>
            <w:tcW w:w="1134" w:type="dxa"/>
            <w:tcBorders>
              <w:top w:val="single" w:color="auto" w:sz="4" w:space="0"/>
              <w:left w:val="nil"/>
              <w:bottom w:val="single" w:color="auto" w:sz="4" w:space="0"/>
              <w:right w:val="single" w:color="auto" w:sz="4" w:space="0"/>
            </w:tcBorders>
            <w:vAlign w:val="center"/>
          </w:tcPr>
          <w:p>
            <w:pPr>
              <w:keepNext/>
              <w:keepLines/>
              <w:rPr>
                <w:ins w:id="5099" w:author="Aijun" w:date="2020-11-16T21:04:00Z"/>
                <w:rFonts w:ascii="Arial" w:hAnsi="Arial" w:cs="Arial"/>
                <w:sz w:val="18"/>
              </w:rPr>
            </w:pPr>
            <w:ins w:id="5100" w:author="Aijun" w:date="2020-11-16T21:04:00Z">
              <w:r>
                <w:rPr>
                  <w:rFonts w:hint="eastAsia" w:ascii="Arial" w:hAnsi="Arial" w:cs="Arial"/>
                  <w:sz w:val="18"/>
                  <w:lang w:eastAsia="zh-CN"/>
                </w:rPr>
                <w:t>2690</w:t>
              </w:r>
            </w:ins>
            <w:ins w:id="5101" w:author="Aijun" w:date="2020-11-16T21:04:00Z">
              <w:r>
                <w:rPr>
                  <w:rFonts w:ascii="Arial" w:hAnsi="Arial" w:cs="Arial"/>
                  <w:sz w:val="18"/>
                </w:rPr>
                <w:t xml:space="preserve"> </w:t>
              </w:r>
            </w:ins>
            <w:ins w:id="5102" w:author="Aijun" w:date="2020-11-16T21:04:00Z">
              <w:r>
                <w:rPr>
                  <w:rFonts w:hint="eastAsia" w:ascii="Arial" w:hAnsi="Arial" w:cs="Arial"/>
                  <w:sz w:val="18"/>
                </w:rPr>
                <w:t>MH</w:t>
              </w:r>
            </w:ins>
            <w:ins w:id="5103" w:author="Aijun" w:date="2020-11-16T21:04:00Z">
              <w:r>
                <w:rPr>
                  <w:rFonts w:ascii="Arial" w:hAnsi="Arial" w:cs="Arial"/>
                  <w:sz w:val="18"/>
                </w:rPr>
                <w:t>z</w:t>
              </w:r>
            </w:ins>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104" w:author="Aijun" w:date="2020-11-16T21:04:00Z"/>
                <w:rFonts w:ascii="Arial" w:hAnsi="Arial" w:cs="Arial"/>
                <w:sz w:val="18"/>
              </w:rPr>
            </w:pPr>
            <w:ins w:id="5105" w:author="Aijun" w:date="2020-11-16T21:04:00Z">
              <w:r>
                <w:rPr>
                  <w:rFonts w:hint="eastAsia" w:ascii="Arial" w:hAnsi="Arial" w:cs="Arial"/>
                  <w:sz w:val="18"/>
                </w:rPr>
                <w:t>TDD</w:t>
              </w:r>
            </w:ins>
          </w:p>
        </w:tc>
      </w:tr>
    </w:tbl>
    <w:p>
      <w:pPr>
        <w:pStyle w:val="5"/>
        <w:rPr>
          <w:ins w:id="5106" w:author="Aijun" w:date="2020-11-16T21:04:00Z"/>
        </w:rPr>
      </w:pPr>
      <w:ins w:id="5107" w:author="Aijun" w:date="2020-11-16T21:04:00Z">
        <w:bookmarkStart w:id="150" w:name="_Toc9848479"/>
        <w:bookmarkStart w:id="151" w:name="_Toc12166"/>
        <w:r>
          <w:rPr/>
          <w:t xml:space="preserve">Channel bandwidths per operating band for </w:t>
        </w:r>
      </w:ins>
      <w:ins w:id="5108" w:author="Aijun" w:date="2020-11-16T21:04:00Z">
        <w:r>
          <w:rPr>
            <w:rFonts w:hint="eastAsia"/>
          </w:rPr>
          <w:t>CA</w:t>
        </w:r>
        <w:bookmarkEnd w:id="150"/>
        <w:bookmarkEnd w:id="151"/>
      </w:ins>
    </w:p>
    <w:p>
      <w:pPr>
        <w:pStyle w:val="214"/>
        <w:rPr>
          <w:ins w:id="5109" w:author="Aijun" w:date="2020-11-16T21:04:00Z"/>
          <w:rFonts w:eastAsia="等线"/>
          <w:lang w:eastAsia="zh-CN"/>
        </w:rPr>
      </w:pPr>
      <w:ins w:id="5110" w:author="Aijun" w:date="2020-11-16T21:04:00Z">
        <w:r>
          <w:rPr/>
          <w:t xml:space="preserve">Table </w:t>
        </w:r>
      </w:ins>
      <w:ins w:id="5111" w:author="Aijun" w:date="2020-11-16T21:04:00Z">
        <w:r>
          <w:rPr>
            <w:rFonts w:hint="eastAsia"/>
            <w:lang w:eastAsia="zh-CN"/>
          </w:rPr>
          <w:t>5.1.</w:t>
        </w:r>
      </w:ins>
      <w:ins w:id="5112" w:author="Aijun" w:date="2020-11-16T21:05:00Z">
        <w:r>
          <w:rPr>
            <w:lang w:eastAsia="zh-CN"/>
          </w:rPr>
          <w:t>8</w:t>
        </w:r>
      </w:ins>
      <w:ins w:id="5113" w:author="Aijun" w:date="2020-11-16T21:04:00Z">
        <w:r>
          <w:rPr>
            <w:rFonts w:hint="eastAsia"/>
            <w:lang w:eastAsia="zh-CN"/>
          </w:rPr>
          <w:t>.</w:t>
        </w:r>
      </w:ins>
      <w:ins w:id="5114" w:author="Aijun" w:date="2020-11-16T21:04:00Z">
        <w:r>
          <w:rPr>
            <w:lang w:eastAsia="zh-CN"/>
          </w:rPr>
          <w:t>2</w:t>
        </w:r>
      </w:ins>
      <w:ins w:id="5115" w:author="Aijun" w:date="2020-11-16T21:04:00Z">
        <w:r>
          <w:rPr/>
          <w:t xml:space="preserve">-1: Supported bandwidths per </w:t>
        </w:r>
      </w:ins>
      <w:ins w:id="5116" w:author="Aijun" w:date="2020-11-16T21:04:00Z">
        <w:r>
          <w:rPr>
            <w:lang w:eastAsia="zh-CN"/>
          </w:rPr>
          <w:t>CA band combination of band n3+n28</w:t>
        </w:r>
      </w:ins>
      <w:ins w:id="5117" w:author="Aijun" w:date="2020-11-16T21:04:00Z">
        <w:r>
          <w:rPr>
            <w:rFonts w:hint="eastAsia"/>
            <w:lang w:eastAsia="zh-CN"/>
          </w:rPr>
          <w:t>+n41</w:t>
        </w:r>
      </w:ins>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ins w:id="5118" w:author="Aijun" w:date="2020-11-16T21:04:00Z"/>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19" w:author="Aijun" w:date="2020-11-16T21:04:00Z"/>
                <w:rFonts w:ascii="Arial" w:hAnsi="Arial" w:cs="Arial"/>
                <w:b/>
                <w:sz w:val="18"/>
                <w:szCs w:val="18"/>
              </w:rPr>
            </w:pPr>
            <w:ins w:id="5120" w:author="Aijun" w:date="2020-11-16T21:04:00Z">
              <w:bookmarkStart w:id="294" w:name="_GoBack"/>
              <w:r>
                <w:rPr>
                  <w:rFonts w:ascii="Arial" w:hAnsi="Arial" w:cs="Arial"/>
                  <w:b/>
                  <w:sz w:val="18"/>
                  <w:szCs w:val="18"/>
                </w:rPr>
                <w:t>NR CA configuration</w:t>
              </w:r>
            </w:ins>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21" w:author="Aijun" w:date="2020-11-16T21:04:00Z"/>
                <w:rFonts w:ascii="Arial" w:hAnsi="Arial" w:cs="Arial"/>
                <w:b/>
                <w:sz w:val="18"/>
                <w:szCs w:val="18"/>
              </w:rPr>
            </w:pPr>
            <w:ins w:id="5122" w:author="Aijun" w:date="2020-11-16T21:04:00Z">
              <w:r>
                <w:rPr>
                  <w:rFonts w:ascii="Arial" w:hAnsi="Arial" w:cs="Arial"/>
                  <w:b/>
                  <w:sz w:val="18"/>
                  <w:szCs w:val="18"/>
                  <w:lang w:eastAsia="zh-CN"/>
                </w:rPr>
                <w:t xml:space="preserve">NR </w:t>
              </w:r>
            </w:ins>
            <w:ins w:id="5123" w:author="Aijun" w:date="2020-11-16T21:04:00Z">
              <w:r>
                <w:rPr>
                  <w:rFonts w:ascii="Arial" w:hAnsi="Arial" w:cs="Arial"/>
                  <w:b/>
                  <w:sz w:val="18"/>
                  <w:szCs w:val="18"/>
                </w:rPr>
                <w:t>Uplink CA configuration</w:t>
              </w:r>
            </w:ins>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24" w:author="Aijun" w:date="2020-11-16T21:04:00Z"/>
                <w:rFonts w:ascii="Arial" w:hAnsi="Arial" w:cs="Arial"/>
                <w:sz w:val="18"/>
                <w:szCs w:val="18"/>
              </w:rPr>
            </w:pPr>
            <w:ins w:id="5125" w:author="Aijun" w:date="2020-11-16T21:04:00Z">
              <w:r>
                <w:rPr>
                  <w:rFonts w:ascii="Arial" w:hAnsi="Arial" w:cs="Arial"/>
                  <w:b/>
                  <w:sz w:val="18"/>
                  <w:szCs w:val="18"/>
                </w:rPr>
                <w:t>NR Band</w:t>
              </w:r>
            </w:ins>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26" w:author="Aijun" w:date="2020-11-16T21:04:00Z"/>
                <w:rFonts w:ascii="Arial" w:hAnsi="Arial" w:cs="Arial"/>
                <w:b/>
                <w:sz w:val="18"/>
                <w:szCs w:val="18"/>
              </w:rPr>
            </w:pPr>
            <w:ins w:id="5127" w:author="Aijun" w:date="2020-11-16T21:04:00Z">
              <w:r>
                <w:rPr>
                  <w:rFonts w:ascii="Arial" w:hAnsi="Arial" w:cs="Arial"/>
                  <w:b/>
                  <w:sz w:val="18"/>
                  <w:szCs w:val="18"/>
                </w:rPr>
                <w:t>SCS</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28" w:author="Aijun" w:date="2020-11-16T21:04:00Z"/>
                <w:rFonts w:ascii="Arial" w:hAnsi="Arial" w:cs="Arial"/>
                <w:sz w:val="18"/>
                <w:szCs w:val="18"/>
              </w:rPr>
            </w:pPr>
            <w:ins w:id="5129" w:author="Aijun" w:date="2020-11-16T21:04:00Z">
              <w:r>
                <w:rPr>
                  <w:rFonts w:ascii="Arial" w:hAnsi="Arial" w:cs="Arial"/>
                  <w:b/>
                  <w:sz w:val="18"/>
                  <w:szCs w:val="18"/>
                </w:rPr>
                <w:t>(kHz)</w:t>
              </w:r>
            </w:ins>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30" w:author="Aijun" w:date="2020-11-16T21:04:00Z"/>
                <w:rFonts w:ascii="Arial" w:hAnsi="Arial" w:cs="Arial"/>
                <w:b/>
                <w:sz w:val="18"/>
                <w:szCs w:val="18"/>
              </w:rPr>
            </w:pPr>
            <w:ins w:id="5131" w:author="Aijun" w:date="2020-11-16T21:04:00Z">
              <w:r>
                <w:rPr>
                  <w:rFonts w:ascii="Arial" w:hAnsi="Arial" w:cs="Arial"/>
                  <w:b/>
                  <w:sz w:val="18"/>
                  <w:szCs w:val="18"/>
                </w:rPr>
                <w:t>5</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32" w:author="Aijun" w:date="2020-11-16T21:04:00Z"/>
                <w:rFonts w:ascii="Arial" w:hAnsi="Arial" w:cs="Arial"/>
                <w:b/>
                <w:sz w:val="18"/>
                <w:szCs w:val="18"/>
              </w:rPr>
            </w:pPr>
            <w:ins w:id="5133" w:author="Aijun" w:date="2020-11-16T21:04:00Z">
              <w:r>
                <w:rPr>
                  <w:rFonts w:ascii="Arial" w:hAnsi="Arial" w:cs="Arial"/>
                  <w:b/>
                  <w:sz w:val="18"/>
                  <w:szCs w:val="18"/>
                </w:rPr>
                <w:t>MHz</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34" w:author="Aijun" w:date="2020-11-16T21:04:00Z"/>
                <w:rFonts w:ascii="Arial" w:hAnsi="Arial" w:cs="Arial"/>
                <w:b/>
                <w:sz w:val="18"/>
                <w:szCs w:val="18"/>
              </w:rPr>
            </w:pPr>
            <w:ins w:id="5135" w:author="Aijun" w:date="2020-11-16T21:04:00Z">
              <w:r>
                <w:rPr>
                  <w:rFonts w:ascii="Arial" w:hAnsi="Arial" w:cs="Arial"/>
                  <w:b/>
                  <w:sz w:val="18"/>
                  <w:szCs w:val="18"/>
                </w:rPr>
                <w:t>10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36" w:author="Aijun" w:date="2020-11-16T21:04:00Z"/>
                <w:rFonts w:ascii="Arial" w:hAnsi="Arial" w:cs="Arial"/>
                <w:sz w:val="18"/>
                <w:szCs w:val="18"/>
              </w:rPr>
            </w:pPr>
            <w:ins w:id="5137" w:author="Aijun" w:date="2020-11-16T21:04:00Z">
              <w:r>
                <w:rPr>
                  <w:rFonts w:ascii="Arial" w:hAnsi="Arial" w:cs="Arial"/>
                  <w:b/>
                  <w:sz w:val="18"/>
                  <w:szCs w:val="18"/>
                </w:rPr>
                <w:t>MHz</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38" w:author="Aijun" w:date="2020-11-16T21:04:00Z"/>
                <w:rFonts w:ascii="Arial" w:hAnsi="Arial" w:cs="Arial"/>
                <w:b/>
                <w:sz w:val="18"/>
                <w:szCs w:val="18"/>
              </w:rPr>
            </w:pPr>
            <w:ins w:id="5139" w:author="Aijun" w:date="2020-11-16T21:04:00Z">
              <w:r>
                <w:rPr>
                  <w:rFonts w:ascii="Arial" w:hAnsi="Arial" w:cs="Arial"/>
                  <w:b/>
                  <w:sz w:val="18"/>
                  <w:szCs w:val="18"/>
                </w:rPr>
                <w:t>15</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40" w:author="Aijun" w:date="2020-11-16T21:04:00Z"/>
                <w:rFonts w:ascii="Arial" w:hAnsi="Arial" w:cs="Arial"/>
                <w:sz w:val="18"/>
                <w:szCs w:val="18"/>
              </w:rPr>
            </w:pPr>
            <w:ins w:id="5141" w:author="Aijun" w:date="2020-11-16T21:04:00Z">
              <w:r>
                <w:rPr>
                  <w:rFonts w:ascii="Arial" w:hAnsi="Arial" w:cs="Arial"/>
                  <w:b/>
                  <w:sz w:val="18"/>
                  <w:szCs w:val="18"/>
                </w:rPr>
                <w:t>MHz</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42" w:author="Aijun" w:date="2020-11-16T21:04:00Z"/>
                <w:rFonts w:ascii="Arial" w:hAnsi="Arial" w:cs="Arial"/>
                <w:b/>
                <w:sz w:val="18"/>
                <w:szCs w:val="18"/>
              </w:rPr>
            </w:pPr>
            <w:ins w:id="5143" w:author="Aijun" w:date="2020-11-16T21:04:00Z">
              <w:r>
                <w:rPr>
                  <w:rFonts w:ascii="Arial" w:hAnsi="Arial" w:cs="Arial"/>
                  <w:b/>
                  <w:sz w:val="18"/>
                  <w:szCs w:val="18"/>
                </w:rPr>
                <w:t>20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44" w:author="Aijun" w:date="2020-11-16T21:04:00Z"/>
                <w:rFonts w:ascii="Arial" w:hAnsi="Arial" w:cs="Arial"/>
                <w:sz w:val="18"/>
                <w:szCs w:val="18"/>
              </w:rPr>
            </w:pPr>
            <w:ins w:id="5145" w:author="Aijun" w:date="2020-11-16T21:04:00Z">
              <w:r>
                <w:rPr>
                  <w:rFonts w:ascii="Arial" w:hAnsi="Arial" w:cs="Arial"/>
                  <w:b/>
                  <w:sz w:val="18"/>
                  <w:szCs w:val="18"/>
                </w:rPr>
                <w:t>MHz</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46" w:author="Aijun" w:date="2020-11-16T21:04:00Z"/>
                <w:rFonts w:ascii="Arial" w:hAnsi="Arial" w:cs="Arial"/>
                <w:b/>
                <w:sz w:val="18"/>
                <w:szCs w:val="18"/>
                <w:lang w:eastAsia="zh-CN"/>
              </w:rPr>
            </w:pPr>
            <w:ins w:id="5147" w:author="Aijun" w:date="2020-11-16T21:04:00Z">
              <w:r>
                <w:rPr>
                  <w:rFonts w:ascii="Arial" w:hAnsi="Arial" w:cs="Arial"/>
                  <w:b/>
                  <w:sz w:val="18"/>
                  <w:szCs w:val="18"/>
                  <w:lang w:eastAsia="zh-CN"/>
                </w:rPr>
                <w:t>25</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48" w:author="Aijun" w:date="2020-11-16T21:04:00Z"/>
                <w:rFonts w:ascii="Arial" w:hAnsi="Arial" w:cs="Arial"/>
                <w:b/>
                <w:sz w:val="18"/>
                <w:szCs w:val="18"/>
              </w:rPr>
            </w:pPr>
            <w:ins w:id="5149" w:author="Aijun" w:date="2020-11-16T21:04:00Z">
              <w:r>
                <w:rPr>
                  <w:rFonts w:ascii="Arial" w:hAnsi="Arial" w:cs="Arial"/>
                  <w:b/>
                  <w:sz w:val="18"/>
                  <w:szCs w:val="18"/>
                </w:rPr>
                <w:t>MHz</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50" w:author="Aijun" w:date="2020-11-16T21:04:00Z"/>
                <w:rFonts w:ascii="Arial" w:hAnsi="Arial" w:cs="Arial"/>
                <w:b/>
                <w:sz w:val="18"/>
                <w:szCs w:val="18"/>
              </w:rPr>
            </w:pPr>
            <w:ins w:id="5151" w:author="Aijun" w:date="2020-11-16T21:04:00Z">
              <w:r>
                <w:rPr>
                  <w:rFonts w:ascii="Arial" w:hAnsi="Arial" w:cs="Arial"/>
                  <w:b/>
                  <w:sz w:val="18"/>
                  <w:szCs w:val="18"/>
                  <w:lang w:eastAsia="zh-CN"/>
                </w:rPr>
                <w:t>3</w:t>
              </w:r>
            </w:ins>
            <w:ins w:id="5152" w:author="Aijun" w:date="2020-11-16T21:04:00Z">
              <w:r>
                <w:rPr>
                  <w:rFonts w:ascii="Arial" w:hAnsi="Arial" w:cs="Arial"/>
                  <w:b/>
                  <w:sz w:val="18"/>
                  <w:szCs w:val="18"/>
                </w:rPr>
                <w:t>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53" w:author="Aijun" w:date="2020-11-16T21:04:00Z"/>
                <w:rFonts w:ascii="Arial" w:hAnsi="Arial" w:cs="Arial"/>
                <w:b/>
                <w:sz w:val="18"/>
                <w:szCs w:val="18"/>
              </w:rPr>
            </w:pPr>
            <w:ins w:id="5154" w:author="Aijun" w:date="2020-11-16T21:04:00Z">
              <w:r>
                <w:rPr>
                  <w:rFonts w:ascii="Arial" w:hAnsi="Arial" w:cs="Arial"/>
                  <w:b/>
                  <w:sz w:val="18"/>
                  <w:szCs w:val="18"/>
                </w:rPr>
                <w:t>MHz</w:t>
              </w:r>
            </w:ins>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55" w:author="Aijun" w:date="2020-11-16T21:04:00Z"/>
                <w:rFonts w:ascii="Arial" w:hAnsi="Arial" w:cs="Arial"/>
                <w:b/>
                <w:sz w:val="18"/>
                <w:szCs w:val="18"/>
              </w:rPr>
            </w:pPr>
            <w:ins w:id="5156" w:author="Aijun" w:date="2020-11-16T21:04:00Z">
              <w:r>
                <w:rPr>
                  <w:rFonts w:ascii="Arial" w:hAnsi="Arial" w:cs="Arial"/>
                  <w:b/>
                  <w:sz w:val="18"/>
                  <w:szCs w:val="18"/>
                </w:rPr>
                <w:t>40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57" w:author="Aijun" w:date="2020-11-16T21:04:00Z"/>
                <w:rFonts w:ascii="Arial" w:hAnsi="Arial" w:cs="Arial"/>
                <w:sz w:val="18"/>
                <w:szCs w:val="18"/>
              </w:rPr>
            </w:pPr>
            <w:ins w:id="5158" w:author="Aijun" w:date="2020-11-16T21:04:00Z">
              <w:r>
                <w:rPr>
                  <w:rFonts w:ascii="Arial" w:hAnsi="Arial" w:cs="Arial"/>
                  <w:b/>
                  <w:sz w:val="18"/>
                  <w:szCs w:val="18"/>
                </w:rPr>
                <w:t>MHz</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59" w:author="Aijun" w:date="2020-11-16T21:04:00Z"/>
                <w:rFonts w:ascii="Arial" w:hAnsi="Arial" w:cs="Arial"/>
                <w:b/>
                <w:sz w:val="18"/>
                <w:szCs w:val="18"/>
              </w:rPr>
            </w:pPr>
            <w:ins w:id="5160" w:author="Aijun" w:date="2020-11-16T21:04:00Z">
              <w:r>
                <w:rPr>
                  <w:rFonts w:ascii="Arial" w:hAnsi="Arial" w:cs="Arial"/>
                  <w:b/>
                  <w:sz w:val="18"/>
                  <w:szCs w:val="18"/>
                </w:rPr>
                <w:t>50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61" w:author="Aijun" w:date="2020-11-16T21:04:00Z"/>
                <w:rFonts w:ascii="Arial" w:hAnsi="Arial" w:cs="Arial"/>
                <w:sz w:val="18"/>
                <w:szCs w:val="18"/>
              </w:rPr>
            </w:pPr>
            <w:ins w:id="5162" w:author="Aijun" w:date="2020-11-16T21:04:00Z">
              <w:r>
                <w:rPr>
                  <w:rFonts w:ascii="Arial" w:hAnsi="Arial" w:cs="Arial"/>
                  <w:b/>
                  <w:sz w:val="18"/>
                  <w:szCs w:val="18"/>
                </w:rPr>
                <w:t>MHz</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63" w:author="Aijun" w:date="2020-11-16T21:04:00Z"/>
                <w:rFonts w:ascii="Arial" w:hAnsi="Arial" w:cs="Arial"/>
                <w:b/>
                <w:sz w:val="18"/>
                <w:szCs w:val="18"/>
              </w:rPr>
            </w:pPr>
            <w:ins w:id="5164" w:author="Aijun" w:date="2020-11-16T21:04:00Z">
              <w:r>
                <w:rPr>
                  <w:rFonts w:ascii="Arial" w:hAnsi="Arial" w:cs="Arial"/>
                  <w:b/>
                  <w:sz w:val="18"/>
                  <w:szCs w:val="18"/>
                </w:rPr>
                <w:t>60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65" w:author="Aijun" w:date="2020-11-16T21:04:00Z"/>
                <w:rFonts w:ascii="Arial" w:hAnsi="Arial" w:cs="Arial"/>
                <w:b/>
                <w:sz w:val="18"/>
                <w:szCs w:val="18"/>
              </w:rPr>
            </w:pPr>
            <w:ins w:id="5166" w:author="Aijun" w:date="2020-11-16T21:04:00Z">
              <w:r>
                <w:rPr>
                  <w:rFonts w:ascii="Arial" w:hAnsi="Arial" w:cs="Arial"/>
                  <w:b/>
                  <w:sz w:val="18"/>
                  <w:szCs w:val="18"/>
                </w:rPr>
                <w:t>MHz</w:t>
              </w:r>
            </w:ins>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67" w:author="Aijun" w:date="2020-11-16T21:04:00Z"/>
                <w:rFonts w:ascii="Arial" w:hAnsi="Arial" w:cs="Arial"/>
                <w:b/>
                <w:sz w:val="18"/>
                <w:szCs w:val="18"/>
              </w:rPr>
            </w:pPr>
            <w:ins w:id="5168" w:author="Aijun" w:date="2020-11-16T21:04:00Z">
              <w:r>
                <w:rPr>
                  <w:rFonts w:hint="eastAsia" w:ascii="Arial" w:hAnsi="Arial" w:cs="Arial"/>
                  <w:b/>
                  <w:sz w:val="18"/>
                  <w:szCs w:val="18"/>
                  <w:lang w:eastAsia="zh-CN"/>
                </w:rPr>
                <w:t>7</w:t>
              </w:r>
            </w:ins>
            <w:ins w:id="5169" w:author="Aijun" w:date="2020-11-16T21:04:00Z">
              <w:r>
                <w:rPr>
                  <w:rFonts w:ascii="Arial" w:hAnsi="Arial" w:cs="Arial"/>
                  <w:b/>
                  <w:sz w:val="18"/>
                  <w:szCs w:val="18"/>
                </w:rPr>
                <w:t>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70" w:author="Aijun" w:date="2020-11-16T21:04:00Z"/>
                <w:rFonts w:ascii="Arial" w:hAnsi="Arial" w:cs="Arial"/>
                <w:b/>
                <w:sz w:val="18"/>
                <w:szCs w:val="18"/>
              </w:rPr>
            </w:pPr>
            <w:ins w:id="5171" w:author="Aijun" w:date="2020-11-16T21:04:00Z">
              <w:r>
                <w:rPr>
                  <w:rFonts w:ascii="Arial" w:hAnsi="Arial" w:cs="Arial"/>
                  <w:b/>
                  <w:sz w:val="18"/>
                  <w:szCs w:val="18"/>
                </w:rPr>
                <w:t>MHz</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72" w:author="Aijun" w:date="2020-11-16T21:04:00Z"/>
                <w:rFonts w:ascii="Arial" w:hAnsi="Arial" w:cs="Arial"/>
                <w:b/>
                <w:sz w:val="18"/>
                <w:szCs w:val="18"/>
              </w:rPr>
            </w:pPr>
            <w:ins w:id="5173" w:author="Aijun" w:date="2020-11-16T21:04:00Z">
              <w:r>
                <w:rPr>
                  <w:rFonts w:ascii="Arial" w:hAnsi="Arial" w:cs="Arial"/>
                  <w:b/>
                  <w:sz w:val="18"/>
                  <w:szCs w:val="18"/>
                </w:rPr>
                <w:t>80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74" w:author="Aijun" w:date="2020-11-16T21:04:00Z"/>
                <w:rFonts w:ascii="Arial" w:hAnsi="Arial" w:cs="Arial"/>
                <w:b/>
                <w:sz w:val="18"/>
                <w:szCs w:val="18"/>
              </w:rPr>
            </w:pPr>
            <w:ins w:id="5175" w:author="Aijun" w:date="2020-11-16T21:04:00Z">
              <w:r>
                <w:rPr>
                  <w:rFonts w:ascii="Arial" w:hAnsi="Arial" w:cs="Arial"/>
                  <w:b/>
                  <w:sz w:val="18"/>
                  <w:szCs w:val="18"/>
                </w:rPr>
                <w:t>MHz</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76" w:author="Aijun" w:date="2020-11-16T21:04:00Z"/>
                <w:rFonts w:ascii="Arial" w:hAnsi="Arial" w:cs="Arial"/>
                <w:b/>
                <w:sz w:val="18"/>
                <w:szCs w:val="18"/>
              </w:rPr>
            </w:pPr>
            <w:ins w:id="5177" w:author="Aijun" w:date="2020-11-16T21:04:00Z">
              <w:r>
                <w:rPr>
                  <w:rFonts w:ascii="Arial" w:hAnsi="Arial" w:cs="Arial"/>
                  <w:b/>
                  <w:sz w:val="18"/>
                  <w:szCs w:val="18"/>
                  <w:lang w:eastAsia="zh-CN"/>
                </w:rPr>
                <w:t>9</w:t>
              </w:r>
            </w:ins>
            <w:ins w:id="5178" w:author="Aijun" w:date="2020-11-16T21:04:00Z">
              <w:r>
                <w:rPr>
                  <w:rFonts w:ascii="Arial" w:hAnsi="Arial" w:cs="Arial"/>
                  <w:b/>
                  <w:sz w:val="18"/>
                  <w:szCs w:val="18"/>
                </w:rPr>
                <w:t>0</w:t>
              </w:r>
            </w:ins>
          </w:p>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79" w:author="Aijun" w:date="2020-11-16T21:04:00Z"/>
                <w:rFonts w:ascii="Arial" w:hAnsi="Arial" w:cs="Arial"/>
                <w:b/>
                <w:sz w:val="18"/>
                <w:szCs w:val="18"/>
              </w:rPr>
            </w:pPr>
            <w:ins w:id="5180" w:author="Aijun" w:date="2020-11-16T21:04:00Z">
              <w:r>
                <w:rPr>
                  <w:rFonts w:ascii="Arial" w:hAnsi="Arial" w:cs="Arial"/>
                  <w:b/>
                  <w:sz w:val="18"/>
                  <w:szCs w:val="18"/>
                </w:rPr>
                <w:t>MHz</w:t>
              </w:r>
            </w:ins>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81" w:author="Aijun" w:date="2020-11-16T21:04:00Z"/>
                <w:rFonts w:ascii="Arial" w:hAnsi="Arial" w:cs="Arial"/>
                <w:sz w:val="18"/>
                <w:szCs w:val="18"/>
              </w:rPr>
            </w:pPr>
            <w:ins w:id="5182" w:author="Aijun" w:date="2020-11-16T21:04:00Z">
              <w:r>
                <w:rPr>
                  <w:rFonts w:ascii="Arial" w:hAnsi="Arial" w:cs="Arial"/>
                  <w:b/>
                  <w:sz w:val="18"/>
                  <w:szCs w:val="18"/>
                </w:rPr>
                <w:t>100 MHz</w:t>
              </w:r>
            </w:ins>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83" w:author="Aijun" w:date="2020-11-16T21:04:00Z"/>
                <w:rFonts w:ascii="Arial" w:hAnsi="Arial" w:cs="Arial"/>
                <w:sz w:val="18"/>
                <w:szCs w:val="18"/>
              </w:rPr>
            </w:pPr>
            <w:ins w:id="5184" w:author="Aijun" w:date="2020-11-16T21:04:00Z">
              <w:r>
                <w:rPr>
                  <w:rFonts w:ascii="Arial" w:hAnsi="Arial" w:cs="Arial"/>
                  <w:b/>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185" w:author="Aijun" w:date="2020-11-16T21:04:00Z"/>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86" w:author="Aijun" w:date="2020-11-16T21:04:00Z"/>
                <w:rFonts w:ascii="Arial" w:hAnsi="Arial" w:cs="Arial"/>
                <w:sz w:val="18"/>
                <w:szCs w:val="18"/>
                <w:lang w:eastAsia="zh-CN"/>
              </w:rPr>
            </w:pPr>
            <w:ins w:id="5187" w:author="Aijun" w:date="2020-11-16T21:04:00Z">
              <w:r>
                <w:rPr>
                  <w:rFonts w:ascii="Arial" w:hAnsi="Arial" w:cs="Arial"/>
                  <w:sz w:val="18"/>
                  <w:szCs w:val="18"/>
                </w:rPr>
                <w:t>CA_n3A-n28A-n41A</w:t>
              </w:r>
            </w:ins>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ins w:id="5188" w:author="Aijun" w:date="2020-11-16T21:04:00Z"/>
                <w:rFonts w:cs="Arial"/>
                <w:lang w:eastAsia="zh-CN"/>
              </w:rPr>
            </w:pPr>
            <w:ins w:id="5189" w:author="Aijun" w:date="2020-11-16T21:04:00Z">
              <w:r>
                <w:rPr>
                  <w:rFonts w:cs="Arial"/>
                  <w:szCs w:val="18"/>
                </w:rPr>
                <w:t>CA_n3A-n28A</w:t>
              </w:r>
            </w:ins>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90" w:author="Aijun" w:date="2020-11-16T21:04:00Z"/>
                <w:rFonts w:ascii="Arial" w:hAnsi="Arial" w:cs="Arial"/>
                <w:sz w:val="18"/>
                <w:szCs w:val="18"/>
                <w:lang w:eastAsia="zh-CN"/>
              </w:rPr>
            </w:pPr>
            <w:ins w:id="5191" w:author="Aijun" w:date="2020-11-16T21:04:00Z">
              <w:r>
                <w:rPr>
                  <w:rFonts w:ascii="Arial" w:hAnsi="Arial" w:cs="Arial"/>
                  <w:sz w:val="18"/>
                  <w:szCs w:val="18"/>
                </w:rPr>
                <w:t>n</w:t>
              </w:r>
            </w:ins>
            <w:ins w:id="5192" w:author="Aijun" w:date="2020-11-16T21:04:00Z">
              <w:r>
                <w:rPr>
                  <w:rFonts w:ascii="Arial" w:hAnsi="Arial" w:cs="Arial"/>
                  <w:sz w:val="18"/>
                  <w:szCs w:val="18"/>
                  <w:lang w:eastAsia="zh-CN"/>
                </w:rPr>
                <w:t>3</w:t>
              </w:r>
            </w:ins>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193" w:author="Aijun" w:date="2020-11-16T21:04:00Z"/>
                <w:rFonts w:ascii="Arial" w:hAnsi="Arial" w:cs="Arial"/>
                <w:sz w:val="18"/>
                <w:szCs w:val="18"/>
              </w:rPr>
            </w:pPr>
            <w:ins w:id="5194" w:author="Aijun" w:date="2020-11-16T21:04:00Z">
              <w:r>
                <w:rPr>
                  <w:rFonts w:ascii="Arial" w:hAnsi="Arial" w:cs="Arial"/>
                  <w:sz w:val="18"/>
                  <w:szCs w:val="18"/>
                </w:rPr>
                <w:t>15</w:t>
              </w:r>
            </w:ins>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195" w:author="Aijun" w:date="2020-11-16T21:04:00Z"/>
                <w:szCs w:val="18"/>
              </w:rPr>
            </w:pPr>
            <w:ins w:id="5196"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197" w:author="Aijun" w:date="2020-11-16T21:04:00Z"/>
                <w:szCs w:val="18"/>
              </w:rPr>
            </w:pPr>
            <w:ins w:id="5198"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199" w:author="Aijun" w:date="2020-11-16T21:04:00Z"/>
                <w:szCs w:val="18"/>
              </w:rPr>
            </w:pPr>
            <w:ins w:id="5200"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01" w:author="Aijun" w:date="2020-11-16T21:04:00Z"/>
                <w:szCs w:val="18"/>
              </w:rPr>
            </w:pPr>
            <w:ins w:id="5202"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03" w:author="Aijun" w:date="2020-11-16T21:04:00Z"/>
                <w:szCs w:val="18"/>
              </w:rPr>
            </w:pPr>
            <w:ins w:id="5204"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05" w:author="Aijun" w:date="2020-11-16T21:04:00Z"/>
                <w:szCs w:val="18"/>
              </w:rPr>
            </w:pPr>
            <w:ins w:id="5206"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07" w:author="Aijun" w:date="2020-11-16T21:04:00Z"/>
                <w:szCs w:val="18"/>
              </w:rPr>
            </w:pPr>
            <w:ins w:id="5208" w:author="Aijun" w:date="2020-11-16T21:04:00Z">
              <w:r>
                <w:rPr>
                  <w:szCs w:val="18"/>
                </w:rPr>
                <w:t>Yes</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09" w:author="Aijun" w:date="2020-11-16T21:04:00Z"/>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10"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11"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12"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13"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14" w:author="Aijun" w:date="2020-11-16T21:04:00Z"/>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15" w:author="Aijun" w:date="2020-11-16T21:04:00Z"/>
                <w:rFonts w:ascii="Arial" w:hAnsi="Arial" w:cs="Arial"/>
                <w:sz w:val="18"/>
                <w:szCs w:val="18"/>
                <w:lang w:eastAsia="zh-CN"/>
              </w:rPr>
            </w:pPr>
            <w:ins w:id="5216" w:author="Aijun" w:date="2020-11-16T21:04:00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217"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18"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19" w:author="Aijun" w:date="2020-11-16T21:04:00Z"/>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20" w:author="Aijun" w:date="2020-11-16T21:04:00Z"/>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21" w:author="Aijun" w:date="2020-11-16T21:04:00Z"/>
                <w:rFonts w:ascii="Arial" w:hAnsi="Arial" w:cs="Arial"/>
                <w:sz w:val="18"/>
                <w:szCs w:val="18"/>
              </w:rPr>
            </w:pPr>
            <w:ins w:id="5222" w:author="Aijun" w:date="2020-11-16T21:04:00Z">
              <w:r>
                <w:rPr>
                  <w:rFonts w:ascii="Arial" w:hAnsi="Arial" w:cs="Arial"/>
                  <w:sz w:val="18"/>
                  <w:szCs w:val="18"/>
                </w:rPr>
                <w:t>30</w:t>
              </w:r>
            </w:ins>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23"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24" w:author="Aijun" w:date="2020-11-16T21:04:00Z"/>
                <w:szCs w:val="18"/>
              </w:rPr>
            </w:pPr>
            <w:ins w:id="5225"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26" w:author="Aijun" w:date="2020-11-16T21:04:00Z"/>
                <w:szCs w:val="18"/>
              </w:rPr>
            </w:pPr>
            <w:ins w:id="5227"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28" w:author="Aijun" w:date="2020-11-16T21:04:00Z"/>
                <w:szCs w:val="18"/>
              </w:rPr>
            </w:pPr>
            <w:ins w:id="5229"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30" w:author="Aijun" w:date="2020-11-16T21:04:00Z"/>
                <w:szCs w:val="18"/>
              </w:rPr>
            </w:pPr>
            <w:ins w:id="5231"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32" w:author="Aijun" w:date="2020-11-16T21:04:00Z"/>
                <w:szCs w:val="18"/>
              </w:rPr>
            </w:pPr>
            <w:ins w:id="5233"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34" w:author="Aijun" w:date="2020-11-16T21:04:00Z"/>
                <w:szCs w:val="18"/>
              </w:rPr>
            </w:pPr>
            <w:ins w:id="5235" w:author="Aijun" w:date="2020-11-16T21:04:00Z">
              <w:r>
                <w:rPr>
                  <w:szCs w:val="18"/>
                </w:rPr>
                <w:t>Yes</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36" w:author="Aijun" w:date="2020-11-16T21:04:00Z"/>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37"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38"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39"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40"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41" w:author="Aijun" w:date="2020-11-16T21:04:00Z"/>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42"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243"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44"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45" w:author="Aijun" w:date="2020-11-16T21:04:00Z"/>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46" w:author="Aijun" w:date="2020-11-16T21:04:00Z"/>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47" w:author="Aijun" w:date="2020-11-16T21:04:00Z"/>
                <w:rFonts w:ascii="Arial" w:hAnsi="Arial" w:cs="Arial"/>
                <w:sz w:val="18"/>
                <w:szCs w:val="18"/>
              </w:rPr>
            </w:pPr>
            <w:ins w:id="5248" w:author="Aijun" w:date="2020-11-16T21:04:00Z">
              <w:r>
                <w:rPr>
                  <w:rFonts w:ascii="Arial" w:hAnsi="Arial" w:cs="Arial"/>
                  <w:sz w:val="18"/>
                  <w:szCs w:val="18"/>
                </w:rPr>
                <w:t>60</w:t>
              </w:r>
            </w:ins>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49"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50" w:author="Aijun" w:date="2020-11-16T21:04:00Z"/>
                <w:szCs w:val="18"/>
              </w:rPr>
            </w:pPr>
            <w:ins w:id="5251"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52" w:author="Aijun" w:date="2020-11-16T21:04:00Z"/>
                <w:szCs w:val="18"/>
              </w:rPr>
            </w:pPr>
            <w:ins w:id="5253"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54" w:author="Aijun" w:date="2020-11-16T21:04:00Z"/>
                <w:szCs w:val="18"/>
              </w:rPr>
            </w:pPr>
            <w:ins w:id="5255"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56" w:author="Aijun" w:date="2020-11-16T21:04:00Z"/>
                <w:szCs w:val="18"/>
              </w:rPr>
            </w:pPr>
            <w:ins w:id="5257"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58" w:author="Aijun" w:date="2020-11-16T21:04:00Z"/>
                <w:szCs w:val="18"/>
              </w:rPr>
            </w:pPr>
            <w:ins w:id="5259"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60" w:author="Aijun" w:date="2020-11-16T21:04:00Z"/>
                <w:szCs w:val="18"/>
              </w:rPr>
            </w:pPr>
            <w:ins w:id="5261" w:author="Aijun" w:date="2020-11-16T21:04:00Z">
              <w:r>
                <w:rPr>
                  <w:szCs w:val="18"/>
                </w:rPr>
                <w:t>Yes</w:t>
              </w:r>
            </w:ins>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62" w:author="Aijun" w:date="2020-11-16T21:04:00Z"/>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63"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64"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65"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66" w:author="Aijun" w:date="2020-11-16T21:04:00Z"/>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67" w:author="Aijun" w:date="2020-11-16T21:04:00Z"/>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68"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269"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70"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71" w:author="Aijun" w:date="2020-11-16T21:04:00Z"/>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272" w:author="Aijun" w:date="2020-11-16T21:04:00Z"/>
                <w:rFonts w:ascii="Arial" w:hAnsi="Arial" w:cs="Arial"/>
                <w:sz w:val="18"/>
                <w:szCs w:val="18"/>
                <w:lang w:eastAsia="zh-CN"/>
              </w:rPr>
            </w:pPr>
            <w:ins w:id="5273" w:author="Aijun" w:date="2020-11-16T21:04:00Z">
              <w:r>
                <w:rPr>
                  <w:rFonts w:ascii="Arial" w:hAnsi="Arial" w:cs="Arial"/>
                  <w:sz w:val="18"/>
                  <w:szCs w:val="18"/>
                </w:rPr>
                <w:t>n</w:t>
              </w:r>
            </w:ins>
            <w:ins w:id="5274" w:author="Aijun" w:date="2020-11-16T21:04:00Z">
              <w:r>
                <w:rPr>
                  <w:rFonts w:ascii="Arial" w:hAnsi="Arial" w:cs="Arial"/>
                  <w:sz w:val="18"/>
                  <w:szCs w:val="18"/>
                  <w:lang w:eastAsia="zh-CN"/>
                </w:rPr>
                <w:t>28</w:t>
              </w:r>
            </w:ins>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275" w:author="Aijun" w:date="2020-11-16T21:04:00Z"/>
                <w:rFonts w:cs="Arial"/>
              </w:rPr>
            </w:pPr>
            <w:ins w:id="5276" w:author="Aijun" w:date="2020-11-16T21:04:00Z">
              <w:r>
                <w:rPr>
                  <w:rFonts w:cs="Arial"/>
                </w:rPr>
                <w:t>15</w:t>
              </w:r>
            </w:ins>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277" w:author="Aijun" w:date="2020-11-16T21:04:00Z"/>
                <w:szCs w:val="18"/>
              </w:rPr>
            </w:pPr>
            <w:ins w:id="5278"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79" w:author="Aijun" w:date="2020-11-16T21:04:00Z"/>
                <w:szCs w:val="18"/>
              </w:rPr>
            </w:pPr>
            <w:ins w:id="5280"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81" w:author="Aijun" w:date="2020-11-16T21:04:00Z"/>
                <w:szCs w:val="18"/>
              </w:rPr>
            </w:pPr>
            <w:ins w:id="5282"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83" w:author="Aijun" w:date="2020-11-16T21:04:00Z"/>
                <w:szCs w:val="18"/>
              </w:rPr>
            </w:pPr>
            <w:ins w:id="5284"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85"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86" w:author="Aijun" w:date="2020-11-16T21:04:00Z"/>
                <w:szCs w:val="18"/>
              </w:rPr>
            </w:pPr>
            <w:ins w:id="5287"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88" w:author="Aijun" w:date="2020-11-16T21:04:00Z"/>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89" w:author="Aijun" w:date="2020-11-16T21:04:00Z"/>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90"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291"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92"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293"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294" w:author="Aijun" w:date="2020-11-16T21:04:00Z"/>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95"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296"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97"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98" w:author="Aijun" w:date="2020-11-16T21:04:00Z"/>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299" w:author="Aijun" w:date="2020-11-16T21:04:00Z"/>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00" w:author="Aijun" w:date="2020-11-16T21:04:00Z"/>
                <w:rFonts w:cs="Arial"/>
              </w:rPr>
            </w:pPr>
            <w:ins w:id="5301" w:author="Aijun" w:date="2020-11-16T21:04:00Z">
              <w:r>
                <w:rPr>
                  <w:rFonts w:cs="Arial"/>
                </w:rPr>
                <w:t>30</w:t>
              </w:r>
            </w:ins>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02"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03" w:author="Aijun" w:date="2020-11-16T21:04:00Z"/>
                <w:szCs w:val="18"/>
              </w:rPr>
            </w:pPr>
            <w:ins w:id="5304"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05" w:author="Aijun" w:date="2020-11-16T21:04:00Z"/>
                <w:szCs w:val="18"/>
              </w:rPr>
            </w:pPr>
            <w:ins w:id="5306"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07" w:author="Aijun" w:date="2020-11-16T21:04:00Z"/>
                <w:szCs w:val="18"/>
              </w:rPr>
            </w:pPr>
            <w:ins w:id="5308"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09"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10" w:author="Aijun" w:date="2020-11-16T21:04:00Z"/>
                <w:szCs w:val="18"/>
              </w:rPr>
            </w:pPr>
            <w:ins w:id="5311"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12" w:author="Aijun" w:date="2020-11-16T21:04:00Z"/>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13" w:author="Aijun" w:date="2020-11-16T21:04:00Z"/>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14"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15"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16"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17"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18" w:author="Aijun" w:date="2020-11-16T21:04:00Z"/>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19"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320"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21"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22" w:author="Aijun" w:date="2020-11-16T21:04:00Z"/>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23" w:author="Aijun" w:date="2020-11-16T21:04:00Z"/>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24" w:author="Aijun" w:date="2020-11-16T21:04:00Z"/>
                <w:rFonts w:cs="Arial"/>
              </w:rPr>
            </w:pPr>
            <w:ins w:id="5325" w:author="Aijun" w:date="2020-11-16T21:04:00Z">
              <w:r>
                <w:rPr>
                  <w:rFonts w:cs="Arial"/>
                </w:rPr>
                <w:t>60</w:t>
              </w:r>
            </w:ins>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26"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27"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28"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29"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30"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31"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32" w:author="Aijun" w:date="2020-11-16T21:04:00Z"/>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33" w:author="Aijun" w:date="2020-11-16T21:04:00Z"/>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34"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35"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36"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37"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38" w:author="Aijun" w:date="2020-11-16T21:04:00Z"/>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39"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340"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41"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42" w:author="Aijun" w:date="2020-11-16T21:04:00Z"/>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343" w:author="Aijun" w:date="2020-11-16T21:04:00Z"/>
                <w:rFonts w:ascii="Arial" w:hAnsi="Arial" w:cs="Arial"/>
                <w:sz w:val="18"/>
                <w:szCs w:val="18"/>
                <w:lang w:eastAsia="zh-CN"/>
              </w:rPr>
            </w:pPr>
            <w:ins w:id="5344" w:author="Aijun" w:date="2020-11-16T21:04:00Z">
              <w:r>
                <w:rPr>
                  <w:rFonts w:ascii="Arial" w:hAnsi="Arial" w:cs="Arial"/>
                  <w:sz w:val="18"/>
                  <w:szCs w:val="18"/>
                </w:rPr>
                <w:t>n41</w:t>
              </w:r>
            </w:ins>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345" w:author="Aijun" w:date="2020-11-16T21:04:00Z"/>
                <w:rFonts w:ascii="Arial" w:hAnsi="Arial" w:eastAsia="Yu Mincho" w:cs="Arial"/>
                <w:sz w:val="18"/>
                <w:szCs w:val="18"/>
              </w:rPr>
            </w:pPr>
            <w:ins w:id="5346" w:author="Aijun" w:date="2020-11-16T21:04:00Z">
              <w:r>
                <w:rPr>
                  <w:rFonts w:ascii="Arial" w:hAnsi="Arial" w:cs="Arial"/>
                  <w:sz w:val="18"/>
                  <w:szCs w:val="18"/>
                </w:rPr>
                <w:t>15</w:t>
              </w:r>
            </w:ins>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47"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48" w:author="Aijun" w:date="2020-11-16T21:04:00Z"/>
                <w:szCs w:val="18"/>
              </w:rPr>
            </w:pPr>
            <w:ins w:id="5349"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50" w:author="Aijun" w:date="2020-11-16T21:04:00Z"/>
                <w:szCs w:val="18"/>
              </w:rPr>
            </w:pPr>
            <w:ins w:id="5351"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52" w:author="Aijun" w:date="2020-11-16T21:04:00Z"/>
                <w:szCs w:val="18"/>
              </w:rPr>
            </w:pPr>
            <w:ins w:id="5353"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54" w:author="Aijun" w:date="2020-11-16T21:04:00Z"/>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55" w:author="Aijun" w:date="2020-11-16T21:04:00Z"/>
                <w:szCs w:val="18"/>
              </w:rPr>
            </w:pPr>
            <w:ins w:id="5356"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57" w:author="Aijun" w:date="2020-11-16T21:04:00Z"/>
                <w:szCs w:val="18"/>
              </w:rPr>
            </w:pPr>
            <w:ins w:id="5358" w:author="Aijun" w:date="2020-11-16T21:04:00Z">
              <w:r>
                <w:rPr>
                  <w:szCs w:val="18"/>
                </w:rPr>
                <w:t>Yes</w:t>
              </w:r>
            </w:ins>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59" w:author="Aijun" w:date="2020-11-16T21:04:00Z"/>
                <w:szCs w:val="18"/>
              </w:rPr>
            </w:pPr>
            <w:ins w:id="5360" w:author="Aijun" w:date="2020-11-16T21:04:00Z">
              <w:r>
                <w:rPr>
                  <w:szCs w:val="18"/>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61"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62"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63"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64"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65" w:author="Aijun" w:date="2020-11-16T21:04:00Z"/>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66"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ins w:id="5367"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68"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69" w:author="Aijun" w:date="2020-11-16T21:04:00Z"/>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370" w:author="Aijun" w:date="2020-11-16T21:04:00Z"/>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371" w:author="Aijun" w:date="2020-11-16T21:04:00Z"/>
                <w:rFonts w:ascii="Arial" w:hAnsi="Arial" w:eastAsia="Yu Mincho" w:cs="Arial"/>
                <w:sz w:val="18"/>
                <w:szCs w:val="18"/>
              </w:rPr>
            </w:pPr>
            <w:ins w:id="5372" w:author="Aijun" w:date="2020-11-16T21:04:00Z">
              <w:r>
                <w:rPr>
                  <w:rFonts w:ascii="Arial" w:hAnsi="Arial" w:cs="Arial"/>
                  <w:sz w:val="18"/>
                  <w:szCs w:val="18"/>
                </w:rPr>
                <w:t>30</w:t>
              </w:r>
            </w:ins>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73"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74" w:author="Aijun" w:date="2020-11-16T21:04:00Z"/>
                <w:szCs w:val="18"/>
              </w:rPr>
            </w:pPr>
            <w:ins w:id="5375"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76" w:author="Aijun" w:date="2020-11-16T21:04:00Z"/>
                <w:szCs w:val="18"/>
              </w:rPr>
            </w:pPr>
            <w:ins w:id="5377"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78" w:author="Aijun" w:date="2020-11-16T21:04:00Z"/>
                <w:szCs w:val="18"/>
              </w:rPr>
            </w:pPr>
            <w:ins w:id="5379"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80" w:author="Aijun" w:date="2020-11-16T21:04:00Z"/>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81" w:author="Aijun" w:date="2020-11-16T21:04:00Z"/>
                <w:szCs w:val="18"/>
              </w:rPr>
            </w:pPr>
            <w:ins w:id="5382"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83" w:author="Aijun" w:date="2020-11-16T21:04:00Z"/>
                <w:szCs w:val="18"/>
              </w:rPr>
            </w:pPr>
            <w:ins w:id="5384" w:author="Aijun" w:date="2020-11-16T21:04:00Z">
              <w:r>
                <w:rPr>
                  <w:szCs w:val="18"/>
                </w:rPr>
                <w:t>Yes</w:t>
              </w:r>
            </w:ins>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85" w:author="Aijun" w:date="2020-11-16T21:04:00Z"/>
                <w:szCs w:val="18"/>
              </w:rPr>
            </w:pPr>
            <w:ins w:id="5386" w:author="Aijun" w:date="2020-11-16T21:04:00Z">
              <w:r>
                <w:rPr>
                  <w:szCs w:val="18"/>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87" w:author="Aijun" w:date="2020-11-16T21:04:00Z"/>
                <w:szCs w:val="18"/>
              </w:rPr>
            </w:pPr>
            <w:ins w:id="5388" w:author="Aijun" w:date="2020-11-16T21:04:00Z">
              <w:r>
                <w:rPr>
                  <w:szCs w:val="18"/>
                </w:rPr>
                <w:t>Yes</w:t>
              </w:r>
            </w:ins>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389"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90" w:author="Aijun" w:date="2020-11-16T21:04:00Z"/>
                <w:szCs w:val="18"/>
              </w:rPr>
            </w:pPr>
            <w:ins w:id="5391" w:author="Aijun" w:date="2020-11-16T21:04:00Z">
              <w:r>
                <w:rPr>
                  <w:szCs w:val="18"/>
                </w:rPr>
                <w:t>Yes</w:t>
              </w:r>
            </w:ins>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92" w:author="Aijun" w:date="2020-11-16T21:04:00Z"/>
                <w:szCs w:val="18"/>
              </w:rPr>
            </w:pPr>
            <w:ins w:id="5393" w:author="Aijun" w:date="2020-11-16T21:04:00Z">
              <w:r>
                <w:rPr>
                  <w:szCs w:val="18"/>
                </w:rPr>
                <w:t>Yes</w:t>
              </w:r>
            </w:ins>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394" w:author="Aijun" w:date="2020-11-16T21:04:00Z"/>
                <w:szCs w:val="18"/>
              </w:rPr>
            </w:pPr>
            <w:ins w:id="5395" w:author="Aijun" w:date="2020-11-16T21:04:00Z">
              <w:r>
                <w:rPr>
                  <w:szCs w:val="18"/>
                </w:rPr>
                <w:t>Yes</w:t>
              </w:r>
            </w:ins>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96" w:author="Aijun" w:date="2020-11-16T21:04:00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ins w:id="5397" w:author="Aijun" w:date="2020-11-16T21:04:00Z"/>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98" w:author="Aijun" w:date="2020-11-16T21:04:00Z"/>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399" w:author="Aijun" w:date="2020-11-16T21:04:00Z"/>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400" w:author="Aijun" w:date="2020-11-16T21:04:00Z"/>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401" w:author="Aijun" w:date="2020-11-16T21:04:00Z"/>
                <w:rFonts w:ascii="Arial" w:hAnsi="Arial" w:eastAsia="Yu Mincho" w:cs="Arial"/>
                <w:sz w:val="18"/>
                <w:szCs w:val="18"/>
              </w:rPr>
            </w:pPr>
            <w:ins w:id="5402" w:author="Aijun" w:date="2020-11-16T21:04:00Z">
              <w:r>
                <w:rPr>
                  <w:rFonts w:ascii="Arial" w:hAnsi="Arial" w:cs="Arial"/>
                  <w:sz w:val="18"/>
                  <w:szCs w:val="18"/>
                </w:rPr>
                <w:t>60</w:t>
              </w:r>
            </w:ins>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403" w:author="Aijun" w:date="2020-11-16T21:04:00Z"/>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04" w:author="Aijun" w:date="2020-11-16T21:04:00Z"/>
                <w:szCs w:val="18"/>
              </w:rPr>
            </w:pPr>
            <w:ins w:id="5405"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06" w:author="Aijun" w:date="2020-11-16T21:04:00Z"/>
                <w:szCs w:val="18"/>
              </w:rPr>
            </w:pPr>
            <w:ins w:id="5407"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08" w:author="Aijun" w:date="2020-11-16T21:04:00Z"/>
                <w:szCs w:val="18"/>
              </w:rPr>
            </w:pPr>
            <w:ins w:id="5409"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10" w:author="Aijun" w:date="2020-11-16T21:04:00Z"/>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11" w:author="Aijun" w:date="2020-11-16T21:04:00Z"/>
                <w:szCs w:val="18"/>
              </w:rPr>
            </w:pPr>
            <w:ins w:id="5412" w:author="Aijun" w:date="2020-11-16T21:04:00Z">
              <w:r>
                <w:rPr>
                  <w:szCs w:val="18"/>
                </w:rPr>
                <w:t>Yes</w:t>
              </w:r>
            </w:ins>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13" w:author="Aijun" w:date="2020-11-16T21:04:00Z"/>
                <w:szCs w:val="18"/>
              </w:rPr>
            </w:pPr>
            <w:ins w:id="5414" w:author="Aijun" w:date="2020-11-16T21:04:00Z">
              <w:r>
                <w:rPr>
                  <w:szCs w:val="18"/>
                </w:rPr>
                <w:t>Yes</w:t>
              </w:r>
            </w:ins>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15" w:author="Aijun" w:date="2020-11-16T21:04:00Z"/>
                <w:szCs w:val="18"/>
              </w:rPr>
            </w:pPr>
            <w:ins w:id="5416" w:author="Aijun" w:date="2020-11-16T21:04:00Z">
              <w:r>
                <w:rPr>
                  <w:szCs w:val="18"/>
                </w:rPr>
                <w:t>Yes</w:t>
              </w:r>
            </w:ins>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17" w:author="Aijun" w:date="2020-11-16T21:04:00Z"/>
                <w:szCs w:val="18"/>
              </w:rPr>
            </w:pPr>
            <w:ins w:id="5418" w:author="Aijun" w:date="2020-11-16T21:04:00Z">
              <w:r>
                <w:rPr>
                  <w:szCs w:val="18"/>
                </w:rPr>
                <w:t>Yes</w:t>
              </w:r>
            </w:ins>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ins w:id="5419" w:author="Aijun" w:date="2020-11-16T21:04:00Z"/>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20" w:author="Aijun" w:date="2020-11-16T21:04:00Z"/>
                <w:szCs w:val="18"/>
              </w:rPr>
            </w:pPr>
            <w:ins w:id="5421" w:author="Aijun" w:date="2020-11-16T21:04:00Z">
              <w:r>
                <w:rPr>
                  <w:szCs w:val="18"/>
                </w:rPr>
                <w:t>Yes</w:t>
              </w:r>
            </w:ins>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22" w:author="Aijun" w:date="2020-11-16T21:04:00Z"/>
                <w:szCs w:val="18"/>
              </w:rPr>
            </w:pPr>
            <w:ins w:id="5423" w:author="Aijun" w:date="2020-11-16T21:04:00Z">
              <w:r>
                <w:rPr>
                  <w:szCs w:val="18"/>
                </w:rPr>
                <w:t>Yes</w:t>
              </w:r>
            </w:ins>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ins w:id="5424" w:author="Aijun" w:date="2020-11-16T21:04:00Z"/>
                <w:szCs w:val="18"/>
              </w:rPr>
            </w:pPr>
            <w:ins w:id="5425" w:author="Aijun" w:date="2020-11-16T21:04:00Z">
              <w:r>
                <w:rPr>
                  <w:szCs w:val="18"/>
                </w:rPr>
                <w:t>Yes</w:t>
              </w:r>
            </w:ins>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ins w:id="5426" w:author="Aijun" w:date="2020-11-16T21:04:00Z"/>
                <w:rFonts w:ascii="Arial" w:hAnsi="Arial" w:cs="Arial"/>
                <w:sz w:val="18"/>
                <w:szCs w:val="18"/>
                <w:lang w:eastAsia="zh-CN"/>
              </w:rPr>
            </w:pPr>
          </w:p>
        </w:tc>
      </w:tr>
      <w:bookmarkEnd w:id="294"/>
    </w:tbl>
    <w:p>
      <w:pPr>
        <w:rPr>
          <w:ins w:id="5427" w:author="Aijun" w:date="2020-11-16T21:04:00Z"/>
          <w:lang w:eastAsia="zh-CN"/>
        </w:rPr>
        <w:sectPr>
          <w:pgSz w:w="11906" w:h="16838"/>
          <w:pgMar w:top="567" w:right="1134" w:bottom="709" w:left="1134" w:header="720" w:footer="720" w:gutter="0"/>
          <w:cols w:space="720" w:num="1"/>
          <w:docGrid w:linePitch="272" w:charSpace="0"/>
        </w:sectPr>
      </w:pPr>
    </w:p>
    <w:p>
      <w:pPr>
        <w:pStyle w:val="5"/>
        <w:ind w:left="0" w:firstLine="0"/>
        <w:rPr>
          <w:ins w:id="5428" w:author="Aijun" w:date="2020-11-16T21:04:00Z"/>
        </w:rPr>
      </w:pPr>
      <w:ins w:id="5429" w:author="Aijun" w:date="2020-11-16T21:04:00Z">
        <w:bookmarkStart w:id="152" w:name="_Toc9848480"/>
        <w:bookmarkStart w:id="153" w:name="_Toc1823"/>
        <w:r>
          <w:rPr>
            <w:rFonts w:hint="eastAsia"/>
          </w:rPr>
          <w:t>UE co-existence studies</w:t>
        </w:r>
        <w:bookmarkEnd w:id="152"/>
        <w:bookmarkEnd w:id="153"/>
      </w:ins>
    </w:p>
    <w:p>
      <w:pPr>
        <w:spacing w:before="240" w:beforeLines="100"/>
        <w:rPr>
          <w:ins w:id="5430" w:author="Aijun" w:date="2020-11-16T21:04:00Z"/>
          <w:lang w:eastAsia="zh-CN"/>
        </w:rPr>
      </w:pPr>
      <w:ins w:id="5431" w:author="Aijun" w:date="2020-11-16T21:04:00Z">
        <w:r>
          <w:rPr>
            <w:lang w:eastAsia="ja-JP"/>
          </w:rPr>
          <w:t>Co-existence studies of</w:t>
        </w:r>
      </w:ins>
      <w:ins w:id="5432" w:author="Aijun" w:date="2020-11-16T21:04:00Z">
        <w:r>
          <w:rPr>
            <w:rFonts w:hint="eastAsia"/>
            <w:lang w:eastAsia="zh-CN"/>
          </w:rPr>
          <w:t xml:space="preserve"> CA_n3-n28-n41 with 2UL</w:t>
        </w:r>
      </w:ins>
      <w:ins w:id="5433" w:author="Aijun" w:date="2020-11-16T21:04:00Z">
        <w:r>
          <w:rPr>
            <w:lang w:eastAsia="ja-JP"/>
          </w:rPr>
          <w:t xml:space="preserve"> </w:t>
        </w:r>
      </w:ins>
      <w:ins w:id="5434" w:author="Aijun" w:date="2020-11-16T21:04:00Z">
        <w:r>
          <w:rPr>
            <w:rFonts w:hint="eastAsia"/>
            <w:lang w:eastAsia="zh-CN"/>
          </w:rPr>
          <w:t>have been</w:t>
        </w:r>
      </w:ins>
      <w:ins w:id="5435" w:author="Aijun" w:date="2020-11-16T21:04:00Z">
        <w:r>
          <w:rPr>
            <w:lang w:eastAsia="ja-JP"/>
          </w:rPr>
          <w:t xml:space="preserve"> </w:t>
        </w:r>
      </w:ins>
      <w:ins w:id="5436" w:author="Aijun" w:date="2020-11-16T21:04:00Z">
        <w:r>
          <w:rPr/>
          <w:t>covered in the constituent fall-back modes</w:t>
        </w:r>
      </w:ins>
      <w:ins w:id="5437" w:author="Aijun" w:date="2020-11-16T21:04:00Z">
        <w:r>
          <w:rPr>
            <w:rFonts w:hint="eastAsia"/>
            <w:lang w:eastAsia="zh-CN"/>
          </w:rPr>
          <w:t>, it can get that</w:t>
        </w:r>
      </w:ins>
    </w:p>
    <w:p>
      <w:pPr>
        <w:spacing w:before="240" w:beforeLines="100"/>
        <w:rPr>
          <w:ins w:id="5438" w:author="Aijun" w:date="2020-11-16T21:04:00Z"/>
          <w:rFonts w:ascii="Arial" w:hAnsi="Arial" w:cs="Arial"/>
          <w:sz w:val="24"/>
          <w:szCs w:val="24"/>
          <w:lang w:eastAsia="zh-CN"/>
        </w:rPr>
      </w:pPr>
      <w:ins w:id="5439" w:author="Aijun" w:date="2020-11-16T21:04:00Z">
        <w:r>
          <w:rPr>
            <w:rFonts w:hint="eastAsia"/>
            <w:lang w:eastAsia="zh-CN"/>
          </w:rPr>
          <w:t xml:space="preserve">- </w:t>
        </w:r>
      </w:ins>
      <w:ins w:id="5440" w:author="Aijun" w:date="2020-11-16T21:04:00Z">
        <w:r>
          <w:rPr>
            <w:color w:val="000000"/>
            <w:lang w:val="en-US" w:eastAsia="ja-JP"/>
          </w:rPr>
          <w:t>IMD</w:t>
        </w:r>
      </w:ins>
      <w:ins w:id="5441" w:author="Aijun" w:date="2020-11-16T21:04:00Z">
        <w:r>
          <w:rPr>
            <w:rFonts w:hint="eastAsia"/>
            <w:color w:val="000000"/>
            <w:lang w:val="en-US" w:eastAsia="zh-CN"/>
          </w:rPr>
          <w:t>2 and IMD3</w:t>
        </w:r>
      </w:ins>
      <w:ins w:id="5442" w:author="Aijun" w:date="2020-11-16T21:04:00Z">
        <w:r>
          <w:rPr>
            <w:color w:val="000000"/>
            <w:lang w:val="en-US" w:eastAsia="ja-JP"/>
          </w:rPr>
          <w:t xml:space="preserve"> of band </w:t>
        </w:r>
      </w:ins>
      <w:ins w:id="5443" w:author="Aijun" w:date="2020-11-16T21:04:00Z">
        <w:r>
          <w:rPr>
            <w:rFonts w:hint="eastAsia"/>
            <w:color w:val="000000"/>
            <w:lang w:val="en-US" w:eastAsia="zh-CN"/>
          </w:rPr>
          <w:t>n3</w:t>
        </w:r>
      </w:ins>
      <w:ins w:id="5444" w:author="Aijun" w:date="2020-11-16T21:04:00Z">
        <w:r>
          <w:rPr>
            <w:color w:val="000000"/>
            <w:lang w:val="en-US" w:eastAsia="ja-JP"/>
          </w:rPr>
          <w:t xml:space="preserve"> UL and band n</w:t>
        </w:r>
      </w:ins>
      <w:ins w:id="5445" w:author="Aijun" w:date="2020-11-16T21:04:00Z">
        <w:r>
          <w:rPr>
            <w:rFonts w:hint="eastAsia"/>
            <w:color w:val="000000"/>
            <w:lang w:val="en-US" w:eastAsia="zh-CN"/>
          </w:rPr>
          <w:t>28</w:t>
        </w:r>
      </w:ins>
      <w:ins w:id="5446" w:author="Aijun" w:date="2020-11-16T21:04:00Z">
        <w:r>
          <w:rPr>
            <w:color w:val="000000"/>
            <w:lang w:val="en-US" w:eastAsia="ja-JP"/>
          </w:rPr>
          <w:t xml:space="preserve"> UL falling to band </w:t>
        </w:r>
      </w:ins>
      <w:ins w:id="5447" w:author="Aijun" w:date="2020-11-16T21:04:00Z">
        <w:r>
          <w:rPr>
            <w:rFonts w:hint="eastAsia"/>
            <w:color w:val="000000"/>
            <w:lang w:val="en-US" w:eastAsia="zh-CN"/>
          </w:rPr>
          <w:t>n41</w:t>
        </w:r>
      </w:ins>
      <w:ins w:id="5448" w:author="Aijun" w:date="2020-11-16T21:04:00Z">
        <w:r>
          <w:rPr>
            <w:color w:val="000000"/>
            <w:lang w:val="en-US" w:eastAsia="ja-JP"/>
          </w:rPr>
          <w:t xml:space="preserve"> DL</w:t>
        </w:r>
      </w:ins>
    </w:p>
    <w:p>
      <w:pPr>
        <w:pStyle w:val="5"/>
        <w:rPr>
          <w:ins w:id="5449" w:author="Aijun" w:date="2020-11-16T21:04:00Z"/>
          <w:szCs w:val="22"/>
        </w:rPr>
      </w:pPr>
      <w:ins w:id="5450" w:author="Aijun" w:date="2020-11-16T21:04:00Z">
        <w:bookmarkStart w:id="154" w:name="_Toc9848482"/>
        <w:bookmarkStart w:id="155" w:name="_Toc10824"/>
        <w:r>
          <w:rPr>
            <w:rFonts w:hint="eastAsia"/>
            <w:szCs w:val="22"/>
          </w:rPr>
          <w:t>REFSENS requirements</w:t>
        </w:r>
        <w:bookmarkEnd w:id="154"/>
        <w:bookmarkEnd w:id="155"/>
      </w:ins>
    </w:p>
    <w:p>
      <w:pPr>
        <w:rPr>
          <w:ins w:id="5451" w:author="Aijun" w:date="2020-11-16T21:04:00Z"/>
          <w:lang w:eastAsia="ja-JP"/>
        </w:rPr>
      </w:pPr>
      <w:ins w:id="5452" w:author="Aijun" w:date="2020-11-16T21:04:00Z">
        <w:r>
          <w:rPr>
            <w:rFonts w:hint="eastAsia"/>
            <w:lang w:eastAsia="ja-JP"/>
          </w:rPr>
          <w:t>Table 5.</w:t>
        </w:r>
      </w:ins>
      <w:ins w:id="5453" w:author="Aijun" w:date="2020-11-16T21:04:00Z">
        <w:r>
          <w:rPr>
            <w:rFonts w:hint="eastAsia"/>
            <w:lang w:eastAsia="zh-CN"/>
          </w:rPr>
          <w:t>1.</w:t>
        </w:r>
      </w:ins>
      <w:ins w:id="5454" w:author="Aijun" w:date="2020-11-16T21:05:00Z">
        <w:r>
          <w:rPr>
            <w:lang w:eastAsia="ja-JP"/>
          </w:rPr>
          <w:t>8</w:t>
        </w:r>
      </w:ins>
      <w:ins w:id="5455" w:author="Aijun" w:date="2020-11-16T21:04:00Z">
        <w:r>
          <w:rPr>
            <w:rFonts w:hint="eastAsia"/>
            <w:lang w:eastAsia="ja-JP"/>
          </w:rPr>
          <w:t>.</w:t>
        </w:r>
      </w:ins>
      <w:ins w:id="5456" w:author="Aijun" w:date="2020-11-16T21:04:00Z">
        <w:r>
          <w:rPr>
            <w:rFonts w:hint="eastAsia"/>
            <w:lang w:eastAsia="zh-CN"/>
          </w:rPr>
          <w:t>4</w:t>
        </w:r>
      </w:ins>
      <w:ins w:id="5457" w:author="Aijun" w:date="2020-11-16T21:04:00Z">
        <w:r>
          <w:rPr>
            <w:rFonts w:hint="eastAsia"/>
            <w:lang w:eastAsia="ja-JP"/>
          </w:rPr>
          <w:t xml:space="preserve">-1 shows </w:t>
        </w:r>
      </w:ins>
      <w:ins w:id="5458" w:author="Aijun" w:date="2020-11-16T21:04:00Z">
        <w:r>
          <w:rPr>
            <w:lang w:eastAsia="ja-JP"/>
          </w:rPr>
          <w:t xml:space="preserve">the required </w:t>
        </w:r>
      </w:ins>
      <w:ins w:id="5459" w:author="Aijun" w:date="2020-11-16T21:04:00Z">
        <w:r>
          <w:rPr>
            <w:rFonts w:hint="eastAsia"/>
            <w:lang w:eastAsia="ja-JP"/>
          </w:rPr>
          <w:t xml:space="preserve">MSD </w:t>
        </w:r>
      </w:ins>
      <w:ins w:id="5460" w:author="Aijun" w:date="2020-11-16T21:04:00Z">
        <w:r>
          <w:rPr>
            <w:lang w:eastAsia="ja-JP"/>
          </w:rPr>
          <w:t>levels</w:t>
        </w:r>
      </w:ins>
      <w:ins w:id="5461" w:author="Aijun" w:date="2020-11-16T21:04:00Z">
        <w:r>
          <w:rPr>
            <w:rFonts w:hint="eastAsia"/>
            <w:lang w:eastAsia="ja-JP"/>
          </w:rPr>
          <w:t xml:space="preserve"> for </w:t>
        </w:r>
      </w:ins>
      <w:ins w:id="5462" w:author="Aijun" w:date="2020-11-16T21:04:00Z">
        <w:r>
          <w:rPr>
            <w:lang w:eastAsia="ja-JP"/>
          </w:rPr>
          <w:t xml:space="preserve">the </w:t>
        </w:r>
      </w:ins>
      <w:ins w:id="5463" w:author="Aijun" w:date="2020-11-16T21:04:00Z">
        <w:r>
          <w:rPr>
            <w:rFonts w:hint="eastAsia"/>
            <w:lang w:eastAsia="zh-CN"/>
          </w:rPr>
          <w:t>CA</w:t>
        </w:r>
      </w:ins>
      <w:ins w:id="5464" w:author="Aijun" w:date="2020-11-16T21:04:00Z">
        <w:r>
          <w:rPr>
            <w:lang w:eastAsia="ja-JP"/>
          </w:rPr>
          <w:t xml:space="preserve"> configuration</w:t>
        </w:r>
      </w:ins>
      <w:ins w:id="5465" w:author="Aijun" w:date="2020-11-16T21:04:00Z">
        <w:r>
          <w:rPr>
            <w:rFonts w:hint="eastAsia"/>
            <w:lang w:eastAsia="ja-JP"/>
          </w:rPr>
          <w:t xml:space="preserve">, its value can reuse the value of </w:t>
        </w:r>
      </w:ins>
      <w:ins w:id="5466" w:author="Aijun" w:date="2020-11-16T21:04:00Z">
        <w:r>
          <w:rPr>
            <w:lang w:eastAsia="ja-JP"/>
          </w:rPr>
          <w:t>DC_3A-41A_n28A</w:t>
        </w:r>
      </w:ins>
      <w:ins w:id="5467" w:author="Aijun" w:date="2020-11-16T21:04:00Z">
        <w:r>
          <w:rPr>
            <w:rFonts w:hint="eastAsia"/>
            <w:lang w:eastAsia="ja-JP"/>
          </w:rPr>
          <w:t>.</w:t>
        </w:r>
      </w:ins>
    </w:p>
    <w:p>
      <w:pPr>
        <w:jc w:val="center"/>
        <w:rPr>
          <w:ins w:id="5468" w:author="Aijun" w:date="2020-11-16T21:04:00Z"/>
          <w:b/>
          <w:lang w:eastAsia="zh-CN"/>
        </w:rPr>
      </w:pPr>
      <w:ins w:id="5469" w:author="Aijun" w:date="2020-11-16T21:04:00Z">
        <w:r>
          <w:rPr>
            <w:b/>
          </w:rPr>
          <w:t xml:space="preserve">Table </w:t>
        </w:r>
      </w:ins>
      <w:ins w:id="5470" w:author="Aijun" w:date="2020-11-16T21:04:00Z">
        <w:r>
          <w:rPr>
            <w:rFonts w:hint="eastAsia"/>
            <w:b/>
          </w:rPr>
          <w:t>5.</w:t>
        </w:r>
      </w:ins>
      <w:ins w:id="5471" w:author="Aijun" w:date="2020-11-16T21:04:00Z">
        <w:r>
          <w:rPr>
            <w:rFonts w:hint="eastAsia"/>
            <w:b/>
            <w:lang w:eastAsia="zh-CN"/>
          </w:rPr>
          <w:t>1.</w:t>
        </w:r>
      </w:ins>
      <w:ins w:id="5472" w:author="Aijun" w:date="2020-11-16T21:05:00Z">
        <w:r>
          <w:rPr>
            <w:b/>
          </w:rPr>
          <w:t>8</w:t>
        </w:r>
      </w:ins>
      <w:ins w:id="5473" w:author="Aijun" w:date="2020-11-16T21:04:00Z">
        <w:r>
          <w:rPr>
            <w:b/>
          </w:rPr>
          <w:t>.</w:t>
        </w:r>
      </w:ins>
      <w:ins w:id="5474" w:author="Aijun" w:date="2020-11-16T21:04:00Z">
        <w:r>
          <w:rPr>
            <w:rFonts w:hint="eastAsia"/>
            <w:b/>
            <w:lang w:eastAsia="zh-CN"/>
          </w:rPr>
          <w:t>4</w:t>
        </w:r>
      </w:ins>
      <w:ins w:id="5475" w:author="Aijun" w:date="2020-11-16T21:04:00Z">
        <w:r>
          <w:rPr>
            <w:b/>
          </w:rPr>
          <w:t>-</w:t>
        </w:r>
      </w:ins>
      <w:ins w:id="5476" w:author="Aijun" w:date="2020-11-16T21:04:00Z">
        <w:r>
          <w:rPr>
            <w:rFonts w:hint="eastAsia"/>
            <w:b/>
            <w:lang w:eastAsia="zh-CN"/>
          </w:rPr>
          <w:t>1</w:t>
        </w:r>
      </w:ins>
      <w:ins w:id="5477" w:author="Aijun" w:date="2020-11-16T21:04:00Z">
        <w:r>
          <w:rPr>
            <w:b/>
          </w:rPr>
          <w:t xml:space="preserve">: </w:t>
        </w:r>
      </w:ins>
      <w:ins w:id="5478" w:author="Aijun" w:date="2020-11-16T21:04:00Z">
        <w:r>
          <w:rPr>
            <w:rFonts w:hint="eastAsia"/>
            <w:b/>
          </w:rPr>
          <w:t>3</w:t>
        </w:r>
      </w:ins>
      <w:ins w:id="5479" w:author="Aijun" w:date="2020-11-16T21:04:00Z">
        <w:r>
          <w:rPr>
            <w:b/>
          </w:rPr>
          <w:t>DL/2UL interband Reference sensitivity QPSK PREFSENS and uplink/downlink</w:t>
        </w:r>
      </w:ins>
      <w:ins w:id="5480" w:author="Aijun" w:date="2020-11-16T21:04:00Z">
        <w:r>
          <w:rPr>
            <w:rFonts w:hint="eastAsia"/>
            <w:b/>
            <w:lang w:eastAsia="zh-CN"/>
          </w:rPr>
          <w:t xml:space="preserve"> </w:t>
        </w:r>
      </w:ins>
      <w:ins w:id="5481" w:author="Aijun" w:date="2020-11-16T21:04:00Z">
        <w:r>
          <w:rPr>
            <w:b/>
          </w:rPr>
          <w:t>configurations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5482" w:author="Aijun" w:date="2020-11-16T21:04:00Z"/>
        </w:trPr>
        <w:tc>
          <w:tcPr>
            <w:tcW w:w="1738" w:type="dxa"/>
            <w:tcBorders>
              <w:bottom w:val="single" w:color="auto" w:sz="4" w:space="0"/>
            </w:tcBorders>
            <w:vAlign w:val="center"/>
          </w:tcPr>
          <w:p>
            <w:pPr>
              <w:keepNext/>
              <w:keepLines/>
              <w:spacing w:after="0"/>
              <w:jc w:val="center"/>
              <w:rPr>
                <w:ins w:id="5483" w:author="Aijun" w:date="2020-11-16T21:04:00Z"/>
                <w:rFonts w:ascii="Arial" w:hAnsi="Arial" w:cs="Arial"/>
                <w:b/>
                <w:sz w:val="18"/>
              </w:rPr>
            </w:pPr>
            <w:ins w:id="5484" w:author="Aijun" w:date="2020-11-16T21:04:00Z">
              <w:r>
                <w:rPr>
                  <w:rFonts w:ascii="Arial" w:hAnsi="Arial" w:eastAsia="MS Mincho" w:cs="Arial"/>
                  <w:b/>
                  <w:sz w:val="18"/>
                </w:rPr>
                <w:t xml:space="preserve">EN-DC </w:t>
              </w:r>
            </w:ins>
            <w:ins w:id="5485" w:author="Aijun" w:date="2020-11-16T21:04:00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5486" w:author="Aijun" w:date="2020-11-16T21:04:00Z"/>
                <w:rFonts w:ascii="Arial" w:hAnsi="Arial" w:cs="Arial"/>
                <w:b/>
                <w:sz w:val="18"/>
              </w:rPr>
            </w:pPr>
            <w:ins w:id="5487" w:author="Aijun" w:date="2020-11-16T21:04:00Z">
              <w:r>
                <w:rPr>
                  <w:rFonts w:ascii="Arial" w:hAnsi="Arial" w:cs="Arial"/>
                  <w:b/>
                  <w:sz w:val="18"/>
                </w:rPr>
                <w:t>EUTRA</w:t>
              </w:r>
            </w:ins>
            <w:ins w:id="5488" w:author="Aijun" w:date="2020-11-16T21:04:00Z">
              <w:r>
                <w:rPr>
                  <w:rFonts w:ascii="Arial" w:hAnsi="Arial" w:eastAsia="MS Mincho" w:cs="Arial"/>
                  <w:b/>
                  <w:sz w:val="18"/>
                </w:rPr>
                <w:t>/NR</w:t>
              </w:r>
            </w:ins>
            <w:ins w:id="5489" w:author="Aijun" w:date="2020-11-16T21:04:00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5490" w:author="Aijun" w:date="2020-11-16T21:04:00Z"/>
                <w:rFonts w:ascii="Arial" w:hAnsi="Arial" w:cs="Arial"/>
                <w:b/>
                <w:sz w:val="18"/>
              </w:rPr>
            </w:pPr>
            <w:ins w:id="5491" w:author="Aijun" w:date="2020-11-16T21:04:00Z">
              <w:r>
                <w:rPr>
                  <w:rFonts w:ascii="Arial" w:hAnsi="Arial" w:cs="Arial"/>
                  <w:b/>
                  <w:sz w:val="18"/>
                </w:rPr>
                <w:t>UL F</w:t>
              </w:r>
            </w:ins>
            <w:ins w:id="5492" w:author="Aijun" w:date="2020-11-16T21:04:00Z">
              <w:r>
                <w:rPr>
                  <w:rFonts w:ascii="Arial" w:hAnsi="Arial" w:cs="Arial"/>
                  <w:b/>
                  <w:sz w:val="18"/>
                  <w:vertAlign w:val="subscript"/>
                </w:rPr>
                <w:t>c</w:t>
              </w:r>
            </w:ins>
            <w:ins w:id="5493" w:author="Aijun" w:date="2020-11-16T21:04:00Z">
              <w:r>
                <w:rPr>
                  <w:rFonts w:ascii="Arial" w:hAnsi="Arial" w:cs="Arial"/>
                  <w:b/>
                  <w:sz w:val="18"/>
                </w:rPr>
                <w:t xml:space="preserve"> </w:t>
              </w:r>
            </w:ins>
            <w:ins w:id="5494" w:author="Aijun" w:date="2020-11-16T21:04:00Z">
              <w:r>
                <w:rPr>
                  <w:rFonts w:ascii="Arial" w:hAnsi="Arial" w:cs="Arial"/>
                  <w:b/>
                  <w:sz w:val="18"/>
                </w:rPr>
                <w:br w:type="textWrapping"/>
              </w:r>
            </w:ins>
            <w:ins w:id="5495" w:author="Aijun" w:date="2020-11-16T21:04:00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5496" w:author="Aijun" w:date="2020-11-16T21:04:00Z"/>
                <w:rFonts w:ascii="Arial" w:hAnsi="Arial" w:cs="Arial"/>
                <w:b/>
                <w:sz w:val="18"/>
              </w:rPr>
            </w:pPr>
            <w:ins w:id="5497" w:author="Aijun" w:date="2020-11-16T21:04:00Z">
              <w:r>
                <w:rPr>
                  <w:rFonts w:ascii="Arial" w:hAnsi="Arial" w:cs="Arial"/>
                  <w:b/>
                  <w:sz w:val="18"/>
                </w:rPr>
                <w:t xml:space="preserve">UL/DL BW </w:t>
              </w:r>
            </w:ins>
            <w:ins w:id="5498" w:author="Aijun" w:date="2020-11-16T21:04:00Z">
              <w:r>
                <w:rPr>
                  <w:rFonts w:ascii="Arial" w:hAnsi="Arial" w:cs="Arial"/>
                  <w:b/>
                  <w:sz w:val="18"/>
                </w:rPr>
                <w:br w:type="textWrapping"/>
              </w:r>
            </w:ins>
            <w:ins w:id="5499" w:author="Aijun" w:date="2020-11-16T21:04:00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5500" w:author="Aijun" w:date="2020-11-16T21:04:00Z"/>
                <w:rFonts w:ascii="Arial" w:hAnsi="Arial" w:cs="Arial"/>
                <w:b/>
                <w:sz w:val="18"/>
              </w:rPr>
            </w:pPr>
            <w:ins w:id="5501" w:author="Aijun" w:date="2020-11-16T21:04:00Z">
              <w:r>
                <w:rPr>
                  <w:rFonts w:ascii="Arial" w:hAnsi="Arial" w:cs="Arial"/>
                  <w:b/>
                  <w:sz w:val="18"/>
                </w:rPr>
                <w:t>UL</w:t>
              </w:r>
            </w:ins>
          </w:p>
          <w:p>
            <w:pPr>
              <w:keepNext/>
              <w:keepLines/>
              <w:spacing w:after="0"/>
              <w:jc w:val="center"/>
              <w:rPr>
                <w:ins w:id="5502" w:author="Aijun" w:date="2020-11-16T21:04:00Z"/>
                <w:rFonts w:ascii="Arial" w:hAnsi="Arial" w:cs="Arial"/>
                <w:b/>
                <w:sz w:val="18"/>
              </w:rPr>
            </w:pPr>
            <w:ins w:id="5503" w:author="Aijun" w:date="2020-11-16T21:04:00Z">
              <w:r>
                <w:rPr>
                  <w:rFonts w:ascii="Arial" w:hAnsi="Arial" w:cs="Arial"/>
                  <w:b/>
                  <w:sz w:val="18"/>
                </w:rPr>
                <w:t>L</w:t>
              </w:r>
            </w:ins>
            <w:ins w:id="5504" w:author="Aijun" w:date="2020-11-16T21:04:00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5505" w:author="Aijun" w:date="2020-11-16T21:04:00Z"/>
                <w:rFonts w:ascii="Arial" w:hAnsi="Arial" w:cs="Arial"/>
                <w:b/>
                <w:sz w:val="18"/>
              </w:rPr>
            </w:pPr>
            <w:ins w:id="5506" w:author="Aijun" w:date="2020-11-16T21:04:00Z">
              <w:r>
                <w:rPr>
                  <w:rFonts w:ascii="Arial" w:hAnsi="Arial" w:cs="Arial"/>
                  <w:b/>
                  <w:sz w:val="18"/>
                </w:rPr>
                <w:t>DL F</w:t>
              </w:r>
            </w:ins>
            <w:ins w:id="5507" w:author="Aijun" w:date="2020-11-16T21:04:00Z">
              <w:r>
                <w:rPr>
                  <w:rFonts w:ascii="Arial" w:hAnsi="Arial" w:cs="Arial"/>
                  <w:b/>
                  <w:sz w:val="18"/>
                  <w:vertAlign w:val="subscript"/>
                </w:rPr>
                <w:t>c</w:t>
              </w:r>
            </w:ins>
            <w:ins w:id="5508" w:author="Aijun" w:date="2020-11-16T21:04:00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5509" w:author="Aijun" w:date="2020-11-16T21:04:00Z"/>
                <w:rFonts w:ascii="Arial" w:hAnsi="Arial" w:cs="Arial"/>
                <w:b/>
                <w:sz w:val="18"/>
              </w:rPr>
            </w:pPr>
            <w:ins w:id="5510" w:author="Aijun" w:date="2020-11-16T21:04:00Z">
              <w:r>
                <w:rPr>
                  <w:rFonts w:ascii="Arial" w:hAnsi="Arial" w:cs="Arial"/>
                  <w:b/>
                  <w:sz w:val="18"/>
                </w:rPr>
                <w:t xml:space="preserve">MSD </w:t>
              </w:r>
            </w:ins>
            <w:ins w:id="5511" w:author="Aijun" w:date="2020-11-16T21:04:00Z">
              <w:r>
                <w:rPr>
                  <w:rFonts w:ascii="Arial" w:hAnsi="Arial" w:cs="Arial"/>
                  <w:b/>
                  <w:sz w:val="18"/>
                </w:rPr>
                <w:br w:type="textWrapping"/>
              </w:r>
            </w:ins>
            <w:ins w:id="5512" w:author="Aijun" w:date="2020-11-16T21:04:00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5513" w:author="Aijun" w:date="2020-11-16T21:04:00Z"/>
                <w:rFonts w:ascii="Arial" w:hAnsi="Arial" w:cs="Arial"/>
                <w:b/>
                <w:sz w:val="18"/>
              </w:rPr>
            </w:pPr>
            <w:ins w:id="5514" w:author="Aijun" w:date="2020-11-16T21:04:00Z">
              <w:r>
                <w:rPr>
                  <w:rFonts w:ascii="Arial" w:hAnsi="Arial" w:cs="Arial"/>
                  <w:b/>
                  <w:sz w:val="18"/>
                </w:rPr>
                <w:t>Duplex mode</w:t>
              </w:r>
            </w:ins>
          </w:p>
        </w:tc>
        <w:tc>
          <w:tcPr>
            <w:tcW w:w="947" w:type="dxa"/>
            <w:tcBorders>
              <w:bottom w:val="single" w:color="auto" w:sz="4" w:space="0"/>
            </w:tcBorders>
          </w:tcPr>
          <w:p>
            <w:pPr>
              <w:keepNext/>
              <w:keepLines/>
              <w:spacing w:after="0"/>
              <w:jc w:val="center"/>
              <w:rPr>
                <w:ins w:id="5515" w:author="Aijun" w:date="2020-11-16T21:04:00Z"/>
                <w:rFonts w:ascii="Arial" w:hAnsi="Arial" w:cs="Arial"/>
                <w:b/>
                <w:sz w:val="18"/>
              </w:rPr>
            </w:pPr>
            <w:ins w:id="5516" w:author="Aijun" w:date="2020-11-16T21:04:0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517" w:author="Aijun" w:date="2020-11-16T21:04:00Z"/>
        </w:trPr>
        <w:tc>
          <w:tcPr>
            <w:tcW w:w="1738" w:type="dxa"/>
            <w:vMerge w:val="restart"/>
            <w:vAlign w:val="center"/>
          </w:tcPr>
          <w:p>
            <w:pPr>
              <w:pStyle w:val="142"/>
              <w:rPr>
                <w:ins w:id="5518" w:author="Aijun" w:date="2020-11-16T21:04:00Z"/>
                <w:rFonts w:cs="Arial"/>
                <w:bCs/>
                <w:lang w:val="en-US" w:eastAsia="zh-CN"/>
              </w:rPr>
            </w:pPr>
            <w:ins w:id="5519" w:author="Aijun" w:date="2020-11-16T21:04:00Z">
              <w:r>
                <w:rPr>
                  <w:rFonts w:hint="eastAsia" w:cs="Arial"/>
                  <w:bCs/>
                  <w:lang w:val="en-US" w:eastAsia="zh-CN"/>
                </w:rPr>
                <w:t>CA</w:t>
              </w:r>
            </w:ins>
            <w:ins w:id="5520" w:author="Aijun" w:date="2020-11-16T21:04:00Z">
              <w:r>
                <w:rPr>
                  <w:rFonts w:cs="Arial"/>
                  <w:bCs/>
                  <w:lang w:val="en-US"/>
                </w:rPr>
                <w:t>_</w:t>
              </w:r>
            </w:ins>
            <w:ins w:id="5521" w:author="Aijun" w:date="2020-11-16T21:04:00Z">
              <w:r>
                <w:rPr>
                  <w:rFonts w:hint="eastAsia" w:cs="Arial"/>
                  <w:bCs/>
                  <w:lang w:val="en-US" w:eastAsia="zh-CN"/>
                </w:rPr>
                <w:t>n3</w:t>
              </w:r>
            </w:ins>
            <w:ins w:id="5522" w:author="Aijun" w:date="2020-11-16T21:04:00Z">
              <w:r>
                <w:rPr>
                  <w:rFonts w:cs="Arial"/>
                  <w:bCs/>
                  <w:lang w:val="en-US"/>
                </w:rPr>
                <w:t>A</w:t>
              </w:r>
            </w:ins>
            <w:ins w:id="5523" w:author="Aijun" w:date="2020-11-16T21:04:00Z">
              <w:r>
                <w:rPr>
                  <w:rFonts w:hint="eastAsia" w:cs="Arial"/>
                  <w:bCs/>
                  <w:lang w:val="en-US" w:eastAsia="zh-CN"/>
                </w:rPr>
                <w:t>-</w:t>
              </w:r>
            </w:ins>
            <w:ins w:id="5524" w:author="Aijun" w:date="2020-11-16T21:04:00Z">
              <w:r>
                <w:rPr>
                  <w:rFonts w:cs="Arial"/>
                  <w:bCs/>
                  <w:lang w:val="en-US"/>
                </w:rPr>
                <w:t>n2</w:t>
              </w:r>
            </w:ins>
            <w:ins w:id="5525" w:author="Aijun" w:date="2020-11-16T21:04:00Z">
              <w:r>
                <w:rPr>
                  <w:rFonts w:hint="eastAsia" w:cs="Arial"/>
                  <w:bCs/>
                  <w:lang w:val="en-US" w:eastAsia="zh-CN"/>
                </w:rPr>
                <w:t>8</w:t>
              </w:r>
            </w:ins>
            <w:ins w:id="5526" w:author="Aijun" w:date="2020-11-16T21:04:00Z">
              <w:r>
                <w:rPr>
                  <w:rFonts w:cs="Arial"/>
                  <w:bCs/>
                  <w:lang w:val="en-US"/>
                </w:rPr>
                <w:t>A-n</w:t>
              </w:r>
            </w:ins>
            <w:ins w:id="5527" w:author="Aijun" w:date="2020-11-16T21:04:00Z">
              <w:r>
                <w:rPr>
                  <w:rFonts w:hint="eastAsia" w:cs="Arial"/>
                  <w:bCs/>
                  <w:lang w:val="en-US" w:eastAsia="zh-CN"/>
                </w:rPr>
                <w:t>41</w:t>
              </w:r>
            </w:ins>
            <w:ins w:id="5528" w:author="Aijun" w:date="2020-11-16T21:04:00Z">
              <w:r>
                <w:rPr>
                  <w:rFonts w:cs="Arial"/>
                  <w:bCs/>
                  <w:lang w:val="en-US"/>
                </w:rPr>
                <w:t>A</w:t>
              </w:r>
            </w:ins>
          </w:p>
        </w:tc>
        <w:tc>
          <w:tcPr>
            <w:tcW w:w="1146" w:type="dxa"/>
            <w:vAlign w:val="center"/>
          </w:tcPr>
          <w:p>
            <w:pPr>
              <w:pStyle w:val="142"/>
              <w:rPr>
                <w:ins w:id="5529" w:author="Aijun" w:date="2020-11-16T21:04:00Z"/>
                <w:lang w:eastAsia="zh-CN"/>
              </w:rPr>
            </w:pPr>
            <w:ins w:id="5530" w:author="Aijun" w:date="2020-11-16T21:04:00Z">
              <w:r>
                <w:rPr>
                  <w:lang w:eastAsia="zh-CN"/>
                </w:rPr>
                <w:t>n</w:t>
              </w:r>
            </w:ins>
            <w:ins w:id="5531" w:author="Aijun" w:date="2020-11-16T21:04:00Z">
              <w:r>
                <w:rPr>
                  <w:rFonts w:hint="eastAsia"/>
                  <w:lang w:eastAsia="zh-CN"/>
                </w:rPr>
                <w:t>3</w:t>
              </w:r>
            </w:ins>
          </w:p>
        </w:tc>
        <w:tc>
          <w:tcPr>
            <w:tcW w:w="1160" w:type="dxa"/>
            <w:vAlign w:val="center"/>
          </w:tcPr>
          <w:p>
            <w:pPr>
              <w:pStyle w:val="142"/>
              <w:rPr>
                <w:ins w:id="5532" w:author="Aijun" w:date="2020-11-16T21:04:00Z"/>
              </w:rPr>
            </w:pPr>
            <w:ins w:id="5533" w:author="Aijun" w:date="2020-11-16T21:04:00Z">
              <w:r>
                <w:rPr>
                  <w:rFonts w:cs="Arial"/>
                  <w:kern w:val="2"/>
                  <w:szCs w:val="24"/>
                  <w:lang w:eastAsia="zh-CN"/>
                </w:rPr>
                <w:t>1715</w:t>
              </w:r>
            </w:ins>
          </w:p>
        </w:tc>
        <w:tc>
          <w:tcPr>
            <w:tcW w:w="746" w:type="dxa"/>
            <w:vAlign w:val="center"/>
          </w:tcPr>
          <w:p>
            <w:pPr>
              <w:pStyle w:val="142"/>
              <w:rPr>
                <w:ins w:id="5534" w:author="Aijun" w:date="2020-11-16T21:04:00Z"/>
              </w:rPr>
            </w:pPr>
            <w:ins w:id="5535" w:author="Aijun" w:date="2020-11-16T21:04:00Z">
              <w:r>
                <w:rPr>
                  <w:rFonts w:cs="Arial"/>
                  <w:kern w:val="2"/>
                  <w:szCs w:val="24"/>
                  <w:lang w:eastAsia="zh-CN"/>
                </w:rPr>
                <w:t>5</w:t>
              </w:r>
            </w:ins>
          </w:p>
        </w:tc>
        <w:tc>
          <w:tcPr>
            <w:tcW w:w="877" w:type="dxa"/>
            <w:vAlign w:val="center"/>
          </w:tcPr>
          <w:p>
            <w:pPr>
              <w:pStyle w:val="142"/>
              <w:rPr>
                <w:ins w:id="5536" w:author="Aijun" w:date="2020-11-16T21:04:00Z"/>
              </w:rPr>
            </w:pPr>
            <w:ins w:id="5537" w:author="Aijun" w:date="2020-11-16T21:04:00Z">
              <w:r>
                <w:rPr>
                  <w:rFonts w:cs="Arial"/>
                  <w:kern w:val="2"/>
                  <w:szCs w:val="24"/>
                  <w:lang w:eastAsia="zh-CN"/>
                </w:rPr>
                <w:t>25</w:t>
              </w:r>
            </w:ins>
          </w:p>
        </w:tc>
        <w:tc>
          <w:tcPr>
            <w:tcW w:w="1299" w:type="dxa"/>
            <w:vAlign w:val="center"/>
          </w:tcPr>
          <w:p>
            <w:pPr>
              <w:pStyle w:val="142"/>
              <w:rPr>
                <w:ins w:id="5538" w:author="Aijun" w:date="2020-11-16T21:04:00Z"/>
              </w:rPr>
            </w:pPr>
            <w:ins w:id="5539" w:author="Aijun" w:date="2020-11-16T21:04:00Z">
              <w:r>
                <w:rPr>
                  <w:rFonts w:cs="Arial"/>
                  <w:kern w:val="2"/>
                  <w:szCs w:val="24"/>
                  <w:lang w:eastAsia="zh-CN"/>
                </w:rPr>
                <w:t>1810</w:t>
              </w:r>
            </w:ins>
          </w:p>
        </w:tc>
        <w:tc>
          <w:tcPr>
            <w:tcW w:w="634" w:type="dxa"/>
            <w:vAlign w:val="center"/>
          </w:tcPr>
          <w:p>
            <w:pPr>
              <w:pStyle w:val="142"/>
              <w:rPr>
                <w:ins w:id="5540" w:author="Aijun" w:date="2020-11-16T21:04:00Z"/>
              </w:rPr>
            </w:pPr>
            <w:ins w:id="5541" w:author="Aijun" w:date="2020-11-16T21:04:00Z">
              <w:r>
                <w:rPr>
                  <w:rFonts w:eastAsia="Malgun Gothic" w:cs="Arial"/>
                  <w:kern w:val="2"/>
                  <w:szCs w:val="24"/>
                  <w:lang w:eastAsia="ko-KR"/>
                </w:rPr>
                <w:t>N/A</w:t>
              </w:r>
            </w:ins>
          </w:p>
        </w:tc>
        <w:tc>
          <w:tcPr>
            <w:tcW w:w="817" w:type="dxa"/>
            <w:vAlign w:val="center"/>
          </w:tcPr>
          <w:p>
            <w:pPr>
              <w:pStyle w:val="142"/>
              <w:rPr>
                <w:ins w:id="5542" w:author="Aijun" w:date="2020-11-16T21:04:00Z"/>
              </w:rPr>
            </w:pPr>
            <w:ins w:id="5543" w:author="Aijun" w:date="2020-11-16T21:04:00Z">
              <w:r>
                <w:rPr/>
                <w:t>FDD</w:t>
              </w:r>
            </w:ins>
          </w:p>
        </w:tc>
        <w:tc>
          <w:tcPr>
            <w:tcW w:w="947" w:type="dxa"/>
            <w:vAlign w:val="center"/>
          </w:tcPr>
          <w:p>
            <w:pPr>
              <w:pStyle w:val="142"/>
              <w:rPr>
                <w:ins w:id="5544" w:author="Aijun" w:date="2020-11-16T21:04:00Z"/>
              </w:rPr>
            </w:pPr>
            <w:ins w:id="5545" w:author="Aijun" w:date="2020-11-16T21:0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546" w:author="Aijun" w:date="2020-11-16T21:04:00Z"/>
        </w:trPr>
        <w:tc>
          <w:tcPr>
            <w:tcW w:w="1738" w:type="dxa"/>
            <w:vMerge w:val="continue"/>
            <w:vAlign w:val="center"/>
          </w:tcPr>
          <w:p>
            <w:pPr>
              <w:pStyle w:val="142"/>
              <w:rPr>
                <w:ins w:id="5547" w:author="Aijun" w:date="2020-11-16T21:04:00Z"/>
              </w:rPr>
            </w:pPr>
          </w:p>
        </w:tc>
        <w:tc>
          <w:tcPr>
            <w:tcW w:w="1146" w:type="dxa"/>
            <w:vAlign w:val="center"/>
          </w:tcPr>
          <w:p>
            <w:pPr>
              <w:pStyle w:val="142"/>
              <w:rPr>
                <w:ins w:id="5548" w:author="Aijun" w:date="2020-11-16T21:04:00Z"/>
                <w:lang w:eastAsia="zh-CN"/>
              </w:rPr>
            </w:pPr>
            <w:ins w:id="5549" w:author="Aijun" w:date="2020-11-16T21:04:00Z">
              <w:r>
                <w:rPr>
                  <w:lang w:val="sv-SE"/>
                </w:rPr>
                <w:t>n</w:t>
              </w:r>
            </w:ins>
            <w:ins w:id="5550" w:author="Aijun" w:date="2020-11-16T21:04:00Z">
              <w:r>
                <w:rPr/>
                <w:t>2</w:t>
              </w:r>
            </w:ins>
            <w:ins w:id="5551" w:author="Aijun" w:date="2020-11-16T21:04:00Z">
              <w:r>
                <w:rPr>
                  <w:rFonts w:hint="eastAsia"/>
                  <w:lang w:eastAsia="zh-CN"/>
                </w:rPr>
                <w:t>8</w:t>
              </w:r>
            </w:ins>
          </w:p>
        </w:tc>
        <w:tc>
          <w:tcPr>
            <w:tcW w:w="1160" w:type="dxa"/>
            <w:vAlign w:val="center"/>
          </w:tcPr>
          <w:p>
            <w:pPr>
              <w:pStyle w:val="142"/>
              <w:rPr>
                <w:ins w:id="5552" w:author="Aijun" w:date="2020-11-16T21:04:00Z"/>
              </w:rPr>
            </w:pPr>
            <w:ins w:id="5553" w:author="Aijun" w:date="2020-11-16T21:04:00Z">
              <w:r>
                <w:rPr>
                  <w:rFonts w:cs="Arial"/>
                  <w:kern w:val="2"/>
                  <w:szCs w:val="24"/>
                  <w:lang w:eastAsia="zh-CN"/>
                </w:rPr>
                <w:t>743</w:t>
              </w:r>
            </w:ins>
          </w:p>
        </w:tc>
        <w:tc>
          <w:tcPr>
            <w:tcW w:w="746" w:type="dxa"/>
            <w:vAlign w:val="center"/>
          </w:tcPr>
          <w:p>
            <w:pPr>
              <w:pStyle w:val="142"/>
              <w:rPr>
                <w:ins w:id="5554" w:author="Aijun" w:date="2020-11-16T21:04:00Z"/>
              </w:rPr>
            </w:pPr>
            <w:ins w:id="5555" w:author="Aijun" w:date="2020-11-16T21:04:00Z">
              <w:r>
                <w:rPr>
                  <w:rFonts w:cs="Arial"/>
                  <w:kern w:val="2"/>
                  <w:szCs w:val="24"/>
                  <w:lang w:eastAsia="zh-CN"/>
                </w:rPr>
                <w:t>5</w:t>
              </w:r>
            </w:ins>
          </w:p>
        </w:tc>
        <w:tc>
          <w:tcPr>
            <w:tcW w:w="877" w:type="dxa"/>
            <w:vAlign w:val="center"/>
          </w:tcPr>
          <w:p>
            <w:pPr>
              <w:pStyle w:val="142"/>
              <w:rPr>
                <w:ins w:id="5556" w:author="Aijun" w:date="2020-11-16T21:04:00Z"/>
              </w:rPr>
            </w:pPr>
            <w:ins w:id="5557" w:author="Aijun" w:date="2020-11-16T21:04:00Z">
              <w:r>
                <w:rPr>
                  <w:rFonts w:cs="Arial"/>
                  <w:kern w:val="2"/>
                  <w:szCs w:val="24"/>
                  <w:lang w:eastAsia="zh-CN"/>
                </w:rPr>
                <w:t>25</w:t>
              </w:r>
            </w:ins>
          </w:p>
        </w:tc>
        <w:tc>
          <w:tcPr>
            <w:tcW w:w="1299" w:type="dxa"/>
            <w:vAlign w:val="center"/>
          </w:tcPr>
          <w:p>
            <w:pPr>
              <w:pStyle w:val="142"/>
              <w:rPr>
                <w:ins w:id="5558" w:author="Aijun" w:date="2020-11-16T21:04:00Z"/>
              </w:rPr>
            </w:pPr>
            <w:ins w:id="5559" w:author="Aijun" w:date="2020-11-16T21:04:00Z">
              <w:r>
                <w:rPr>
                  <w:rFonts w:cs="Arial"/>
                  <w:kern w:val="2"/>
                  <w:szCs w:val="24"/>
                  <w:lang w:eastAsia="zh-CN"/>
                </w:rPr>
                <w:t>798</w:t>
              </w:r>
            </w:ins>
          </w:p>
        </w:tc>
        <w:tc>
          <w:tcPr>
            <w:tcW w:w="634" w:type="dxa"/>
            <w:vAlign w:val="center"/>
          </w:tcPr>
          <w:p>
            <w:pPr>
              <w:pStyle w:val="142"/>
              <w:rPr>
                <w:ins w:id="5560" w:author="Aijun" w:date="2020-11-16T21:04:00Z"/>
              </w:rPr>
            </w:pPr>
            <w:ins w:id="5561" w:author="Aijun" w:date="2020-11-16T21:04:00Z">
              <w:r>
                <w:rPr>
                  <w:rFonts w:eastAsia="Malgun Gothic" w:cs="Arial"/>
                  <w:kern w:val="2"/>
                  <w:szCs w:val="24"/>
                  <w:lang w:eastAsia="ko-KR"/>
                </w:rPr>
                <w:t>N/A</w:t>
              </w:r>
            </w:ins>
          </w:p>
        </w:tc>
        <w:tc>
          <w:tcPr>
            <w:tcW w:w="817" w:type="dxa"/>
            <w:vAlign w:val="center"/>
          </w:tcPr>
          <w:p>
            <w:pPr>
              <w:pStyle w:val="142"/>
              <w:rPr>
                <w:ins w:id="5562" w:author="Aijun" w:date="2020-11-16T21:04:00Z"/>
              </w:rPr>
            </w:pPr>
            <w:ins w:id="5563" w:author="Aijun" w:date="2020-11-16T21:04:00Z">
              <w:r>
                <w:rPr/>
                <w:t>FDD</w:t>
              </w:r>
            </w:ins>
          </w:p>
        </w:tc>
        <w:tc>
          <w:tcPr>
            <w:tcW w:w="947" w:type="dxa"/>
            <w:vAlign w:val="center"/>
          </w:tcPr>
          <w:p>
            <w:pPr>
              <w:pStyle w:val="142"/>
              <w:rPr>
                <w:ins w:id="5564" w:author="Aijun" w:date="2020-11-16T21:04:00Z"/>
              </w:rPr>
            </w:pPr>
            <w:ins w:id="5565" w:author="Aijun" w:date="2020-11-16T21:0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566" w:author="Aijun" w:date="2020-11-16T21:04:00Z"/>
        </w:trPr>
        <w:tc>
          <w:tcPr>
            <w:tcW w:w="1738" w:type="dxa"/>
            <w:vMerge w:val="continue"/>
            <w:vAlign w:val="center"/>
          </w:tcPr>
          <w:p>
            <w:pPr>
              <w:pStyle w:val="142"/>
              <w:rPr>
                <w:ins w:id="5567" w:author="Aijun" w:date="2020-11-16T21:04:00Z"/>
              </w:rPr>
            </w:pPr>
          </w:p>
        </w:tc>
        <w:tc>
          <w:tcPr>
            <w:tcW w:w="1146" w:type="dxa"/>
            <w:vAlign w:val="center"/>
          </w:tcPr>
          <w:p>
            <w:pPr>
              <w:pStyle w:val="142"/>
              <w:rPr>
                <w:ins w:id="5568" w:author="Aijun" w:date="2020-11-16T21:04:00Z"/>
                <w:lang w:eastAsia="zh-CN"/>
              </w:rPr>
            </w:pPr>
            <w:ins w:id="5569" w:author="Aijun" w:date="2020-11-16T21:04:00Z">
              <w:r>
                <w:rPr/>
                <w:t>n</w:t>
              </w:r>
            </w:ins>
            <w:ins w:id="5570" w:author="Aijun" w:date="2020-11-16T21:04:00Z">
              <w:r>
                <w:rPr>
                  <w:rFonts w:hint="eastAsia"/>
                  <w:lang w:eastAsia="zh-CN"/>
                </w:rPr>
                <w:t>41</w:t>
              </w:r>
            </w:ins>
          </w:p>
        </w:tc>
        <w:tc>
          <w:tcPr>
            <w:tcW w:w="1160" w:type="dxa"/>
            <w:vAlign w:val="center"/>
          </w:tcPr>
          <w:p>
            <w:pPr>
              <w:pStyle w:val="142"/>
              <w:rPr>
                <w:ins w:id="5571" w:author="Aijun" w:date="2020-11-16T21:04:00Z"/>
              </w:rPr>
            </w:pPr>
            <w:ins w:id="5572" w:author="Aijun" w:date="2020-11-16T21:04:00Z">
              <w:r>
                <w:rPr>
                  <w:rFonts w:cs="Arial"/>
                  <w:kern w:val="2"/>
                  <w:szCs w:val="24"/>
                  <w:lang w:eastAsia="zh-CN"/>
                </w:rPr>
                <w:t>2518</w:t>
              </w:r>
            </w:ins>
          </w:p>
        </w:tc>
        <w:tc>
          <w:tcPr>
            <w:tcW w:w="746" w:type="dxa"/>
            <w:vAlign w:val="center"/>
          </w:tcPr>
          <w:p>
            <w:pPr>
              <w:pStyle w:val="142"/>
              <w:rPr>
                <w:ins w:id="5573" w:author="Aijun" w:date="2020-11-16T21:04:00Z"/>
              </w:rPr>
            </w:pPr>
            <w:ins w:id="5574" w:author="Aijun" w:date="2020-11-16T21:04:00Z">
              <w:r>
                <w:rPr>
                  <w:rFonts w:cs="Arial"/>
                  <w:kern w:val="2"/>
                  <w:szCs w:val="24"/>
                  <w:lang w:eastAsia="zh-CN"/>
                </w:rPr>
                <w:t>5</w:t>
              </w:r>
            </w:ins>
          </w:p>
        </w:tc>
        <w:tc>
          <w:tcPr>
            <w:tcW w:w="877" w:type="dxa"/>
            <w:vAlign w:val="center"/>
          </w:tcPr>
          <w:p>
            <w:pPr>
              <w:pStyle w:val="142"/>
              <w:rPr>
                <w:ins w:id="5575" w:author="Aijun" w:date="2020-11-16T21:04:00Z"/>
              </w:rPr>
            </w:pPr>
            <w:ins w:id="5576" w:author="Aijun" w:date="2020-11-16T21:04:00Z">
              <w:r>
                <w:rPr>
                  <w:rFonts w:cs="Arial"/>
                  <w:kern w:val="2"/>
                  <w:szCs w:val="24"/>
                  <w:lang w:eastAsia="zh-CN"/>
                </w:rPr>
                <w:t>25</w:t>
              </w:r>
            </w:ins>
          </w:p>
        </w:tc>
        <w:tc>
          <w:tcPr>
            <w:tcW w:w="1299" w:type="dxa"/>
            <w:vAlign w:val="center"/>
          </w:tcPr>
          <w:p>
            <w:pPr>
              <w:pStyle w:val="142"/>
              <w:rPr>
                <w:ins w:id="5577" w:author="Aijun" w:date="2020-11-16T21:04:00Z"/>
              </w:rPr>
            </w:pPr>
            <w:ins w:id="5578" w:author="Aijun" w:date="2020-11-16T21:04:00Z">
              <w:r>
                <w:rPr>
                  <w:rFonts w:cs="Arial"/>
                  <w:kern w:val="2"/>
                  <w:szCs w:val="24"/>
                  <w:lang w:eastAsia="zh-CN"/>
                </w:rPr>
                <w:t>2518</w:t>
              </w:r>
            </w:ins>
          </w:p>
        </w:tc>
        <w:tc>
          <w:tcPr>
            <w:tcW w:w="634" w:type="dxa"/>
            <w:vAlign w:val="center"/>
          </w:tcPr>
          <w:p>
            <w:pPr>
              <w:pStyle w:val="142"/>
              <w:rPr>
                <w:ins w:id="5579" w:author="Aijun" w:date="2020-11-16T21:04:00Z"/>
              </w:rPr>
            </w:pPr>
            <w:ins w:id="5580" w:author="Aijun" w:date="2020-11-16T21:04:00Z">
              <w:r>
                <w:rPr>
                  <w:rFonts w:cs="Arial"/>
                  <w:kern w:val="2"/>
                  <w:szCs w:val="24"/>
                  <w:lang w:eastAsia="zh-CN"/>
                </w:rPr>
                <w:t>27.4</w:t>
              </w:r>
            </w:ins>
          </w:p>
        </w:tc>
        <w:tc>
          <w:tcPr>
            <w:tcW w:w="817" w:type="dxa"/>
            <w:vAlign w:val="center"/>
          </w:tcPr>
          <w:p>
            <w:pPr>
              <w:pStyle w:val="142"/>
              <w:rPr>
                <w:ins w:id="5581" w:author="Aijun" w:date="2020-11-16T21:04:00Z"/>
              </w:rPr>
            </w:pPr>
            <w:ins w:id="5582" w:author="Aijun" w:date="2020-11-16T21:04:00Z">
              <w:r>
                <w:rPr>
                  <w:rFonts w:hint="eastAsia"/>
                  <w:lang w:eastAsia="zh-CN"/>
                </w:rPr>
                <w:t>T</w:t>
              </w:r>
            </w:ins>
            <w:ins w:id="5583" w:author="Aijun" w:date="2020-11-16T21:04:00Z">
              <w:r>
                <w:rPr/>
                <w:t>DD</w:t>
              </w:r>
            </w:ins>
          </w:p>
        </w:tc>
        <w:tc>
          <w:tcPr>
            <w:tcW w:w="947" w:type="dxa"/>
            <w:vAlign w:val="center"/>
          </w:tcPr>
          <w:p>
            <w:pPr>
              <w:pStyle w:val="142"/>
              <w:rPr>
                <w:ins w:id="5584" w:author="Aijun" w:date="2020-11-16T21:04:00Z"/>
                <w:lang w:eastAsia="zh-CN"/>
              </w:rPr>
            </w:pPr>
            <w:ins w:id="5585" w:author="Aijun" w:date="2020-11-16T21:04:00Z">
              <w:r>
                <w:rPr/>
                <w:t>IMD</w:t>
              </w:r>
            </w:ins>
            <w:ins w:id="5586" w:author="Aijun" w:date="2020-11-16T21:04:00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587" w:author="Aijun" w:date="2020-11-16T21:04:00Z"/>
        </w:trPr>
        <w:tc>
          <w:tcPr>
            <w:tcW w:w="1738" w:type="dxa"/>
            <w:vMerge w:val="continue"/>
            <w:vAlign w:val="center"/>
          </w:tcPr>
          <w:p>
            <w:pPr>
              <w:pStyle w:val="142"/>
              <w:rPr>
                <w:ins w:id="5588" w:author="Aijun" w:date="2020-11-16T21:04:00Z"/>
              </w:rPr>
            </w:pPr>
          </w:p>
        </w:tc>
        <w:tc>
          <w:tcPr>
            <w:tcW w:w="1146" w:type="dxa"/>
            <w:vAlign w:val="center"/>
          </w:tcPr>
          <w:p>
            <w:pPr>
              <w:pStyle w:val="142"/>
              <w:rPr>
                <w:ins w:id="5589" w:author="Aijun" w:date="2020-11-16T21:04:00Z"/>
              </w:rPr>
            </w:pPr>
            <w:ins w:id="5590" w:author="Aijun" w:date="2020-11-16T21:04:00Z">
              <w:r>
                <w:rPr>
                  <w:lang w:eastAsia="zh-CN"/>
                </w:rPr>
                <w:t>n</w:t>
              </w:r>
            </w:ins>
            <w:ins w:id="5591" w:author="Aijun" w:date="2020-11-16T21:04:00Z">
              <w:r>
                <w:rPr>
                  <w:rFonts w:hint="eastAsia"/>
                  <w:lang w:eastAsia="zh-CN"/>
                </w:rPr>
                <w:t>3</w:t>
              </w:r>
            </w:ins>
          </w:p>
        </w:tc>
        <w:tc>
          <w:tcPr>
            <w:tcW w:w="1160" w:type="dxa"/>
            <w:vAlign w:val="center"/>
          </w:tcPr>
          <w:p>
            <w:pPr>
              <w:pStyle w:val="142"/>
              <w:rPr>
                <w:ins w:id="5592" w:author="Aijun" w:date="2020-11-16T21:04:00Z"/>
                <w:rFonts w:cs="Arial"/>
                <w:kern w:val="2"/>
                <w:szCs w:val="24"/>
                <w:lang w:eastAsia="zh-CN"/>
              </w:rPr>
            </w:pPr>
            <w:ins w:id="5593" w:author="Aijun" w:date="2020-11-16T21:04:00Z">
              <w:r>
                <w:rPr>
                  <w:rFonts w:cs="Arial"/>
                  <w:kern w:val="2"/>
                  <w:szCs w:val="24"/>
                  <w:lang w:eastAsia="zh-CN"/>
                </w:rPr>
                <w:t>1715</w:t>
              </w:r>
            </w:ins>
          </w:p>
        </w:tc>
        <w:tc>
          <w:tcPr>
            <w:tcW w:w="746" w:type="dxa"/>
            <w:vAlign w:val="center"/>
          </w:tcPr>
          <w:p>
            <w:pPr>
              <w:pStyle w:val="142"/>
              <w:rPr>
                <w:ins w:id="5594" w:author="Aijun" w:date="2020-11-16T21:04:00Z"/>
                <w:rFonts w:cs="Arial"/>
                <w:kern w:val="2"/>
                <w:szCs w:val="24"/>
                <w:lang w:eastAsia="zh-CN"/>
              </w:rPr>
            </w:pPr>
            <w:ins w:id="5595" w:author="Aijun" w:date="2020-11-16T21:04:00Z">
              <w:r>
                <w:rPr>
                  <w:rFonts w:cs="Arial"/>
                  <w:kern w:val="2"/>
                  <w:szCs w:val="24"/>
                  <w:lang w:eastAsia="zh-CN"/>
                </w:rPr>
                <w:t>5</w:t>
              </w:r>
            </w:ins>
          </w:p>
        </w:tc>
        <w:tc>
          <w:tcPr>
            <w:tcW w:w="877" w:type="dxa"/>
            <w:vAlign w:val="center"/>
          </w:tcPr>
          <w:p>
            <w:pPr>
              <w:pStyle w:val="142"/>
              <w:rPr>
                <w:ins w:id="5596" w:author="Aijun" w:date="2020-11-16T21:04:00Z"/>
                <w:rFonts w:cs="Arial"/>
                <w:kern w:val="2"/>
                <w:szCs w:val="24"/>
                <w:lang w:eastAsia="zh-CN"/>
              </w:rPr>
            </w:pPr>
            <w:ins w:id="5597" w:author="Aijun" w:date="2020-11-16T21:04:00Z">
              <w:r>
                <w:rPr>
                  <w:rFonts w:cs="Arial"/>
                  <w:kern w:val="2"/>
                  <w:szCs w:val="24"/>
                  <w:lang w:eastAsia="zh-CN"/>
                </w:rPr>
                <w:t>25</w:t>
              </w:r>
            </w:ins>
          </w:p>
        </w:tc>
        <w:tc>
          <w:tcPr>
            <w:tcW w:w="1299" w:type="dxa"/>
            <w:vAlign w:val="center"/>
          </w:tcPr>
          <w:p>
            <w:pPr>
              <w:pStyle w:val="142"/>
              <w:rPr>
                <w:ins w:id="5598" w:author="Aijun" w:date="2020-11-16T21:04:00Z"/>
                <w:rFonts w:cs="Arial"/>
                <w:kern w:val="2"/>
                <w:szCs w:val="24"/>
                <w:lang w:eastAsia="zh-CN"/>
              </w:rPr>
            </w:pPr>
            <w:ins w:id="5599" w:author="Aijun" w:date="2020-11-16T21:04:00Z">
              <w:r>
                <w:rPr>
                  <w:rFonts w:cs="Arial"/>
                  <w:kern w:val="2"/>
                  <w:szCs w:val="24"/>
                  <w:lang w:eastAsia="zh-CN"/>
                </w:rPr>
                <w:t>1810</w:t>
              </w:r>
            </w:ins>
          </w:p>
        </w:tc>
        <w:tc>
          <w:tcPr>
            <w:tcW w:w="634" w:type="dxa"/>
            <w:vAlign w:val="center"/>
          </w:tcPr>
          <w:p>
            <w:pPr>
              <w:pStyle w:val="142"/>
              <w:rPr>
                <w:ins w:id="5600" w:author="Aijun" w:date="2020-11-16T21:04:00Z"/>
                <w:rFonts w:cs="Arial"/>
                <w:kern w:val="2"/>
                <w:szCs w:val="24"/>
                <w:lang w:eastAsia="zh-CN"/>
              </w:rPr>
            </w:pPr>
            <w:ins w:id="5601" w:author="Aijun" w:date="2020-11-16T21:04:00Z">
              <w:r>
                <w:rPr>
                  <w:rFonts w:eastAsia="Malgun Gothic" w:cs="Arial"/>
                  <w:kern w:val="2"/>
                  <w:szCs w:val="24"/>
                  <w:lang w:eastAsia="ko-KR"/>
                </w:rPr>
                <w:t>N/A</w:t>
              </w:r>
            </w:ins>
          </w:p>
        </w:tc>
        <w:tc>
          <w:tcPr>
            <w:tcW w:w="817" w:type="dxa"/>
            <w:vAlign w:val="center"/>
          </w:tcPr>
          <w:p>
            <w:pPr>
              <w:pStyle w:val="142"/>
              <w:rPr>
                <w:ins w:id="5602" w:author="Aijun" w:date="2020-11-16T21:04:00Z"/>
              </w:rPr>
            </w:pPr>
            <w:ins w:id="5603" w:author="Aijun" w:date="2020-11-16T21:04:00Z">
              <w:r>
                <w:rPr/>
                <w:t>FDD</w:t>
              </w:r>
            </w:ins>
          </w:p>
        </w:tc>
        <w:tc>
          <w:tcPr>
            <w:tcW w:w="947" w:type="dxa"/>
            <w:vAlign w:val="center"/>
          </w:tcPr>
          <w:p>
            <w:pPr>
              <w:pStyle w:val="142"/>
              <w:rPr>
                <w:ins w:id="5604" w:author="Aijun" w:date="2020-11-16T21:04:00Z"/>
              </w:rPr>
            </w:pPr>
            <w:ins w:id="5605" w:author="Aijun" w:date="2020-11-16T21:0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606" w:author="Aijun" w:date="2020-11-16T21:04:00Z"/>
        </w:trPr>
        <w:tc>
          <w:tcPr>
            <w:tcW w:w="1738" w:type="dxa"/>
            <w:vMerge w:val="continue"/>
            <w:vAlign w:val="center"/>
          </w:tcPr>
          <w:p>
            <w:pPr>
              <w:pStyle w:val="142"/>
              <w:rPr>
                <w:ins w:id="5607" w:author="Aijun" w:date="2020-11-16T21:04:00Z"/>
              </w:rPr>
            </w:pPr>
          </w:p>
        </w:tc>
        <w:tc>
          <w:tcPr>
            <w:tcW w:w="1146" w:type="dxa"/>
            <w:vAlign w:val="center"/>
          </w:tcPr>
          <w:p>
            <w:pPr>
              <w:pStyle w:val="142"/>
              <w:rPr>
                <w:ins w:id="5608" w:author="Aijun" w:date="2020-11-16T21:04:00Z"/>
              </w:rPr>
            </w:pPr>
            <w:ins w:id="5609" w:author="Aijun" w:date="2020-11-16T21:04:00Z">
              <w:r>
                <w:rPr>
                  <w:lang w:val="sv-SE"/>
                </w:rPr>
                <w:t>n</w:t>
              </w:r>
            </w:ins>
            <w:ins w:id="5610" w:author="Aijun" w:date="2020-11-16T21:04:00Z">
              <w:r>
                <w:rPr/>
                <w:t>2</w:t>
              </w:r>
            </w:ins>
            <w:ins w:id="5611" w:author="Aijun" w:date="2020-11-16T21:04:00Z">
              <w:r>
                <w:rPr>
                  <w:rFonts w:hint="eastAsia"/>
                  <w:lang w:eastAsia="zh-CN"/>
                </w:rPr>
                <w:t>8</w:t>
              </w:r>
            </w:ins>
          </w:p>
        </w:tc>
        <w:tc>
          <w:tcPr>
            <w:tcW w:w="1160" w:type="dxa"/>
            <w:vAlign w:val="center"/>
          </w:tcPr>
          <w:p>
            <w:pPr>
              <w:pStyle w:val="142"/>
              <w:rPr>
                <w:ins w:id="5612" w:author="Aijun" w:date="2020-11-16T21:04:00Z"/>
                <w:rFonts w:cs="Arial"/>
                <w:kern w:val="2"/>
                <w:szCs w:val="24"/>
                <w:lang w:eastAsia="zh-CN"/>
              </w:rPr>
            </w:pPr>
            <w:ins w:id="5613" w:author="Aijun" w:date="2020-11-16T21:04:00Z">
              <w:r>
                <w:rPr>
                  <w:rFonts w:cs="Arial"/>
                  <w:kern w:val="2"/>
                  <w:szCs w:val="24"/>
                  <w:lang w:eastAsia="zh-CN"/>
                </w:rPr>
                <w:t>743</w:t>
              </w:r>
            </w:ins>
          </w:p>
        </w:tc>
        <w:tc>
          <w:tcPr>
            <w:tcW w:w="746" w:type="dxa"/>
            <w:vAlign w:val="center"/>
          </w:tcPr>
          <w:p>
            <w:pPr>
              <w:pStyle w:val="142"/>
              <w:rPr>
                <w:ins w:id="5614" w:author="Aijun" w:date="2020-11-16T21:04:00Z"/>
                <w:rFonts w:cs="Arial"/>
                <w:kern w:val="2"/>
                <w:szCs w:val="24"/>
                <w:lang w:eastAsia="zh-CN"/>
              </w:rPr>
            </w:pPr>
            <w:ins w:id="5615" w:author="Aijun" w:date="2020-11-16T21:04:00Z">
              <w:r>
                <w:rPr>
                  <w:rFonts w:cs="Arial"/>
                  <w:kern w:val="2"/>
                  <w:szCs w:val="24"/>
                  <w:lang w:eastAsia="zh-CN"/>
                </w:rPr>
                <w:t>5</w:t>
              </w:r>
            </w:ins>
          </w:p>
        </w:tc>
        <w:tc>
          <w:tcPr>
            <w:tcW w:w="877" w:type="dxa"/>
            <w:vAlign w:val="center"/>
          </w:tcPr>
          <w:p>
            <w:pPr>
              <w:pStyle w:val="142"/>
              <w:rPr>
                <w:ins w:id="5616" w:author="Aijun" w:date="2020-11-16T21:04:00Z"/>
                <w:rFonts w:cs="Arial"/>
                <w:kern w:val="2"/>
                <w:szCs w:val="24"/>
                <w:lang w:eastAsia="zh-CN"/>
              </w:rPr>
            </w:pPr>
            <w:ins w:id="5617" w:author="Aijun" w:date="2020-11-16T21:04:00Z">
              <w:r>
                <w:rPr>
                  <w:rFonts w:cs="Arial"/>
                  <w:kern w:val="2"/>
                  <w:szCs w:val="24"/>
                  <w:lang w:eastAsia="zh-CN"/>
                </w:rPr>
                <w:t>25</w:t>
              </w:r>
            </w:ins>
          </w:p>
        </w:tc>
        <w:tc>
          <w:tcPr>
            <w:tcW w:w="1299" w:type="dxa"/>
            <w:vAlign w:val="center"/>
          </w:tcPr>
          <w:p>
            <w:pPr>
              <w:pStyle w:val="142"/>
              <w:rPr>
                <w:ins w:id="5618" w:author="Aijun" w:date="2020-11-16T21:04:00Z"/>
                <w:rFonts w:cs="Arial"/>
                <w:kern w:val="2"/>
                <w:szCs w:val="24"/>
                <w:lang w:eastAsia="zh-CN"/>
              </w:rPr>
            </w:pPr>
            <w:ins w:id="5619" w:author="Aijun" w:date="2020-11-16T21:04:00Z">
              <w:r>
                <w:rPr>
                  <w:rFonts w:cs="Arial"/>
                  <w:kern w:val="2"/>
                  <w:szCs w:val="24"/>
                  <w:lang w:eastAsia="zh-CN"/>
                </w:rPr>
                <w:t>798</w:t>
              </w:r>
            </w:ins>
          </w:p>
        </w:tc>
        <w:tc>
          <w:tcPr>
            <w:tcW w:w="634" w:type="dxa"/>
            <w:vAlign w:val="center"/>
          </w:tcPr>
          <w:p>
            <w:pPr>
              <w:pStyle w:val="142"/>
              <w:rPr>
                <w:ins w:id="5620" w:author="Aijun" w:date="2020-11-16T21:04:00Z"/>
                <w:rFonts w:cs="Arial"/>
                <w:kern w:val="2"/>
                <w:szCs w:val="24"/>
                <w:lang w:eastAsia="zh-CN"/>
              </w:rPr>
            </w:pPr>
            <w:ins w:id="5621" w:author="Aijun" w:date="2020-11-16T21:04:00Z">
              <w:r>
                <w:rPr>
                  <w:rFonts w:eastAsia="Malgun Gothic" w:cs="Arial"/>
                  <w:kern w:val="2"/>
                  <w:szCs w:val="24"/>
                  <w:lang w:eastAsia="ko-KR"/>
                </w:rPr>
                <w:t>N/A</w:t>
              </w:r>
            </w:ins>
          </w:p>
        </w:tc>
        <w:tc>
          <w:tcPr>
            <w:tcW w:w="817" w:type="dxa"/>
            <w:vAlign w:val="center"/>
          </w:tcPr>
          <w:p>
            <w:pPr>
              <w:pStyle w:val="142"/>
              <w:rPr>
                <w:ins w:id="5622" w:author="Aijun" w:date="2020-11-16T21:04:00Z"/>
              </w:rPr>
            </w:pPr>
            <w:ins w:id="5623" w:author="Aijun" w:date="2020-11-16T21:04:00Z">
              <w:r>
                <w:rPr/>
                <w:t>FDD</w:t>
              </w:r>
            </w:ins>
          </w:p>
        </w:tc>
        <w:tc>
          <w:tcPr>
            <w:tcW w:w="947" w:type="dxa"/>
            <w:vAlign w:val="center"/>
          </w:tcPr>
          <w:p>
            <w:pPr>
              <w:pStyle w:val="142"/>
              <w:rPr>
                <w:ins w:id="5624" w:author="Aijun" w:date="2020-11-16T21:04:00Z"/>
              </w:rPr>
            </w:pPr>
            <w:ins w:id="5625" w:author="Aijun" w:date="2020-11-16T21:04: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5626" w:author="Aijun" w:date="2020-11-16T21:04:00Z"/>
        </w:trPr>
        <w:tc>
          <w:tcPr>
            <w:tcW w:w="1738" w:type="dxa"/>
            <w:vMerge w:val="continue"/>
            <w:vAlign w:val="center"/>
          </w:tcPr>
          <w:p>
            <w:pPr>
              <w:pStyle w:val="142"/>
              <w:rPr>
                <w:ins w:id="5627" w:author="Aijun" w:date="2020-11-16T21:04:00Z"/>
              </w:rPr>
            </w:pPr>
          </w:p>
        </w:tc>
        <w:tc>
          <w:tcPr>
            <w:tcW w:w="1146" w:type="dxa"/>
            <w:vAlign w:val="center"/>
          </w:tcPr>
          <w:p>
            <w:pPr>
              <w:pStyle w:val="142"/>
              <w:rPr>
                <w:ins w:id="5628" w:author="Aijun" w:date="2020-11-16T21:04:00Z"/>
              </w:rPr>
            </w:pPr>
            <w:ins w:id="5629" w:author="Aijun" w:date="2020-11-16T21:04:00Z">
              <w:r>
                <w:rPr/>
                <w:t>n</w:t>
              </w:r>
            </w:ins>
            <w:ins w:id="5630" w:author="Aijun" w:date="2020-11-16T21:04:00Z">
              <w:r>
                <w:rPr>
                  <w:rFonts w:hint="eastAsia"/>
                  <w:lang w:eastAsia="zh-CN"/>
                </w:rPr>
                <w:t>41</w:t>
              </w:r>
            </w:ins>
          </w:p>
        </w:tc>
        <w:tc>
          <w:tcPr>
            <w:tcW w:w="1160" w:type="dxa"/>
            <w:vAlign w:val="center"/>
          </w:tcPr>
          <w:p>
            <w:pPr>
              <w:pStyle w:val="142"/>
              <w:rPr>
                <w:ins w:id="5631" w:author="Aijun" w:date="2020-11-16T21:04:00Z"/>
                <w:rFonts w:cs="Arial"/>
                <w:kern w:val="2"/>
                <w:szCs w:val="24"/>
                <w:lang w:eastAsia="zh-CN"/>
              </w:rPr>
            </w:pPr>
            <w:ins w:id="5632" w:author="Aijun" w:date="2020-11-16T21:04:00Z">
              <w:r>
                <w:rPr>
                  <w:rFonts w:cs="Arial"/>
                  <w:kern w:val="2"/>
                  <w:szCs w:val="24"/>
                  <w:lang w:eastAsia="zh-CN"/>
                </w:rPr>
                <w:t>2687</w:t>
              </w:r>
            </w:ins>
          </w:p>
        </w:tc>
        <w:tc>
          <w:tcPr>
            <w:tcW w:w="746" w:type="dxa"/>
            <w:vAlign w:val="center"/>
          </w:tcPr>
          <w:p>
            <w:pPr>
              <w:pStyle w:val="142"/>
              <w:rPr>
                <w:ins w:id="5633" w:author="Aijun" w:date="2020-11-16T21:04:00Z"/>
                <w:rFonts w:cs="Arial"/>
                <w:kern w:val="2"/>
                <w:szCs w:val="24"/>
                <w:lang w:eastAsia="zh-CN"/>
              </w:rPr>
            </w:pPr>
            <w:ins w:id="5634" w:author="Aijun" w:date="2020-11-16T21:04:00Z">
              <w:r>
                <w:rPr>
                  <w:rFonts w:cs="Arial"/>
                  <w:kern w:val="2"/>
                  <w:szCs w:val="24"/>
                  <w:lang w:eastAsia="zh-CN"/>
                </w:rPr>
                <w:t>5</w:t>
              </w:r>
            </w:ins>
          </w:p>
        </w:tc>
        <w:tc>
          <w:tcPr>
            <w:tcW w:w="877" w:type="dxa"/>
            <w:vAlign w:val="center"/>
          </w:tcPr>
          <w:p>
            <w:pPr>
              <w:pStyle w:val="142"/>
              <w:rPr>
                <w:ins w:id="5635" w:author="Aijun" w:date="2020-11-16T21:04:00Z"/>
                <w:rFonts w:cs="Arial"/>
                <w:kern w:val="2"/>
                <w:szCs w:val="24"/>
                <w:lang w:eastAsia="zh-CN"/>
              </w:rPr>
            </w:pPr>
            <w:ins w:id="5636" w:author="Aijun" w:date="2020-11-16T21:04:00Z">
              <w:r>
                <w:rPr>
                  <w:rFonts w:cs="Arial"/>
                  <w:kern w:val="2"/>
                  <w:szCs w:val="24"/>
                  <w:lang w:eastAsia="zh-CN"/>
                </w:rPr>
                <w:t>25</w:t>
              </w:r>
            </w:ins>
          </w:p>
        </w:tc>
        <w:tc>
          <w:tcPr>
            <w:tcW w:w="1299" w:type="dxa"/>
            <w:vAlign w:val="center"/>
          </w:tcPr>
          <w:p>
            <w:pPr>
              <w:pStyle w:val="142"/>
              <w:rPr>
                <w:ins w:id="5637" w:author="Aijun" w:date="2020-11-16T21:04:00Z"/>
                <w:rFonts w:cs="Arial"/>
                <w:kern w:val="2"/>
                <w:szCs w:val="24"/>
                <w:lang w:eastAsia="zh-CN"/>
              </w:rPr>
            </w:pPr>
            <w:ins w:id="5638" w:author="Aijun" w:date="2020-11-16T21:04:00Z">
              <w:r>
                <w:rPr>
                  <w:rFonts w:cs="Arial"/>
                  <w:kern w:val="2"/>
                  <w:szCs w:val="24"/>
                  <w:lang w:eastAsia="zh-CN"/>
                </w:rPr>
                <w:t>2687</w:t>
              </w:r>
            </w:ins>
          </w:p>
        </w:tc>
        <w:tc>
          <w:tcPr>
            <w:tcW w:w="634" w:type="dxa"/>
            <w:vAlign w:val="center"/>
          </w:tcPr>
          <w:p>
            <w:pPr>
              <w:pStyle w:val="142"/>
              <w:rPr>
                <w:ins w:id="5639" w:author="Aijun" w:date="2020-11-16T21:04:00Z"/>
                <w:rFonts w:cs="Arial"/>
                <w:kern w:val="2"/>
                <w:szCs w:val="24"/>
                <w:lang w:eastAsia="zh-CN"/>
              </w:rPr>
            </w:pPr>
            <w:ins w:id="5640" w:author="Aijun" w:date="2020-11-16T21:04:00Z">
              <w:r>
                <w:rPr>
                  <w:rFonts w:cs="Arial"/>
                  <w:kern w:val="2"/>
                  <w:szCs w:val="24"/>
                  <w:lang w:eastAsia="zh-CN"/>
                </w:rPr>
                <w:t xml:space="preserve"> 15.9</w:t>
              </w:r>
            </w:ins>
          </w:p>
        </w:tc>
        <w:tc>
          <w:tcPr>
            <w:tcW w:w="817" w:type="dxa"/>
            <w:vAlign w:val="center"/>
          </w:tcPr>
          <w:p>
            <w:pPr>
              <w:pStyle w:val="142"/>
              <w:rPr>
                <w:ins w:id="5641" w:author="Aijun" w:date="2020-11-16T21:04:00Z"/>
              </w:rPr>
            </w:pPr>
            <w:ins w:id="5642" w:author="Aijun" w:date="2020-11-16T21:04:00Z">
              <w:r>
                <w:rPr>
                  <w:rFonts w:hint="eastAsia"/>
                  <w:lang w:eastAsia="zh-CN"/>
                </w:rPr>
                <w:t>T</w:t>
              </w:r>
            </w:ins>
            <w:ins w:id="5643" w:author="Aijun" w:date="2020-11-16T21:04:00Z">
              <w:r>
                <w:rPr/>
                <w:t>DD</w:t>
              </w:r>
            </w:ins>
          </w:p>
        </w:tc>
        <w:tc>
          <w:tcPr>
            <w:tcW w:w="947" w:type="dxa"/>
            <w:vAlign w:val="center"/>
          </w:tcPr>
          <w:p>
            <w:pPr>
              <w:pStyle w:val="142"/>
              <w:rPr>
                <w:ins w:id="5644" w:author="Aijun" w:date="2020-11-16T21:04:00Z"/>
              </w:rPr>
            </w:pPr>
            <w:ins w:id="5645" w:author="Aijun" w:date="2020-11-16T21:04:00Z">
              <w:r>
                <w:rPr/>
                <w:t>IMD</w:t>
              </w:r>
            </w:ins>
            <w:ins w:id="5646" w:author="Aijun" w:date="2020-11-16T21:04:00Z">
              <w:r>
                <w:rPr>
                  <w:rFonts w:hint="eastAsia"/>
                  <w:lang w:eastAsia="zh-CN"/>
                </w:rPr>
                <w:t>3</w:t>
              </w:r>
            </w:ins>
          </w:p>
        </w:tc>
      </w:tr>
    </w:tbl>
    <w:p>
      <w:pPr>
        <w:pStyle w:val="248"/>
        <w:rPr>
          <w:ins w:id="5647" w:author="Aijun" w:date="2020-11-16T21:10:00Z"/>
        </w:rPr>
      </w:pPr>
    </w:p>
    <w:p>
      <w:pPr>
        <w:pStyle w:val="4"/>
        <w:rPr>
          <w:ins w:id="5649" w:author="Aijun" w:date="2020-11-16T21:11:00Z"/>
          <w:lang w:eastAsia="zh-CN"/>
        </w:rPr>
        <w:pPrChange w:id="5648" w:author="Aijun" w:date="2020-11-16T21:11:00Z">
          <w:pPr>
            <w:pStyle w:val="3"/>
          </w:pPr>
        </w:pPrChange>
      </w:pPr>
      <w:ins w:id="5650" w:author="Aijun" w:date="2020-11-16T21:11:00Z">
        <w:bookmarkStart w:id="156" w:name="_Toc25838670"/>
        <w:bookmarkStart w:id="157" w:name="_Toc42645785"/>
        <w:bookmarkStart w:id="158" w:name="_Toc26213"/>
        <w:r>
          <w:rPr/>
          <w:t>CA_</w:t>
        </w:r>
      </w:ins>
      <w:ins w:id="5651" w:author="Aijun" w:date="2020-11-16T21:11:00Z">
        <w:r>
          <w:rPr>
            <w:rFonts w:hint="eastAsia"/>
            <w:lang w:eastAsia="zh-CN"/>
          </w:rPr>
          <w:t>n3-n28-n78</w:t>
        </w:r>
        <w:bookmarkEnd w:id="156"/>
        <w:bookmarkEnd w:id="157"/>
        <w:bookmarkEnd w:id="158"/>
      </w:ins>
    </w:p>
    <w:p>
      <w:pPr>
        <w:pStyle w:val="5"/>
        <w:rPr>
          <w:ins w:id="5653" w:author="Aijun" w:date="2020-11-16T21:11:00Z"/>
        </w:rPr>
        <w:pPrChange w:id="5652" w:author="Aijun" w:date="2020-11-16T21:11:00Z">
          <w:pPr>
            <w:pStyle w:val="4"/>
          </w:pPr>
        </w:pPrChange>
      </w:pPr>
      <w:ins w:id="5654" w:author="Aijun" w:date="2020-11-16T21:11:00Z">
        <w:bookmarkStart w:id="159" w:name="_Toc42645786"/>
        <w:bookmarkStart w:id="160" w:name="_Toc25838671"/>
        <w:bookmarkStart w:id="161" w:name="_Toc5872"/>
        <w:r>
          <w:rPr>
            <w:rFonts w:hint="eastAsia"/>
          </w:rPr>
          <w:t>Operating bands for CA</w:t>
        </w:r>
        <w:bookmarkEnd w:id="159"/>
        <w:bookmarkEnd w:id="160"/>
        <w:bookmarkEnd w:id="161"/>
      </w:ins>
    </w:p>
    <w:p>
      <w:pPr>
        <w:pStyle w:val="214"/>
        <w:rPr>
          <w:ins w:id="5655" w:author="Aijun" w:date="2020-11-16T21:11:00Z"/>
        </w:rPr>
      </w:pPr>
      <w:ins w:id="5656" w:author="Aijun" w:date="2020-11-16T21:11:00Z">
        <w:r>
          <w:rPr/>
          <w:t xml:space="preserve">Table </w:t>
        </w:r>
      </w:ins>
      <w:ins w:id="5657" w:author="Aijun" w:date="2020-11-16T21:11:00Z">
        <w:r>
          <w:rPr>
            <w:rFonts w:hint="eastAsia"/>
            <w:lang w:eastAsia="zh-CN"/>
          </w:rPr>
          <w:t>5.1.</w:t>
        </w:r>
      </w:ins>
      <w:ins w:id="5658" w:author="Aijun" w:date="2020-11-16T21:12:00Z">
        <w:r>
          <w:rPr>
            <w:lang w:eastAsia="zh-CN"/>
          </w:rPr>
          <w:t>9</w:t>
        </w:r>
      </w:ins>
      <w:ins w:id="5659" w:author="Aijun" w:date="2020-11-16T21:11:00Z">
        <w:r>
          <w:rPr/>
          <w:t>.</w:t>
        </w:r>
      </w:ins>
      <w:ins w:id="5660" w:author="Aijun" w:date="2020-11-16T21:11:00Z">
        <w:r>
          <w:rPr>
            <w:rFonts w:hint="eastAsia"/>
            <w:lang w:eastAsia="zh-CN"/>
          </w:rPr>
          <w:t>1</w:t>
        </w:r>
      </w:ins>
      <w:ins w:id="5661" w:author="Aijun" w:date="2020-11-16T21:11:00Z">
        <w:r>
          <w:rPr/>
          <w:t>-1: 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662" w:author="Aijun" w:date="2020-11-16T21:11:00Z"/>
        </w:trPr>
        <w:tc>
          <w:tcPr>
            <w:tcW w:w="1468" w:type="dxa"/>
            <w:vMerge w:val="restart"/>
          </w:tcPr>
          <w:p>
            <w:pPr>
              <w:keepNext/>
              <w:keepLines/>
              <w:spacing w:after="0"/>
              <w:jc w:val="center"/>
              <w:rPr>
                <w:ins w:id="5663" w:author="Aijun" w:date="2020-11-16T21:11:00Z"/>
                <w:rFonts w:ascii="Arial" w:hAnsi="Arial"/>
                <w:b/>
                <w:sz w:val="18"/>
              </w:rPr>
            </w:pPr>
            <w:ins w:id="5664" w:author="Aijun" w:date="2020-11-16T21:11:00Z">
              <w:r>
                <w:rPr>
                  <w:rFonts w:hint="eastAsia" w:ascii="Arial" w:hAnsi="Arial"/>
                  <w:b/>
                  <w:sz w:val="18"/>
                  <w:lang w:eastAsia="zh-CN"/>
                </w:rPr>
                <w:t>NR</w:t>
              </w:r>
            </w:ins>
            <w:ins w:id="5665" w:author="Aijun" w:date="2020-11-16T21:11:00Z">
              <w:r>
                <w:rPr>
                  <w:rFonts w:ascii="Arial" w:hAnsi="Arial"/>
                  <w:b/>
                  <w:sz w:val="18"/>
                </w:rPr>
                <w:t xml:space="preserve"> CA Band</w:t>
              </w:r>
            </w:ins>
          </w:p>
        </w:tc>
        <w:tc>
          <w:tcPr>
            <w:tcW w:w="1067" w:type="dxa"/>
            <w:vMerge w:val="restart"/>
          </w:tcPr>
          <w:p>
            <w:pPr>
              <w:keepNext/>
              <w:keepLines/>
              <w:spacing w:after="0"/>
              <w:jc w:val="center"/>
              <w:rPr>
                <w:ins w:id="5666" w:author="Aijun" w:date="2020-11-16T21:11:00Z"/>
                <w:rFonts w:ascii="Arial" w:hAnsi="Arial"/>
                <w:b/>
                <w:sz w:val="18"/>
              </w:rPr>
            </w:pPr>
            <w:ins w:id="5667" w:author="Aijun" w:date="2020-11-16T21:11:00Z">
              <w:r>
                <w:rPr>
                  <w:rFonts w:hint="eastAsia" w:ascii="Arial" w:hAnsi="Arial"/>
                  <w:b/>
                  <w:sz w:val="18"/>
                  <w:lang w:eastAsia="zh-CN"/>
                </w:rPr>
                <w:t>NR</w:t>
              </w:r>
            </w:ins>
            <w:ins w:id="5668" w:author="Aijun" w:date="2020-11-16T21:11:00Z">
              <w:r>
                <w:rPr>
                  <w:rFonts w:ascii="Arial" w:hAnsi="Arial"/>
                  <w:b/>
                  <w:sz w:val="18"/>
                </w:rPr>
                <w:t xml:space="preserve"> Band</w:t>
              </w:r>
            </w:ins>
          </w:p>
        </w:tc>
        <w:tc>
          <w:tcPr>
            <w:tcW w:w="2729" w:type="dxa"/>
            <w:gridSpan w:val="3"/>
            <w:shd w:val="clear" w:color="auto" w:fill="auto"/>
            <w:noWrap/>
            <w:vAlign w:val="bottom"/>
          </w:tcPr>
          <w:p>
            <w:pPr>
              <w:keepNext/>
              <w:keepLines/>
              <w:spacing w:after="0"/>
              <w:jc w:val="center"/>
              <w:rPr>
                <w:ins w:id="5669" w:author="Aijun" w:date="2020-11-16T21:11:00Z"/>
                <w:rFonts w:ascii="Arial" w:hAnsi="Arial"/>
                <w:b/>
                <w:sz w:val="18"/>
              </w:rPr>
            </w:pPr>
            <w:ins w:id="5670" w:author="Aijun" w:date="2020-11-16T21:11:00Z">
              <w:r>
                <w:rPr>
                  <w:rFonts w:ascii="Arial" w:hAnsi="Arial"/>
                  <w:b/>
                  <w:sz w:val="18"/>
                </w:rPr>
                <w:t>Uplink (UL) operating band</w:t>
              </w:r>
            </w:ins>
          </w:p>
        </w:tc>
        <w:tc>
          <w:tcPr>
            <w:tcW w:w="2928" w:type="dxa"/>
            <w:gridSpan w:val="3"/>
            <w:shd w:val="clear" w:color="auto" w:fill="auto"/>
            <w:noWrap/>
            <w:vAlign w:val="bottom"/>
          </w:tcPr>
          <w:p>
            <w:pPr>
              <w:keepNext/>
              <w:keepLines/>
              <w:spacing w:after="0"/>
              <w:jc w:val="center"/>
              <w:rPr>
                <w:ins w:id="5671" w:author="Aijun" w:date="2020-11-16T21:11:00Z"/>
                <w:rFonts w:ascii="Arial" w:hAnsi="Arial"/>
                <w:b/>
                <w:sz w:val="18"/>
              </w:rPr>
            </w:pPr>
            <w:ins w:id="5672" w:author="Aijun" w:date="2020-11-16T21:11:00Z">
              <w:r>
                <w:rPr>
                  <w:rFonts w:ascii="Arial" w:hAnsi="Arial"/>
                  <w:b/>
                  <w:sz w:val="18"/>
                </w:rPr>
                <w:t>Downlink (DL) operating band</w:t>
              </w:r>
            </w:ins>
          </w:p>
        </w:tc>
        <w:tc>
          <w:tcPr>
            <w:tcW w:w="850" w:type="dxa"/>
            <w:vMerge w:val="restart"/>
            <w:shd w:val="clear" w:color="auto" w:fill="auto"/>
          </w:tcPr>
          <w:p>
            <w:pPr>
              <w:keepNext/>
              <w:keepLines/>
              <w:spacing w:after="0"/>
              <w:jc w:val="center"/>
              <w:rPr>
                <w:ins w:id="5673" w:author="Aijun" w:date="2020-11-16T21:11:00Z"/>
                <w:rFonts w:ascii="Arial" w:hAnsi="Arial"/>
                <w:b/>
                <w:sz w:val="18"/>
              </w:rPr>
            </w:pPr>
            <w:ins w:id="5674" w:author="Aijun" w:date="2020-11-16T21:11:00Z">
              <w:r>
                <w:rPr>
                  <w:rFonts w:ascii="Arial" w:hAnsi="Arial"/>
                  <w:b/>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675" w:author="Aijun" w:date="2020-11-16T21:11:00Z"/>
        </w:trPr>
        <w:tc>
          <w:tcPr>
            <w:tcW w:w="1468" w:type="dxa"/>
            <w:vMerge w:val="continue"/>
            <w:vAlign w:val="center"/>
          </w:tcPr>
          <w:p>
            <w:pPr>
              <w:keepNext/>
              <w:keepLines/>
              <w:spacing w:after="0"/>
              <w:jc w:val="center"/>
              <w:rPr>
                <w:ins w:id="5676" w:author="Aijun" w:date="2020-11-16T21:11:00Z"/>
                <w:rFonts w:ascii="Arial" w:hAnsi="Arial" w:cs="Arial"/>
                <w:b/>
                <w:bCs/>
                <w:sz w:val="18"/>
                <w:szCs w:val="18"/>
              </w:rPr>
            </w:pPr>
          </w:p>
        </w:tc>
        <w:tc>
          <w:tcPr>
            <w:tcW w:w="1067" w:type="dxa"/>
            <w:vMerge w:val="continue"/>
            <w:vAlign w:val="center"/>
          </w:tcPr>
          <w:p>
            <w:pPr>
              <w:keepNext/>
              <w:keepLines/>
              <w:spacing w:after="0"/>
              <w:jc w:val="center"/>
              <w:rPr>
                <w:ins w:id="5677" w:author="Aijun" w:date="2020-11-16T21:11:00Z"/>
                <w:rFonts w:ascii="Arial" w:hAnsi="Arial" w:cs="Arial"/>
                <w:b/>
                <w:bCs/>
                <w:sz w:val="18"/>
                <w:szCs w:val="18"/>
              </w:rPr>
            </w:pPr>
          </w:p>
        </w:tc>
        <w:tc>
          <w:tcPr>
            <w:tcW w:w="2729" w:type="dxa"/>
            <w:gridSpan w:val="3"/>
            <w:shd w:val="clear" w:color="auto" w:fill="auto"/>
            <w:noWrap/>
            <w:vAlign w:val="bottom"/>
          </w:tcPr>
          <w:p>
            <w:pPr>
              <w:keepNext/>
              <w:keepLines/>
              <w:spacing w:after="0"/>
              <w:jc w:val="center"/>
              <w:rPr>
                <w:ins w:id="5678" w:author="Aijun" w:date="2020-11-16T21:11:00Z"/>
                <w:rFonts w:ascii="Arial" w:hAnsi="Arial"/>
                <w:b/>
                <w:sz w:val="18"/>
              </w:rPr>
            </w:pPr>
            <w:ins w:id="5679" w:author="Aijun" w:date="2020-11-16T21:11:00Z">
              <w:r>
                <w:rPr>
                  <w:rFonts w:ascii="Arial" w:hAnsi="Arial"/>
                  <w:b/>
                  <w:sz w:val="18"/>
                </w:rPr>
                <w:t>BS receive / UE transmit</w:t>
              </w:r>
            </w:ins>
          </w:p>
        </w:tc>
        <w:tc>
          <w:tcPr>
            <w:tcW w:w="2928" w:type="dxa"/>
            <w:gridSpan w:val="3"/>
            <w:shd w:val="clear" w:color="auto" w:fill="auto"/>
            <w:noWrap/>
            <w:vAlign w:val="bottom"/>
          </w:tcPr>
          <w:p>
            <w:pPr>
              <w:keepNext/>
              <w:keepLines/>
              <w:spacing w:after="0"/>
              <w:jc w:val="center"/>
              <w:rPr>
                <w:ins w:id="5680" w:author="Aijun" w:date="2020-11-16T21:11:00Z"/>
                <w:rFonts w:ascii="Arial" w:hAnsi="Arial"/>
                <w:b/>
                <w:sz w:val="18"/>
              </w:rPr>
            </w:pPr>
            <w:ins w:id="5681" w:author="Aijun" w:date="2020-11-16T21:11:00Z">
              <w:r>
                <w:rPr>
                  <w:rFonts w:ascii="Arial" w:hAnsi="Arial"/>
                  <w:b/>
                  <w:sz w:val="18"/>
                </w:rPr>
                <w:t xml:space="preserve">BS transmit / UE receive </w:t>
              </w:r>
            </w:ins>
          </w:p>
        </w:tc>
        <w:tc>
          <w:tcPr>
            <w:tcW w:w="850" w:type="dxa"/>
            <w:vMerge w:val="continue"/>
            <w:vAlign w:val="center"/>
          </w:tcPr>
          <w:p>
            <w:pPr>
              <w:spacing w:after="0"/>
              <w:rPr>
                <w:ins w:id="5682" w:author="Aijun" w:date="2020-11-16T21:11:00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5683" w:author="Aijun" w:date="2020-11-16T21:11:00Z"/>
        </w:trPr>
        <w:tc>
          <w:tcPr>
            <w:tcW w:w="1468" w:type="dxa"/>
            <w:vMerge w:val="continue"/>
            <w:vAlign w:val="center"/>
          </w:tcPr>
          <w:p>
            <w:pPr>
              <w:keepNext/>
              <w:keepLines/>
              <w:spacing w:after="0"/>
              <w:jc w:val="center"/>
              <w:rPr>
                <w:ins w:id="5684" w:author="Aijun" w:date="2020-11-16T21:11:00Z"/>
                <w:rFonts w:ascii="Arial" w:hAnsi="Arial" w:cs="Arial"/>
                <w:b/>
                <w:bCs/>
                <w:sz w:val="18"/>
                <w:szCs w:val="18"/>
              </w:rPr>
            </w:pPr>
          </w:p>
        </w:tc>
        <w:tc>
          <w:tcPr>
            <w:tcW w:w="1067" w:type="dxa"/>
            <w:vMerge w:val="continue"/>
            <w:vAlign w:val="center"/>
          </w:tcPr>
          <w:p>
            <w:pPr>
              <w:keepNext/>
              <w:keepLines/>
              <w:spacing w:after="0"/>
              <w:jc w:val="center"/>
              <w:rPr>
                <w:ins w:id="5685" w:author="Aijun" w:date="2020-11-16T21:11:00Z"/>
                <w:rFonts w:ascii="Arial" w:hAnsi="Arial" w:cs="Arial"/>
                <w:b/>
                <w:bCs/>
                <w:sz w:val="18"/>
                <w:szCs w:val="18"/>
              </w:rPr>
            </w:pPr>
          </w:p>
        </w:tc>
        <w:tc>
          <w:tcPr>
            <w:tcW w:w="2729" w:type="dxa"/>
            <w:gridSpan w:val="3"/>
            <w:shd w:val="clear" w:color="auto" w:fill="auto"/>
          </w:tcPr>
          <w:p>
            <w:pPr>
              <w:keepNext/>
              <w:keepLines/>
              <w:spacing w:after="0"/>
              <w:jc w:val="center"/>
              <w:rPr>
                <w:ins w:id="5686" w:author="Aijun" w:date="2020-11-16T21:11:00Z"/>
                <w:rFonts w:ascii="Arial" w:hAnsi="Arial"/>
                <w:b/>
                <w:sz w:val="18"/>
              </w:rPr>
            </w:pPr>
            <w:ins w:id="5687" w:author="Aijun" w:date="2020-11-16T21:11:00Z">
              <w:r>
                <w:rPr>
                  <w:rFonts w:ascii="Arial" w:hAnsi="Arial"/>
                  <w:b/>
                  <w:sz w:val="18"/>
                </w:rPr>
                <w:t>F</w:t>
              </w:r>
            </w:ins>
            <w:ins w:id="5688" w:author="Aijun" w:date="2020-11-16T21:11:00Z">
              <w:r>
                <w:rPr>
                  <w:rFonts w:ascii="Arial" w:hAnsi="Arial"/>
                  <w:b/>
                  <w:sz w:val="18"/>
                  <w:vertAlign w:val="subscript"/>
                </w:rPr>
                <w:t>UL_low</w:t>
              </w:r>
            </w:ins>
            <w:ins w:id="5689" w:author="Aijun" w:date="2020-11-16T21:11:00Z">
              <w:r>
                <w:rPr>
                  <w:rFonts w:ascii="Arial" w:hAnsi="Arial"/>
                  <w:b/>
                  <w:sz w:val="18"/>
                </w:rPr>
                <w:t xml:space="preserve"> – F</w:t>
              </w:r>
            </w:ins>
            <w:ins w:id="5690" w:author="Aijun" w:date="2020-11-16T21:11:00Z">
              <w:r>
                <w:rPr>
                  <w:rFonts w:ascii="Arial" w:hAnsi="Arial"/>
                  <w:b/>
                  <w:sz w:val="18"/>
                  <w:vertAlign w:val="subscript"/>
                </w:rPr>
                <w:t>UL_high</w:t>
              </w:r>
            </w:ins>
          </w:p>
        </w:tc>
        <w:tc>
          <w:tcPr>
            <w:tcW w:w="2928" w:type="dxa"/>
            <w:gridSpan w:val="3"/>
            <w:shd w:val="clear" w:color="auto" w:fill="auto"/>
          </w:tcPr>
          <w:p>
            <w:pPr>
              <w:keepNext/>
              <w:keepLines/>
              <w:spacing w:after="0"/>
              <w:jc w:val="center"/>
              <w:rPr>
                <w:ins w:id="5691" w:author="Aijun" w:date="2020-11-16T21:11:00Z"/>
                <w:rFonts w:ascii="Arial" w:hAnsi="Arial"/>
                <w:b/>
                <w:sz w:val="18"/>
              </w:rPr>
            </w:pPr>
            <w:ins w:id="5692" w:author="Aijun" w:date="2020-11-16T21:11:00Z">
              <w:r>
                <w:rPr>
                  <w:rFonts w:ascii="Arial" w:hAnsi="Arial"/>
                  <w:b/>
                  <w:sz w:val="18"/>
                </w:rPr>
                <w:t>F</w:t>
              </w:r>
            </w:ins>
            <w:ins w:id="5693" w:author="Aijun" w:date="2020-11-16T21:11:00Z">
              <w:r>
                <w:rPr>
                  <w:rFonts w:ascii="Arial" w:hAnsi="Arial"/>
                  <w:b/>
                  <w:sz w:val="18"/>
                  <w:vertAlign w:val="subscript"/>
                </w:rPr>
                <w:t>DL_low</w:t>
              </w:r>
            </w:ins>
            <w:ins w:id="5694" w:author="Aijun" w:date="2020-11-16T21:11:00Z">
              <w:r>
                <w:rPr>
                  <w:rFonts w:ascii="Arial" w:hAnsi="Arial"/>
                  <w:b/>
                  <w:sz w:val="18"/>
                </w:rPr>
                <w:t xml:space="preserve"> – F</w:t>
              </w:r>
            </w:ins>
            <w:ins w:id="5695" w:author="Aijun" w:date="2020-11-16T21:11:00Z">
              <w:r>
                <w:rPr>
                  <w:rFonts w:ascii="Arial" w:hAnsi="Arial"/>
                  <w:b/>
                  <w:sz w:val="18"/>
                  <w:vertAlign w:val="subscript"/>
                </w:rPr>
                <w:t>DL_high</w:t>
              </w:r>
            </w:ins>
          </w:p>
        </w:tc>
        <w:tc>
          <w:tcPr>
            <w:tcW w:w="850" w:type="dxa"/>
            <w:vMerge w:val="continue"/>
            <w:vAlign w:val="center"/>
          </w:tcPr>
          <w:p>
            <w:pPr>
              <w:spacing w:after="0"/>
              <w:rPr>
                <w:ins w:id="5696" w:author="Aijun" w:date="2020-11-16T21:11:00Z"/>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697" w:author="Aijun" w:date="2020-11-16T21:11:00Z"/>
        </w:trPr>
        <w:tc>
          <w:tcPr>
            <w:tcW w:w="1468" w:type="dxa"/>
            <w:vMerge w:val="restart"/>
            <w:vAlign w:val="center"/>
          </w:tcPr>
          <w:p>
            <w:pPr>
              <w:keepNext/>
              <w:keepLines/>
              <w:spacing w:after="0"/>
              <w:jc w:val="center"/>
              <w:rPr>
                <w:ins w:id="5698" w:author="Aijun" w:date="2020-11-16T21:11:00Z"/>
                <w:rFonts w:ascii="Arial" w:hAnsi="Arial"/>
                <w:sz w:val="18"/>
                <w:lang w:eastAsia="zh-CN"/>
              </w:rPr>
            </w:pPr>
            <w:ins w:id="5699" w:author="Aijun" w:date="2020-11-16T21:11:00Z">
              <w:r>
                <w:rPr>
                  <w:rFonts w:hint="eastAsia" w:ascii="Arial" w:hAnsi="Arial" w:eastAsia="MS Mincho"/>
                  <w:sz w:val="18"/>
                  <w:lang w:eastAsia="zh-CN"/>
                </w:rPr>
                <w:t>CA</w:t>
              </w:r>
            </w:ins>
            <w:ins w:id="5700" w:author="Aijun" w:date="2020-11-16T21:11:00Z">
              <w:r>
                <w:rPr>
                  <w:rFonts w:ascii="Arial" w:hAnsi="Arial" w:eastAsia="MS Mincho"/>
                  <w:sz w:val="18"/>
                </w:rPr>
                <w:t>_</w:t>
              </w:r>
            </w:ins>
            <w:ins w:id="5701" w:author="Aijun" w:date="2020-11-16T21:11:00Z">
              <w:r>
                <w:rPr>
                  <w:rFonts w:hint="eastAsia" w:ascii="Arial" w:hAnsi="Arial"/>
                  <w:sz w:val="18"/>
                  <w:lang w:eastAsia="zh-CN"/>
                </w:rPr>
                <w:t>n3</w:t>
              </w:r>
            </w:ins>
            <w:ins w:id="5702" w:author="Aijun" w:date="2020-11-16T21:11:00Z">
              <w:r>
                <w:rPr>
                  <w:rFonts w:ascii="Arial" w:hAnsi="Arial" w:eastAsia="MS Mincho"/>
                  <w:sz w:val="18"/>
                  <w:lang w:eastAsia="ja-JP"/>
                </w:rPr>
                <w:t>-</w:t>
              </w:r>
            </w:ins>
            <w:ins w:id="5703" w:author="Aijun" w:date="2020-11-16T21:11:00Z">
              <w:r>
                <w:rPr>
                  <w:rFonts w:hint="eastAsia" w:ascii="Arial" w:hAnsi="Arial"/>
                  <w:sz w:val="18"/>
                  <w:lang w:eastAsia="zh-CN"/>
                </w:rPr>
                <w:t>n28-n78</w:t>
              </w:r>
            </w:ins>
          </w:p>
        </w:tc>
        <w:tc>
          <w:tcPr>
            <w:tcW w:w="1067" w:type="dxa"/>
            <w:vAlign w:val="center"/>
          </w:tcPr>
          <w:p>
            <w:pPr>
              <w:keepNext/>
              <w:keepLines/>
              <w:spacing w:after="0"/>
              <w:jc w:val="center"/>
              <w:rPr>
                <w:ins w:id="5704" w:author="Aijun" w:date="2020-11-16T21:11:00Z"/>
                <w:rFonts w:ascii="Arial" w:hAnsi="Arial"/>
                <w:sz w:val="18"/>
              </w:rPr>
            </w:pPr>
            <w:ins w:id="5705" w:author="Aijun" w:date="2020-11-16T21:11:00Z">
              <w:r>
                <w:rPr>
                  <w:rFonts w:hint="eastAsia" w:ascii="Arial" w:hAnsi="Arial"/>
                  <w:sz w:val="18"/>
                  <w:lang w:eastAsia="zh-CN"/>
                </w:rPr>
                <w:t>n3</w:t>
              </w:r>
            </w:ins>
          </w:p>
        </w:tc>
        <w:tc>
          <w:tcPr>
            <w:tcW w:w="1212" w:type="dxa"/>
            <w:shd w:val="clear" w:color="auto" w:fill="auto"/>
          </w:tcPr>
          <w:p>
            <w:pPr>
              <w:keepNext/>
              <w:keepLines/>
              <w:spacing w:after="0"/>
              <w:jc w:val="right"/>
              <w:rPr>
                <w:ins w:id="5706" w:author="Aijun" w:date="2020-11-16T21:11:00Z"/>
                <w:rFonts w:ascii="Arial" w:hAnsi="Arial" w:cs="Arial"/>
                <w:sz w:val="18"/>
                <w:lang w:eastAsia="zh-CN"/>
              </w:rPr>
            </w:pPr>
            <w:ins w:id="5707" w:author="Aijun" w:date="2020-11-16T21:11:00Z">
              <w:r>
                <w:rPr>
                  <w:rFonts w:hint="eastAsia" w:ascii="Arial" w:hAnsi="Arial" w:cs="Arial"/>
                  <w:sz w:val="18"/>
                  <w:lang w:eastAsia="zh-CN"/>
                </w:rPr>
                <w:t>1710MHz</w:t>
              </w:r>
            </w:ins>
          </w:p>
        </w:tc>
        <w:tc>
          <w:tcPr>
            <w:tcW w:w="317" w:type="dxa"/>
            <w:shd w:val="clear" w:color="auto" w:fill="auto"/>
          </w:tcPr>
          <w:p>
            <w:pPr>
              <w:keepNext/>
              <w:keepLines/>
              <w:spacing w:after="0"/>
              <w:jc w:val="center"/>
              <w:rPr>
                <w:ins w:id="5708" w:author="Aijun" w:date="2020-11-16T21:11:00Z"/>
                <w:rFonts w:ascii="Arial" w:hAnsi="Arial" w:cs="Arial"/>
                <w:sz w:val="18"/>
              </w:rPr>
            </w:pPr>
            <w:ins w:id="5709" w:author="Aijun" w:date="2020-11-16T21:11:00Z">
              <w:r>
                <w:rPr>
                  <w:rFonts w:ascii="Arial" w:hAnsi="Arial" w:cs="Arial"/>
                  <w:sz w:val="18"/>
                </w:rPr>
                <w:t>–</w:t>
              </w:r>
            </w:ins>
          </w:p>
        </w:tc>
        <w:tc>
          <w:tcPr>
            <w:tcW w:w="1200" w:type="dxa"/>
            <w:shd w:val="clear" w:color="auto" w:fill="auto"/>
          </w:tcPr>
          <w:p>
            <w:pPr>
              <w:keepNext/>
              <w:keepLines/>
              <w:spacing w:after="0"/>
              <w:rPr>
                <w:ins w:id="5710" w:author="Aijun" w:date="2020-11-16T21:11:00Z"/>
                <w:rFonts w:ascii="Arial" w:hAnsi="Arial" w:cs="Arial"/>
                <w:sz w:val="18"/>
                <w:lang w:eastAsia="zh-CN"/>
              </w:rPr>
            </w:pPr>
            <w:ins w:id="5711" w:author="Aijun" w:date="2020-11-16T21:11:00Z">
              <w:r>
                <w:rPr>
                  <w:rFonts w:hint="eastAsia" w:ascii="Arial" w:hAnsi="Arial" w:cs="Arial"/>
                  <w:sz w:val="18"/>
                  <w:lang w:eastAsia="zh-CN"/>
                </w:rPr>
                <w:t>1780MHz</w:t>
              </w:r>
            </w:ins>
          </w:p>
        </w:tc>
        <w:tc>
          <w:tcPr>
            <w:tcW w:w="1210" w:type="dxa"/>
            <w:shd w:val="clear" w:color="auto" w:fill="auto"/>
          </w:tcPr>
          <w:p>
            <w:pPr>
              <w:keepNext/>
              <w:keepLines/>
              <w:spacing w:after="0"/>
              <w:jc w:val="right"/>
              <w:rPr>
                <w:ins w:id="5712" w:author="Aijun" w:date="2020-11-16T21:11:00Z"/>
                <w:rFonts w:ascii="Arial" w:hAnsi="Arial" w:cs="Arial"/>
                <w:sz w:val="18"/>
                <w:lang w:eastAsia="zh-CN"/>
              </w:rPr>
            </w:pPr>
            <w:ins w:id="5713" w:author="Aijun" w:date="2020-11-16T21:11:00Z">
              <w:r>
                <w:rPr>
                  <w:rFonts w:hint="eastAsia" w:ascii="Arial" w:hAnsi="Arial" w:cs="Arial"/>
                  <w:sz w:val="18"/>
                  <w:lang w:eastAsia="zh-CN"/>
                </w:rPr>
                <w:t>1805MHz</w:t>
              </w:r>
            </w:ins>
          </w:p>
        </w:tc>
        <w:tc>
          <w:tcPr>
            <w:tcW w:w="317" w:type="dxa"/>
            <w:shd w:val="clear" w:color="auto" w:fill="auto"/>
          </w:tcPr>
          <w:p>
            <w:pPr>
              <w:keepNext/>
              <w:keepLines/>
              <w:spacing w:after="0"/>
              <w:jc w:val="center"/>
              <w:rPr>
                <w:ins w:id="5714" w:author="Aijun" w:date="2020-11-16T21:11:00Z"/>
                <w:rFonts w:ascii="Arial" w:hAnsi="Arial" w:cs="Arial"/>
                <w:sz w:val="18"/>
              </w:rPr>
            </w:pPr>
            <w:ins w:id="5715" w:author="Aijun" w:date="2020-11-16T21:11:00Z">
              <w:r>
                <w:rPr>
                  <w:rFonts w:ascii="Arial" w:hAnsi="Arial" w:cs="Arial"/>
                  <w:sz w:val="18"/>
                </w:rPr>
                <w:t>–</w:t>
              </w:r>
            </w:ins>
          </w:p>
        </w:tc>
        <w:tc>
          <w:tcPr>
            <w:tcW w:w="1401" w:type="dxa"/>
            <w:shd w:val="clear" w:color="auto" w:fill="auto"/>
          </w:tcPr>
          <w:p>
            <w:pPr>
              <w:keepNext/>
              <w:keepLines/>
              <w:spacing w:after="0"/>
              <w:rPr>
                <w:ins w:id="5716" w:author="Aijun" w:date="2020-11-16T21:11:00Z"/>
                <w:rFonts w:ascii="Arial" w:hAnsi="Arial" w:cs="Arial"/>
                <w:sz w:val="18"/>
                <w:lang w:eastAsia="zh-CN"/>
              </w:rPr>
            </w:pPr>
            <w:ins w:id="5717" w:author="Aijun" w:date="2020-11-16T21:11:00Z">
              <w:r>
                <w:rPr>
                  <w:rFonts w:hint="eastAsia" w:ascii="Arial" w:hAnsi="Arial" w:cs="Arial"/>
                  <w:sz w:val="18"/>
                  <w:lang w:eastAsia="zh-CN"/>
                </w:rPr>
                <w:t>1880MHz</w:t>
              </w:r>
            </w:ins>
          </w:p>
        </w:tc>
        <w:tc>
          <w:tcPr>
            <w:tcW w:w="850" w:type="dxa"/>
            <w:shd w:val="clear" w:color="auto" w:fill="auto"/>
            <w:vAlign w:val="center"/>
          </w:tcPr>
          <w:p>
            <w:pPr>
              <w:keepNext/>
              <w:keepLines/>
              <w:spacing w:after="0"/>
              <w:jc w:val="center"/>
              <w:rPr>
                <w:ins w:id="5718" w:author="Aijun" w:date="2020-11-16T21:11:00Z"/>
                <w:rFonts w:ascii="Arial" w:hAnsi="Arial"/>
                <w:sz w:val="18"/>
                <w:lang w:eastAsia="zh-CN"/>
              </w:rPr>
            </w:pPr>
            <w:ins w:id="5719" w:author="Aijun" w:date="2020-11-16T21:11:00Z">
              <w:r>
                <w:rPr>
                  <w:rFonts w:hint="eastAsia" w:ascii="Arial" w:hAnsi="Arial"/>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720" w:author="Aijun" w:date="2020-11-16T21:11:00Z"/>
        </w:trPr>
        <w:tc>
          <w:tcPr>
            <w:tcW w:w="1468" w:type="dxa"/>
            <w:vMerge w:val="continue"/>
            <w:vAlign w:val="center"/>
          </w:tcPr>
          <w:p>
            <w:pPr>
              <w:keepNext/>
              <w:keepLines/>
              <w:spacing w:after="0"/>
              <w:jc w:val="center"/>
              <w:rPr>
                <w:ins w:id="5721" w:author="Aijun" w:date="2020-11-16T21:11:00Z"/>
                <w:rFonts w:ascii="Arial" w:hAnsi="Arial" w:cs="Arial"/>
                <w:sz w:val="18"/>
                <w:szCs w:val="18"/>
              </w:rPr>
            </w:pPr>
          </w:p>
        </w:tc>
        <w:tc>
          <w:tcPr>
            <w:tcW w:w="1067" w:type="dxa"/>
            <w:vAlign w:val="center"/>
          </w:tcPr>
          <w:p>
            <w:pPr>
              <w:keepNext/>
              <w:keepLines/>
              <w:spacing w:after="0"/>
              <w:jc w:val="center"/>
              <w:rPr>
                <w:ins w:id="5722" w:author="Aijun" w:date="2020-11-16T21:11:00Z"/>
                <w:rFonts w:ascii="Arial" w:hAnsi="Arial"/>
                <w:sz w:val="18"/>
                <w:lang w:eastAsia="zh-CN"/>
              </w:rPr>
            </w:pPr>
            <w:ins w:id="5723" w:author="Aijun" w:date="2020-11-16T21:11:00Z">
              <w:r>
                <w:rPr>
                  <w:rFonts w:hint="eastAsia" w:ascii="Arial" w:hAnsi="Arial"/>
                  <w:sz w:val="18"/>
                  <w:lang w:eastAsia="zh-CN"/>
                </w:rPr>
                <w:t>n28</w:t>
              </w:r>
            </w:ins>
          </w:p>
        </w:tc>
        <w:tc>
          <w:tcPr>
            <w:tcW w:w="1212" w:type="dxa"/>
            <w:shd w:val="clear" w:color="auto" w:fill="auto"/>
          </w:tcPr>
          <w:p>
            <w:pPr>
              <w:keepNext/>
              <w:keepLines/>
              <w:spacing w:after="0"/>
              <w:jc w:val="right"/>
              <w:rPr>
                <w:ins w:id="5724" w:author="Aijun" w:date="2020-11-16T21:11:00Z"/>
                <w:rFonts w:ascii="Arial" w:hAnsi="Arial" w:cs="Arial"/>
                <w:sz w:val="18"/>
                <w:lang w:eastAsia="zh-CN"/>
              </w:rPr>
            </w:pPr>
            <w:ins w:id="5725" w:author="Aijun" w:date="2020-11-16T21:11:00Z">
              <w:r>
                <w:rPr>
                  <w:rFonts w:hint="eastAsia" w:ascii="Arial" w:hAnsi="Arial" w:cs="Arial"/>
                  <w:sz w:val="18"/>
                  <w:lang w:eastAsia="zh-CN"/>
                </w:rPr>
                <w:t>703MHz</w:t>
              </w:r>
            </w:ins>
          </w:p>
        </w:tc>
        <w:tc>
          <w:tcPr>
            <w:tcW w:w="317" w:type="dxa"/>
            <w:shd w:val="clear" w:color="auto" w:fill="auto"/>
          </w:tcPr>
          <w:p>
            <w:pPr>
              <w:keepNext/>
              <w:keepLines/>
              <w:spacing w:after="0"/>
              <w:jc w:val="center"/>
              <w:rPr>
                <w:ins w:id="5726" w:author="Aijun" w:date="2020-11-16T21:11:00Z"/>
                <w:rFonts w:ascii="Arial" w:hAnsi="Arial" w:cs="Arial"/>
                <w:sz w:val="18"/>
              </w:rPr>
            </w:pPr>
            <w:ins w:id="5727" w:author="Aijun" w:date="2020-11-16T21:11:00Z">
              <w:r>
                <w:rPr>
                  <w:rFonts w:ascii="Arial" w:hAnsi="Arial" w:cs="Arial"/>
                  <w:sz w:val="18"/>
                </w:rPr>
                <w:t>–</w:t>
              </w:r>
            </w:ins>
          </w:p>
        </w:tc>
        <w:tc>
          <w:tcPr>
            <w:tcW w:w="1200" w:type="dxa"/>
            <w:shd w:val="clear" w:color="auto" w:fill="auto"/>
          </w:tcPr>
          <w:p>
            <w:pPr>
              <w:keepNext/>
              <w:keepLines/>
              <w:spacing w:after="0"/>
              <w:rPr>
                <w:ins w:id="5728" w:author="Aijun" w:date="2020-11-16T21:11:00Z"/>
                <w:rFonts w:ascii="Arial" w:hAnsi="Arial" w:cs="Arial"/>
                <w:sz w:val="18"/>
                <w:lang w:eastAsia="zh-CN"/>
              </w:rPr>
            </w:pPr>
            <w:ins w:id="5729" w:author="Aijun" w:date="2020-11-16T21:11:00Z">
              <w:r>
                <w:rPr>
                  <w:rFonts w:hint="eastAsia" w:ascii="Arial" w:hAnsi="Arial" w:cs="Arial"/>
                  <w:sz w:val="18"/>
                  <w:lang w:eastAsia="zh-CN"/>
                </w:rPr>
                <w:t>748MHz</w:t>
              </w:r>
            </w:ins>
          </w:p>
        </w:tc>
        <w:tc>
          <w:tcPr>
            <w:tcW w:w="1210" w:type="dxa"/>
            <w:shd w:val="clear" w:color="auto" w:fill="auto"/>
          </w:tcPr>
          <w:p>
            <w:pPr>
              <w:keepNext/>
              <w:keepLines/>
              <w:spacing w:after="0"/>
              <w:jc w:val="right"/>
              <w:rPr>
                <w:ins w:id="5730" w:author="Aijun" w:date="2020-11-16T21:11:00Z"/>
                <w:rFonts w:ascii="Arial" w:hAnsi="Arial" w:cs="Arial"/>
                <w:sz w:val="18"/>
                <w:lang w:eastAsia="zh-CN"/>
              </w:rPr>
            </w:pPr>
            <w:ins w:id="5731" w:author="Aijun" w:date="2020-11-16T21:11:00Z">
              <w:r>
                <w:rPr>
                  <w:rFonts w:hint="eastAsia" w:ascii="Arial" w:hAnsi="Arial" w:cs="Arial"/>
                  <w:sz w:val="18"/>
                  <w:lang w:eastAsia="zh-CN"/>
                </w:rPr>
                <w:t>758MHz</w:t>
              </w:r>
            </w:ins>
          </w:p>
        </w:tc>
        <w:tc>
          <w:tcPr>
            <w:tcW w:w="317" w:type="dxa"/>
            <w:shd w:val="clear" w:color="auto" w:fill="auto"/>
          </w:tcPr>
          <w:p>
            <w:pPr>
              <w:keepNext/>
              <w:keepLines/>
              <w:spacing w:after="0"/>
              <w:jc w:val="center"/>
              <w:rPr>
                <w:ins w:id="5732" w:author="Aijun" w:date="2020-11-16T21:11:00Z"/>
                <w:rFonts w:ascii="Arial" w:hAnsi="Arial" w:cs="Arial"/>
                <w:sz w:val="18"/>
              </w:rPr>
            </w:pPr>
            <w:ins w:id="5733" w:author="Aijun" w:date="2020-11-16T21:11:00Z">
              <w:r>
                <w:rPr>
                  <w:rFonts w:ascii="Arial" w:hAnsi="Arial" w:cs="Arial"/>
                  <w:sz w:val="18"/>
                </w:rPr>
                <w:t>–</w:t>
              </w:r>
            </w:ins>
          </w:p>
        </w:tc>
        <w:tc>
          <w:tcPr>
            <w:tcW w:w="1401" w:type="dxa"/>
            <w:shd w:val="clear" w:color="auto" w:fill="auto"/>
          </w:tcPr>
          <w:p>
            <w:pPr>
              <w:keepNext/>
              <w:keepLines/>
              <w:spacing w:after="0"/>
              <w:rPr>
                <w:ins w:id="5734" w:author="Aijun" w:date="2020-11-16T21:11:00Z"/>
                <w:rFonts w:ascii="Arial" w:hAnsi="Arial" w:cs="Arial"/>
                <w:sz w:val="18"/>
                <w:lang w:eastAsia="zh-CN"/>
              </w:rPr>
            </w:pPr>
            <w:ins w:id="5735" w:author="Aijun" w:date="2020-11-16T21:11:00Z">
              <w:r>
                <w:rPr>
                  <w:rFonts w:hint="eastAsia" w:ascii="Arial" w:hAnsi="Arial" w:cs="Arial"/>
                  <w:sz w:val="18"/>
                  <w:lang w:eastAsia="zh-CN"/>
                </w:rPr>
                <w:t>803MHz</w:t>
              </w:r>
            </w:ins>
          </w:p>
        </w:tc>
        <w:tc>
          <w:tcPr>
            <w:tcW w:w="850" w:type="dxa"/>
            <w:shd w:val="clear" w:color="auto" w:fill="auto"/>
            <w:vAlign w:val="center"/>
          </w:tcPr>
          <w:p>
            <w:pPr>
              <w:keepNext/>
              <w:keepLines/>
              <w:spacing w:after="0"/>
              <w:jc w:val="center"/>
              <w:rPr>
                <w:ins w:id="5736" w:author="Aijun" w:date="2020-11-16T21:11:00Z"/>
                <w:rFonts w:ascii="Arial" w:hAnsi="Arial" w:cs="Arial"/>
                <w:sz w:val="18"/>
                <w:szCs w:val="18"/>
                <w:lang w:eastAsia="zh-CN"/>
              </w:rPr>
            </w:pPr>
            <w:ins w:id="5737" w:author="Aijun" w:date="2020-11-16T21:11:00Z">
              <w:r>
                <w:rPr>
                  <w:rFonts w:hint="eastAsia" w:ascii="Arial" w:hAnsi="Arial" w:cs="Arial"/>
                  <w:sz w:val="18"/>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738" w:author="Aijun" w:date="2020-11-16T21:11:00Z"/>
        </w:trPr>
        <w:tc>
          <w:tcPr>
            <w:tcW w:w="1468" w:type="dxa"/>
            <w:vMerge w:val="continue"/>
            <w:vAlign w:val="center"/>
          </w:tcPr>
          <w:p>
            <w:pPr>
              <w:keepNext/>
              <w:keepLines/>
              <w:spacing w:after="0"/>
              <w:jc w:val="center"/>
              <w:rPr>
                <w:ins w:id="5739" w:author="Aijun" w:date="2020-11-16T21:11:00Z"/>
                <w:rFonts w:ascii="Arial" w:hAnsi="Arial" w:cs="Arial"/>
                <w:sz w:val="18"/>
                <w:szCs w:val="18"/>
              </w:rPr>
            </w:pPr>
          </w:p>
        </w:tc>
        <w:tc>
          <w:tcPr>
            <w:tcW w:w="1067" w:type="dxa"/>
            <w:vAlign w:val="center"/>
          </w:tcPr>
          <w:p>
            <w:pPr>
              <w:keepNext/>
              <w:keepLines/>
              <w:spacing w:after="0"/>
              <w:jc w:val="center"/>
              <w:rPr>
                <w:ins w:id="5740" w:author="Aijun" w:date="2020-11-16T21:11:00Z"/>
                <w:rFonts w:ascii="Arial" w:hAnsi="Arial"/>
                <w:sz w:val="18"/>
                <w:lang w:eastAsia="zh-CN"/>
              </w:rPr>
            </w:pPr>
            <w:ins w:id="5741" w:author="Aijun" w:date="2020-11-16T21:11:00Z">
              <w:r>
                <w:rPr>
                  <w:rFonts w:hint="eastAsia" w:ascii="Arial" w:hAnsi="Arial"/>
                  <w:sz w:val="18"/>
                  <w:lang w:eastAsia="zh-CN"/>
                </w:rPr>
                <w:t>n78</w:t>
              </w:r>
            </w:ins>
          </w:p>
        </w:tc>
        <w:tc>
          <w:tcPr>
            <w:tcW w:w="1212" w:type="dxa"/>
            <w:shd w:val="clear" w:color="auto" w:fill="auto"/>
          </w:tcPr>
          <w:p>
            <w:pPr>
              <w:keepNext/>
              <w:keepLines/>
              <w:spacing w:after="0"/>
              <w:jc w:val="right"/>
              <w:rPr>
                <w:ins w:id="5742" w:author="Aijun" w:date="2020-11-16T21:11:00Z"/>
                <w:rFonts w:ascii="Arial" w:hAnsi="Arial" w:cs="Arial"/>
                <w:sz w:val="18"/>
                <w:lang w:eastAsia="zh-CN"/>
              </w:rPr>
            </w:pPr>
            <w:ins w:id="5743" w:author="Aijun" w:date="2020-11-16T21:11:00Z">
              <w:r>
                <w:rPr>
                  <w:rFonts w:hint="eastAsia" w:ascii="Arial" w:hAnsi="Arial" w:cs="Arial"/>
                  <w:sz w:val="18"/>
                  <w:lang w:eastAsia="zh-CN"/>
                </w:rPr>
                <w:t>3300MHz</w:t>
              </w:r>
            </w:ins>
          </w:p>
        </w:tc>
        <w:tc>
          <w:tcPr>
            <w:tcW w:w="317" w:type="dxa"/>
            <w:shd w:val="clear" w:color="auto" w:fill="auto"/>
          </w:tcPr>
          <w:p>
            <w:pPr>
              <w:keepNext/>
              <w:keepLines/>
              <w:spacing w:after="0"/>
              <w:jc w:val="center"/>
              <w:rPr>
                <w:ins w:id="5744" w:author="Aijun" w:date="2020-11-16T21:11:00Z"/>
                <w:rFonts w:ascii="Arial" w:hAnsi="Arial" w:cs="Arial"/>
                <w:sz w:val="18"/>
              </w:rPr>
            </w:pPr>
            <w:ins w:id="5745" w:author="Aijun" w:date="2020-11-16T21:11:00Z">
              <w:r>
                <w:rPr>
                  <w:rFonts w:ascii="Arial" w:hAnsi="Arial" w:cs="Arial"/>
                  <w:sz w:val="18"/>
                </w:rPr>
                <w:t>–</w:t>
              </w:r>
            </w:ins>
          </w:p>
        </w:tc>
        <w:tc>
          <w:tcPr>
            <w:tcW w:w="1200" w:type="dxa"/>
            <w:shd w:val="clear" w:color="auto" w:fill="auto"/>
          </w:tcPr>
          <w:p>
            <w:pPr>
              <w:keepNext/>
              <w:keepLines/>
              <w:spacing w:after="0"/>
              <w:rPr>
                <w:ins w:id="5746" w:author="Aijun" w:date="2020-11-16T21:11:00Z"/>
                <w:rFonts w:ascii="Arial" w:hAnsi="Arial" w:cs="Arial"/>
                <w:sz w:val="18"/>
                <w:lang w:eastAsia="zh-CN"/>
              </w:rPr>
            </w:pPr>
            <w:ins w:id="5747" w:author="Aijun" w:date="2020-11-16T21:11:00Z">
              <w:r>
                <w:rPr>
                  <w:rFonts w:hint="eastAsia" w:ascii="Arial" w:hAnsi="Arial" w:cs="Arial"/>
                  <w:sz w:val="18"/>
                  <w:lang w:eastAsia="zh-CN"/>
                </w:rPr>
                <w:t>3800MHz</w:t>
              </w:r>
            </w:ins>
          </w:p>
        </w:tc>
        <w:tc>
          <w:tcPr>
            <w:tcW w:w="1210" w:type="dxa"/>
            <w:shd w:val="clear" w:color="auto" w:fill="auto"/>
          </w:tcPr>
          <w:p>
            <w:pPr>
              <w:keepNext/>
              <w:keepLines/>
              <w:spacing w:after="0"/>
              <w:jc w:val="right"/>
              <w:rPr>
                <w:ins w:id="5748" w:author="Aijun" w:date="2020-11-16T21:11:00Z"/>
                <w:rFonts w:ascii="Arial" w:hAnsi="Arial" w:cs="Arial"/>
                <w:sz w:val="18"/>
                <w:lang w:eastAsia="zh-CN"/>
              </w:rPr>
            </w:pPr>
            <w:ins w:id="5749" w:author="Aijun" w:date="2020-11-16T21:11:00Z">
              <w:r>
                <w:rPr>
                  <w:rFonts w:hint="eastAsia" w:ascii="Arial" w:hAnsi="Arial" w:cs="Arial"/>
                  <w:sz w:val="18"/>
                  <w:lang w:eastAsia="zh-CN"/>
                </w:rPr>
                <w:t>3300MHz</w:t>
              </w:r>
            </w:ins>
          </w:p>
        </w:tc>
        <w:tc>
          <w:tcPr>
            <w:tcW w:w="317" w:type="dxa"/>
            <w:shd w:val="clear" w:color="auto" w:fill="auto"/>
          </w:tcPr>
          <w:p>
            <w:pPr>
              <w:keepNext/>
              <w:keepLines/>
              <w:spacing w:after="0"/>
              <w:jc w:val="center"/>
              <w:rPr>
                <w:ins w:id="5750" w:author="Aijun" w:date="2020-11-16T21:11:00Z"/>
                <w:rFonts w:ascii="Arial" w:hAnsi="Arial" w:cs="Arial"/>
                <w:sz w:val="18"/>
              </w:rPr>
            </w:pPr>
            <w:ins w:id="5751" w:author="Aijun" w:date="2020-11-16T21:11:00Z">
              <w:r>
                <w:rPr>
                  <w:rFonts w:ascii="Arial" w:hAnsi="Arial" w:cs="Arial"/>
                  <w:sz w:val="18"/>
                </w:rPr>
                <w:t>–</w:t>
              </w:r>
            </w:ins>
          </w:p>
        </w:tc>
        <w:tc>
          <w:tcPr>
            <w:tcW w:w="1401" w:type="dxa"/>
            <w:shd w:val="clear" w:color="auto" w:fill="auto"/>
          </w:tcPr>
          <w:p>
            <w:pPr>
              <w:keepNext/>
              <w:keepLines/>
              <w:spacing w:after="0"/>
              <w:rPr>
                <w:ins w:id="5752" w:author="Aijun" w:date="2020-11-16T21:11:00Z"/>
                <w:rFonts w:ascii="Arial" w:hAnsi="Arial" w:cs="Arial"/>
                <w:sz w:val="18"/>
                <w:lang w:eastAsia="zh-CN"/>
              </w:rPr>
            </w:pPr>
            <w:ins w:id="5753" w:author="Aijun" w:date="2020-11-16T21:11:00Z">
              <w:r>
                <w:rPr>
                  <w:rFonts w:hint="eastAsia" w:ascii="Arial" w:hAnsi="Arial" w:cs="Arial"/>
                  <w:sz w:val="18"/>
                  <w:lang w:eastAsia="zh-CN"/>
                </w:rPr>
                <w:t>3800MHz</w:t>
              </w:r>
            </w:ins>
          </w:p>
        </w:tc>
        <w:tc>
          <w:tcPr>
            <w:tcW w:w="850" w:type="dxa"/>
            <w:shd w:val="clear" w:color="auto" w:fill="auto"/>
            <w:vAlign w:val="center"/>
          </w:tcPr>
          <w:p>
            <w:pPr>
              <w:keepNext/>
              <w:keepLines/>
              <w:spacing w:after="0"/>
              <w:jc w:val="center"/>
              <w:rPr>
                <w:ins w:id="5754" w:author="Aijun" w:date="2020-11-16T21:11:00Z"/>
                <w:rFonts w:ascii="Arial" w:hAnsi="Arial" w:cs="Arial"/>
                <w:sz w:val="18"/>
                <w:szCs w:val="18"/>
                <w:lang w:eastAsia="zh-CN"/>
              </w:rPr>
            </w:pPr>
            <w:ins w:id="5755" w:author="Aijun" w:date="2020-11-16T21:11:00Z">
              <w:r>
                <w:rPr>
                  <w:rFonts w:hint="eastAsia" w:ascii="Arial" w:hAnsi="Arial" w:cs="Arial"/>
                  <w:sz w:val="18"/>
                  <w:szCs w:val="18"/>
                  <w:lang w:eastAsia="zh-CN"/>
                </w:rPr>
                <w:t>TDD</w:t>
              </w:r>
            </w:ins>
          </w:p>
        </w:tc>
      </w:tr>
    </w:tbl>
    <w:p>
      <w:pPr>
        <w:rPr>
          <w:ins w:id="5756" w:author="Aijun" w:date="2020-11-16T21:11:00Z"/>
          <w:lang w:eastAsia="ko-KR"/>
        </w:rPr>
      </w:pPr>
    </w:p>
    <w:p>
      <w:pPr>
        <w:pStyle w:val="5"/>
        <w:rPr>
          <w:ins w:id="5758" w:author="Aijun" w:date="2020-11-16T21:11:00Z"/>
        </w:rPr>
        <w:pPrChange w:id="5757" w:author="Aijun" w:date="2020-11-16T21:12:00Z">
          <w:pPr>
            <w:pStyle w:val="4"/>
          </w:pPr>
        </w:pPrChange>
      </w:pPr>
      <w:ins w:id="5759" w:author="Aijun" w:date="2020-11-16T21:11:00Z">
        <w:bookmarkStart w:id="162" w:name="_Toc25838672"/>
        <w:bookmarkStart w:id="163" w:name="_Toc42645787"/>
        <w:bookmarkStart w:id="164" w:name="_Toc5528"/>
        <w:r>
          <w:rPr/>
          <w:t>Channel bandwidths per operating band for CA</w:t>
        </w:r>
        <w:bookmarkEnd w:id="162"/>
        <w:bookmarkEnd w:id="163"/>
        <w:bookmarkEnd w:id="164"/>
      </w:ins>
    </w:p>
    <w:p>
      <w:pPr>
        <w:pStyle w:val="214"/>
        <w:rPr>
          <w:ins w:id="5760" w:author="Aijun" w:date="2020-11-16T21:11:00Z"/>
          <w:lang w:eastAsia="zh-CN"/>
        </w:rPr>
      </w:pPr>
      <w:ins w:id="5761" w:author="Aijun" w:date="2020-11-16T21:11:00Z">
        <w:r>
          <w:rPr/>
          <w:t xml:space="preserve">Table </w:t>
        </w:r>
      </w:ins>
      <w:ins w:id="5762" w:author="Aijun" w:date="2020-11-16T21:11:00Z">
        <w:r>
          <w:rPr>
            <w:rFonts w:hint="eastAsia"/>
          </w:rPr>
          <w:t>5.1.</w:t>
        </w:r>
      </w:ins>
      <w:ins w:id="5763" w:author="Aijun" w:date="2020-11-16T21:12:00Z">
        <w:r>
          <w:rPr/>
          <w:t>9</w:t>
        </w:r>
      </w:ins>
      <w:ins w:id="5764" w:author="Aijun" w:date="2020-11-16T21:11:00Z">
        <w:r>
          <w:rPr/>
          <w:t>.</w:t>
        </w:r>
      </w:ins>
      <w:ins w:id="5765" w:author="Aijun" w:date="2020-11-16T21:11:00Z">
        <w:r>
          <w:rPr>
            <w:rFonts w:hint="eastAsia"/>
          </w:rPr>
          <w:t>2</w:t>
        </w:r>
      </w:ins>
      <w:ins w:id="5766" w:author="Aijun" w:date="2020-11-16T21:11:00Z">
        <w:r>
          <w:rPr/>
          <w:t>-</w:t>
        </w:r>
      </w:ins>
      <w:ins w:id="5767" w:author="Aijun" w:date="2020-11-16T21:11:00Z">
        <w:r>
          <w:rPr>
            <w:rFonts w:hint="eastAsia"/>
          </w:rPr>
          <w:t>1</w:t>
        </w:r>
      </w:ins>
      <w:ins w:id="5768" w:author="Aijun" w:date="2020-11-16T21:11:00Z">
        <w:r>
          <w:rPr/>
          <w:t xml:space="preserve">: Supported </w:t>
        </w:r>
      </w:ins>
      <w:ins w:id="5769" w:author="Aijun" w:date="2020-11-16T21:11:00Z">
        <w:r>
          <w:rPr>
            <w:rFonts w:hint="eastAsia"/>
            <w:lang w:eastAsia="zh-CN"/>
          </w:rPr>
          <w:t>channel</w:t>
        </w:r>
      </w:ins>
      <w:ins w:id="5770" w:author="Aijun" w:date="2020-11-16T21:11:00Z">
        <w:r>
          <w:rPr/>
          <w:t xml:space="preserve"> bandwidths per CA configuration for 3DL inter-band CA</w:t>
        </w:r>
      </w:ins>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5771" w:author="Aijun" w:date="2020-11-16T21:11:00Z"/>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2" w:author="Aijun" w:date="2020-11-16T21:11:00Z"/>
                <w:rFonts w:ascii="Arial" w:hAnsi="Arial" w:eastAsia="MS Mincho"/>
                <w:b/>
                <w:sz w:val="18"/>
              </w:rPr>
            </w:pPr>
            <w:ins w:id="5773" w:author="Aijun" w:date="2020-11-16T21:11:00Z">
              <w:r>
                <w:rPr>
                  <w:rFonts w:hint="eastAsia" w:ascii="Arial" w:hAnsi="Arial" w:eastAsia="MS Mincho"/>
                  <w:b/>
                  <w:sz w:val="18"/>
                  <w:lang w:eastAsia="ja-JP"/>
                </w:rPr>
                <w:t xml:space="preserve">NR </w:t>
              </w:r>
            </w:ins>
            <w:ins w:id="5774" w:author="Aijun" w:date="2020-11-16T21:11:00Z">
              <w:r>
                <w:rPr>
                  <w:rFonts w:hint="eastAsia" w:ascii="Arial" w:hAnsi="Arial" w:eastAsia="MS Mincho"/>
                  <w:b/>
                  <w:sz w:val="18"/>
                  <w:lang w:eastAsia="zh-CN"/>
                </w:rPr>
                <w:t>CA</w:t>
              </w:r>
            </w:ins>
            <w:ins w:id="5775" w:author="Aijun" w:date="2020-11-16T21:11:00Z">
              <w:r>
                <w:rPr>
                  <w:rFonts w:ascii="Arial" w:hAnsi="Arial" w:eastAsia="MS Mincho"/>
                  <w:b/>
                  <w:sz w:val="18"/>
                </w:rPr>
                <w:t xml:space="preserve"> Configuration</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6" w:author="Aijun" w:date="2020-11-16T21:11:00Z"/>
                <w:rFonts w:ascii="Arial" w:hAnsi="Arial" w:eastAsia="MS Mincho"/>
                <w:b/>
                <w:sz w:val="18"/>
                <w:lang w:eastAsia="zh-CN"/>
              </w:rPr>
            </w:pPr>
            <w:ins w:id="5777" w:author="Aijun" w:date="2020-11-16T21:11:00Z">
              <w:r>
                <w:rPr>
                  <w:rFonts w:hint="eastAsia" w:ascii="Arial" w:hAnsi="Arial" w:eastAsia="MS Mincho"/>
                  <w:b/>
                  <w:sz w:val="18"/>
                  <w:lang w:eastAsia="zh-CN"/>
                </w:rPr>
                <w:t>UL Config</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8" w:author="Aijun" w:date="2020-11-16T21:11:00Z"/>
                <w:rFonts w:ascii="Arial" w:hAnsi="Arial" w:eastAsia="MS Mincho"/>
                <w:b/>
                <w:sz w:val="18"/>
                <w:lang w:eastAsia="ja-JP"/>
              </w:rPr>
            </w:pPr>
            <w:ins w:id="5779" w:author="Aijun" w:date="2020-11-16T21:11:00Z">
              <w:r>
                <w:rPr>
                  <w:rFonts w:hint="eastAsia" w:ascii="Arial" w:hAnsi="Arial" w:eastAsia="MS Mincho"/>
                  <w:b/>
                  <w:sz w:val="18"/>
                  <w:lang w:eastAsia="ja-JP"/>
                </w:rPr>
                <w:t>NR</w:t>
              </w:r>
            </w:ins>
            <w:ins w:id="5780" w:author="Aijun" w:date="2020-11-16T21:11:00Z">
              <w:r>
                <w:rPr>
                  <w:rFonts w:ascii="Arial" w:hAnsi="Arial" w:eastAsia="MS Mincho"/>
                  <w:b/>
                  <w:sz w:val="18"/>
                </w:rPr>
                <w:t xml:space="preserve"> Band</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1" w:author="Aijun" w:date="2020-11-16T21:11:00Z"/>
                <w:rFonts w:ascii="Arial" w:hAnsi="Arial" w:eastAsia="MS Mincho"/>
                <w:b/>
                <w:sz w:val="18"/>
                <w:lang w:eastAsia="ja-JP"/>
              </w:rPr>
            </w:pPr>
            <w:ins w:id="5782" w:author="Aijun" w:date="2020-11-16T21:11:00Z">
              <w:r>
                <w:rPr>
                  <w:rFonts w:hint="eastAsia" w:ascii="Arial" w:hAnsi="Arial" w:eastAsia="MS Mincho"/>
                  <w:b/>
                  <w:sz w:val="18"/>
                  <w:lang w:eastAsia="zh-CN"/>
                </w:rPr>
                <w:t xml:space="preserve">SCS </w:t>
              </w:r>
            </w:ins>
            <w:ins w:id="5783" w:author="Aijun" w:date="2020-11-16T21:11:00Z">
              <w:r>
                <w:rPr>
                  <w:rFonts w:hint="eastAsia" w:ascii="Arial" w:hAnsi="Arial" w:eastAsia="MS Mincho"/>
                  <w:b/>
                  <w:sz w:val="18"/>
                  <w:lang w:eastAsia="ja-JP"/>
                </w:rPr>
                <w:t>[kHz]</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4" w:author="Aijun" w:date="2020-11-16T21:11:00Z"/>
                <w:rFonts w:ascii="Arial" w:hAnsi="Arial" w:eastAsia="MS Mincho"/>
                <w:b/>
                <w:sz w:val="18"/>
                <w:lang w:eastAsia="zh-CN"/>
              </w:rPr>
            </w:pPr>
            <w:ins w:id="5785" w:author="Aijun" w:date="2020-11-16T21:11:00Z">
              <w:r>
                <w:rPr>
                  <w:rFonts w:ascii="Arial" w:hAnsi="Arial" w:eastAsia="MS Mincho"/>
                  <w:b/>
                  <w:sz w:val="18"/>
                  <w:lang w:eastAsia="ja-JP"/>
                </w:rPr>
                <w:t>5</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6" w:author="Aijun" w:date="2020-11-16T21:11:00Z"/>
                <w:rFonts w:ascii="Arial" w:hAnsi="Arial" w:eastAsia="MS Mincho"/>
                <w:b/>
                <w:sz w:val="18"/>
                <w:lang w:eastAsia="zh-CN"/>
              </w:rPr>
            </w:pPr>
            <w:ins w:id="5787" w:author="Aijun" w:date="2020-11-16T21:11:00Z">
              <w:r>
                <w:rPr>
                  <w:rFonts w:ascii="Arial" w:hAnsi="Arial" w:eastAsia="MS Mincho"/>
                  <w:b/>
                  <w:sz w:val="18"/>
                  <w:lang w:eastAsia="zh-CN"/>
                </w:rPr>
                <w:t>10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8" w:author="Aijun" w:date="2020-11-16T21:11:00Z"/>
                <w:rFonts w:ascii="Arial" w:hAnsi="Arial" w:eastAsia="MS Mincho"/>
                <w:b/>
                <w:sz w:val="18"/>
                <w:lang w:eastAsia="zh-CN"/>
              </w:rPr>
            </w:pPr>
            <w:ins w:id="5789" w:author="Aijun" w:date="2020-11-16T21:11:00Z">
              <w:r>
                <w:rPr>
                  <w:rFonts w:ascii="Arial" w:hAnsi="Arial" w:eastAsia="MS Mincho"/>
                  <w:b/>
                  <w:sz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0" w:author="Aijun" w:date="2020-11-16T21:11:00Z"/>
                <w:rFonts w:ascii="Arial" w:hAnsi="Arial" w:eastAsia="MS Mincho"/>
                <w:b/>
                <w:sz w:val="18"/>
                <w:lang w:eastAsia="zh-CN"/>
              </w:rPr>
            </w:pPr>
            <w:ins w:id="5791" w:author="Aijun" w:date="2020-11-16T21:11:00Z">
              <w:r>
                <w:rPr>
                  <w:rFonts w:ascii="Arial" w:hAnsi="Arial" w:eastAsia="MS Mincho"/>
                  <w:b/>
                  <w:sz w:val="18"/>
                  <w:lang w:eastAsia="zh-CN"/>
                </w:rPr>
                <w:t>20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2" w:author="Aijun" w:date="2020-11-16T21:11:00Z"/>
                <w:rFonts w:ascii="Arial" w:hAnsi="Arial" w:eastAsia="MS Mincho"/>
                <w:b/>
                <w:sz w:val="18"/>
                <w:lang w:eastAsia="zh-CN"/>
              </w:rPr>
            </w:pPr>
            <w:ins w:id="5793" w:author="Aijun" w:date="2020-11-16T21:11:00Z">
              <w:r>
                <w:rPr>
                  <w:rFonts w:ascii="Arial" w:hAnsi="Arial" w:eastAsia="MS Mincho"/>
                  <w:b/>
                  <w:sz w:val="18"/>
                  <w:lang w:eastAsia="zh-CN"/>
                </w:rPr>
                <w:t>25</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4" w:author="Aijun" w:date="2020-11-16T21:11:00Z"/>
                <w:rFonts w:ascii="Arial" w:hAnsi="Arial" w:eastAsia="MS Mincho"/>
                <w:b/>
                <w:sz w:val="18"/>
                <w:lang w:eastAsia="zh-CN"/>
              </w:rPr>
            </w:pPr>
            <w:ins w:id="5795" w:author="Aijun" w:date="2020-11-16T21:11:00Z">
              <w:r>
                <w:rPr>
                  <w:rFonts w:ascii="Arial" w:hAnsi="Arial" w:eastAsia="MS Mincho"/>
                  <w:b/>
                  <w:sz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6" w:author="Aijun" w:date="2020-11-16T21:11:00Z"/>
                <w:rFonts w:ascii="Arial" w:hAnsi="Arial" w:eastAsia="MS Mincho"/>
                <w:b/>
                <w:sz w:val="18"/>
                <w:lang w:eastAsia="zh-CN"/>
              </w:rPr>
            </w:pPr>
            <w:ins w:id="5797" w:author="Aijun" w:date="2020-11-16T21:11:00Z">
              <w:r>
                <w:rPr>
                  <w:rFonts w:ascii="Arial" w:hAnsi="Arial" w:eastAsia="MS Mincho"/>
                  <w:b/>
                  <w:sz w:val="18"/>
                  <w:lang w:eastAsia="zh-CN"/>
                </w:rPr>
                <w:t>40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8" w:author="Aijun" w:date="2020-11-16T21:11:00Z"/>
                <w:rFonts w:ascii="Arial" w:hAnsi="Arial" w:eastAsia="MS Mincho"/>
                <w:b/>
                <w:sz w:val="18"/>
                <w:lang w:eastAsia="zh-CN"/>
              </w:rPr>
            </w:pPr>
            <w:ins w:id="5799" w:author="Aijun" w:date="2020-11-16T21:11:00Z">
              <w:r>
                <w:rPr>
                  <w:rFonts w:ascii="Arial" w:hAnsi="Arial" w:eastAsia="MS Mincho"/>
                  <w:b/>
                  <w:sz w:val="18"/>
                  <w:lang w:eastAsia="zh-CN"/>
                </w:rPr>
                <w:t>50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0" w:author="Aijun" w:date="2020-11-16T21:11:00Z"/>
                <w:rFonts w:ascii="Arial" w:hAnsi="Arial" w:eastAsia="MS Mincho"/>
                <w:b/>
                <w:sz w:val="18"/>
                <w:lang w:eastAsia="zh-CN"/>
              </w:rPr>
            </w:pPr>
            <w:ins w:id="5801" w:author="Aijun" w:date="2020-11-16T21:11:00Z">
              <w:r>
                <w:rPr>
                  <w:rFonts w:ascii="Arial" w:hAnsi="Arial" w:eastAsia="MS Mincho"/>
                  <w:b/>
                  <w:sz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2" w:author="Aijun" w:date="2020-11-16T21:11:00Z"/>
                <w:rFonts w:ascii="Arial" w:hAnsi="Arial" w:eastAsiaTheme="minorEastAsia"/>
                <w:b/>
                <w:sz w:val="18"/>
                <w:lang w:eastAsia="zh-CN"/>
              </w:rPr>
            </w:pPr>
            <w:ins w:id="5803" w:author="Aijun" w:date="2020-11-16T21:11:00Z">
              <w:r>
                <w:rPr>
                  <w:rFonts w:hint="eastAsia" w:ascii="Arial" w:hAnsi="Arial" w:eastAsiaTheme="minorEastAsia"/>
                  <w:b/>
                  <w:sz w:val="18"/>
                  <w:lang w:eastAsia="zh-CN"/>
                </w:rPr>
                <w:t>70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4" w:author="Aijun" w:date="2020-11-16T21:11:00Z"/>
                <w:rFonts w:ascii="Arial" w:hAnsi="Arial" w:eastAsia="MS Mincho"/>
                <w:b/>
                <w:sz w:val="18"/>
                <w:lang w:eastAsia="zh-CN"/>
              </w:rPr>
            </w:pPr>
            <w:ins w:id="5805" w:author="Aijun" w:date="2020-11-16T21:11:00Z">
              <w:r>
                <w:rPr>
                  <w:rFonts w:ascii="Arial" w:hAnsi="Arial" w:eastAsia="MS Mincho"/>
                  <w:b/>
                  <w:sz w:val="18"/>
                  <w:lang w:eastAsia="zh-CN"/>
                </w:rPr>
                <w:t>80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6" w:author="Aijun" w:date="2020-11-16T21:11:00Z"/>
                <w:rFonts w:ascii="Arial" w:hAnsi="Arial" w:eastAsiaTheme="minorEastAsia"/>
                <w:b/>
                <w:sz w:val="18"/>
                <w:lang w:eastAsia="zh-CN"/>
              </w:rPr>
            </w:pPr>
            <w:ins w:id="5807" w:author="Aijun" w:date="2020-11-16T21:11:00Z">
              <w:r>
                <w:rPr>
                  <w:rFonts w:hint="eastAsia" w:ascii="Arial" w:hAnsi="Arial" w:eastAsiaTheme="minorEastAsia"/>
                  <w:b/>
                  <w:sz w:val="18"/>
                  <w:lang w:eastAsia="zh-CN"/>
                </w:rPr>
                <w:t>90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08" w:author="Aijun" w:date="2020-11-16T21:11:00Z"/>
                <w:rFonts w:ascii="Arial" w:hAnsi="Arial" w:eastAsia="MS Mincho"/>
                <w:b/>
                <w:sz w:val="18"/>
                <w:lang w:eastAsia="zh-CN"/>
              </w:rPr>
            </w:pPr>
            <w:ins w:id="5809" w:author="Aijun" w:date="2020-11-16T21:11:00Z">
              <w:r>
                <w:rPr>
                  <w:rFonts w:ascii="Arial" w:hAnsi="Arial" w:eastAsia="MS Mincho"/>
                  <w:b/>
                  <w:sz w:val="18"/>
                  <w:lang w:eastAsia="zh-CN"/>
                </w:rPr>
                <w:t>100</w:t>
              </w:r>
            </w:ins>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0" w:author="Aijun" w:date="2020-11-16T21:11:00Z"/>
                <w:rFonts w:ascii="Arial" w:hAnsi="Arial" w:eastAsia="MS Mincho"/>
                <w:b/>
                <w:sz w:val="18"/>
              </w:rPr>
            </w:pPr>
            <w:ins w:id="5811" w:author="Aijun" w:date="2020-11-16T21:11:00Z">
              <w:r>
                <w:rPr>
                  <w:rFonts w:hint="eastAsia" w:ascii="Arial" w:hAnsi="Arial" w:eastAsia="MS Mincho"/>
                  <w:b/>
                  <w:sz w:val="18"/>
                  <w:lang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5812" w:author="Aijun" w:date="2020-11-16T21:11:00Z"/>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ins w:id="5813" w:author="Aijun" w:date="2020-11-16T21:11:00Z"/>
                <w:rFonts w:ascii="Arial" w:hAnsi="Arial"/>
                <w:sz w:val="18"/>
                <w:szCs w:val="18"/>
                <w:lang w:eastAsia="zh-CN"/>
              </w:rPr>
            </w:pPr>
            <w:ins w:id="5814" w:author="Aijun" w:date="2020-11-16T21:11:00Z">
              <w:r>
                <w:rPr>
                  <w:rFonts w:hint="eastAsia" w:ascii="Arial" w:hAnsi="Arial" w:eastAsia="MS Mincho"/>
                  <w:sz w:val="18"/>
                  <w:szCs w:val="18"/>
                  <w:lang w:eastAsia="zh-CN"/>
                </w:rPr>
                <w:t>CA</w:t>
              </w:r>
            </w:ins>
            <w:ins w:id="5815" w:author="Aijun" w:date="2020-11-16T21:11:00Z">
              <w:r>
                <w:rPr>
                  <w:rFonts w:ascii="Arial" w:hAnsi="Arial" w:eastAsia="MS Mincho"/>
                  <w:sz w:val="18"/>
                  <w:szCs w:val="18"/>
                </w:rPr>
                <w:t>_</w:t>
              </w:r>
            </w:ins>
            <w:ins w:id="5816" w:author="Aijun" w:date="2020-11-16T21:11:00Z">
              <w:r>
                <w:rPr>
                  <w:rFonts w:hint="eastAsia" w:ascii="Arial" w:hAnsi="Arial"/>
                  <w:sz w:val="18"/>
                  <w:szCs w:val="18"/>
                  <w:lang w:eastAsia="zh-CN"/>
                </w:rPr>
                <w:t>n3</w:t>
              </w:r>
            </w:ins>
            <w:ins w:id="5817" w:author="Aijun" w:date="2020-11-16T21:11:00Z">
              <w:r>
                <w:rPr>
                  <w:rFonts w:ascii="Arial" w:hAnsi="Arial" w:eastAsia="MS Mincho"/>
                  <w:sz w:val="18"/>
                  <w:szCs w:val="18"/>
                  <w:lang w:eastAsia="ja-JP"/>
                </w:rPr>
                <w:t>A-</w:t>
              </w:r>
            </w:ins>
            <w:ins w:id="5818" w:author="Aijun" w:date="2020-11-16T21:11:00Z">
              <w:r>
                <w:rPr>
                  <w:rFonts w:hint="eastAsia" w:ascii="Arial" w:hAnsi="Arial"/>
                  <w:sz w:val="18"/>
                  <w:szCs w:val="18"/>
                  <w:lang w:eastAsia="zh-CN"/>
                </w:rPr>
                <w:t>n28</w:t>
              </w:r>
            </w:ins>
            <w:ins w:id="5819" w:author="Aijun" w:date="2020-11-16T21:11:00Z">
              <w:r>
                <w:rPr>
                  <w:rFonts w:ascii="Arial" w:hAnsi="Arial" w:eastAsia="MS Mincho"/>
                  <w:sz w:val="18"/>
                  <w:szCs w:val="18"/>
                  <w:lang w:eastAsia="ja-JP"/>
                </w:rPr>
                <w:t>A</w:t>
              </w:r>
            </w:ins>
            <w:ins w:id="5820" w:author="Aijun" w:date="2020-11-16T21:11:00Z">
              <w:r>
                <w:rPr>
                  <w:rFonts w:hint="eastAsia" w:ascii="Arial" w:hAnsi="Arial"/>
                  <w:sz w:val="18"/>
                  <w:szCs w:val="18"/>
                  <w:lang w:eastAsia="zh-CN"/>
                </w:rPr>
                <w:t>-n78A</w:t>
              </w:r>
            </w:ins>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5821" w:author="Aijun" w:date="2020-11-16T21:11:00Z"/>
                <w:rFonts w:ascii="Arial" w:hAnsi="Arial" w:eastAsiaTheme="minorEastAsia"/>
                <w:sz w:val="18"/>
                <w:szCs w:val="18"/>
                <w:lang w:eastAsia="zh-CN"/>
              </w:rPr>
            </w:pPr>
            <w:ins w:id="5822" w:author="Aijun" w:date="2020-11-16T21:11:00Z">
              <w:r>
                <w:rPr>
                  <w:rFonts w:hint="eastAsia" w:ascii="Arial" w:hAnsi="Arial" w:eastAsia="MS Mincho"/>
                  <w:sz w:val="18"/>
                  <w:szCs w:val="18"/>
                  <w:lang w:eastAsia="zh-CN"/>
                </w:rPr>
                <w:t>CA</w:t>
              </w:r>
            </w:ins>
            <w:ins w:id="5823" w:author="Aijun" w:date="2020-11-16T21:11:00Z">
              <w:r>
                <w:rPr>
                  <w:rFonts w:ascii="Arial" w:hAnsi="Arial" w:eastAsia="MS Mincho"/>
                  <w:sz w:val="18"/>
                  <w:szCs w:val="18"/>
                </w:rPr>
                <w:t>_</w:t>
              </w:r>
            </w:ins>
            <w:ins w:id="5824" w:author="Aijun" w:date="2020-11-16T21:11:00Z">
              <w:r>
                <w:rPr>
                  <w:rFonts w:hint="eastAsia" w:ascii="Arial" w:hAnsi="Arial"/>
                  <w:sz w:val="18"/>
                  <w:szCs w:val="18"/>
                  <w:lang w:eastAsia="zh-CN"/>
                </w:rPr>
                <w:t>n3</w:t>
              </w:r>
            </w:ins>
            <w:ins w:id="5825" w:author="Aijun" w:date="2020-11-16T21:11:00Z">
              <w:r>
                <w:rPr>
                  <w:rFonts w:ascii="Arial" w:hAnsi="Arial" w:eastAsia="MS Mincho"/>
                  <w:sz w:val="18"/>
                  <w:szCs w:val="18"/>
                  <w:lang w:eastAsia="ja-JP"/>
                </w:rPr>
                <w:t>A</w:t>
              </w:r>
            </w:ins>
            <w:ins w:id="5826" w:author="Aijun" w:date="2020-11-16T21:11:00Z">
              <w:r>
                <w:rPr>
                  <w:rFonts w:hint="eastAsia" w:ascii="Arial" w:hAnsi="Arial" w:eastAsiaTheme="minorEastAsia"/>
                  <w:sz w:val="18"/>
                  <w:szCs w:val="18"/>
                  <w:lang w:eastAsia="zh-CN"/>
                </w:rPr>
                <w:t>-n28A</w:t>
              </w:r>
            </w:ins>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27" w:author="Aijun" w:date="2020-11-16T21:11:00Z"/>
                <w:rFonts w:ascii="Arial" w:hAnsi="Arial"/>
                <w:sz w:val="18"/>
                <w:szCs w:val="18"/>
                <w:lang w:eastAsia="zh-CN"/>
              </w:rPr>
            </w:pPr>
            <w:ins w:id="5828" w:author="Aijun" w:date="2020-11-16T21:11:00Z">
              <w:r>
                <w:rPr>
                  <w:rFonts w:hint="eastAsia" w:ascii="Arial" w:hAnsi="Arial"/>
                  <w:sz w:val="18"/>
                  <w:szCs w:val="18"/>
                  <w:lang w:eastAsia="zh-CN"/>
                </w:rPr>
                <w:t>n3</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29" w:author="Aijun" w:date="2020-11-16T21:11:00Z"/>
                <w:rFonts w:ascii="Arial" w:hAnsi="Arial" w:eastAsia="MS Mincho"/>
                <w:sz w:val="18"/>
                <w:szCs w:val="18"/>
                <w:lang w:eastAsia="zh-CN"/>
              </w:rPr>
            </w:pPr>
            <w:ins w:id="5830" w:author="Aijun" w:date="2020-11-16T21:11:00Z">
              <w:r>
                <w:rPr>
                  <w:rFonts w:hint="eastAsia" w:ascii="Arial" w:hAnsi="Arial" w:eastAsia="MS Mincho"/>
                  <w:sz w:val="18"/>
                  <w:szCs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31" w:author="Aijun" w:date="2020-11-16T21:11:00Z"/>
                <w:rFonts w:eastAsia="Yu Mincho"/>
                <w:szCs w:val="18"/>
              </w:rPr>
            </w:pPr>
            <w:ins w:id="5832"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33" w:author="Aijun" w:date="2020-11-16T21:11:00Z"/>
                <w:rFonts w:eastAsia="Yu Mincho"/>
                <w:szCs w:val="18"/>
              </w:rPr>
            </w:pPr>
            <w:ins w:id="5834"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35" w:author="Aijun" w:date="2020-11-16T21:11:00Z"/>
                <w:rFonts w:eastAsia="Yu Mincho"/>
                <w:szCs w:val="18"/>
              </w:rPr>
            </w:pPr>
            <w:ins w:id="5836"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37" w:author="Aijun" w:date="2020-11-16T21:11:00Z"/>
                <w:rFonts w:eastAsia="Yu Mincho"/>
                <w:szCs w:val="18"/>
              </w:rPr>
            </w:pPr>
            <w:ins w:id="5838"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39"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40"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41"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2"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3"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44"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5"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46"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7" w:author="Aijun" w:date="2020-11-16T21:11:00Z"/>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ins w:id="5848" w:author="Aijun" w:date="2020-11-16T21:11:00Z"/>
                <w:rFonts w:ascii="Arial" w:hAnsi="Arial" w:eastAsia="MS Mincho"/>
                <w:sz w:val="18"/>
                <w:szCs w:val="18"/>
                <w:lang w:eastAsia="zh-CN"/>
              </w:rPr>
            </w:pPr>
            <w:ins w:id="5849" w:author="Aijun" w:date="2020-11-16T21:11:00Z">
              <w:r>
                <w:rPr>
                  <w:rFonts w:hint="eastAsia" w:ascii="Arial" w:hAnsi="Arial" w:eastAsia="MS Mincho"/>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5850"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5851" w:author="Aijun" w:date="2020-11-16T21:11:00Z"/>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ins w:id="5852" w:author="Aijun" w:date="2020-11-16T21:11:00Z"/>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53" w:author="Aijun" w:date="2020-11-16T21:11:00Z"/>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54" w:author="Aijun" w:date="2020-11-16T21:11:00Z"/>
                <w:rFonts w:ascii="Arial" w:hAnsi="Arial" w:eastAsia="MS Mincho"/>
                <w:sz w:val="18"/>
                <w:szCs w:val="18"/>
                <w:lang w:eastAsia="zh-CN"/>
              </w:rPr>
            </w:pPr>
            <w:ins w:id="5855" w:author="Aijun" w:date="2020-11-16T21:11:00Z">
              <w:r>
                <w:rPr>
                  <w:rFonts w:hint="eastAsia" w:ascii="Arial" w:hAnsi="Arial" w:eastAsia="MS Mincho"/>
                  <w:sz w:val="18"/>
                  <w:szCs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5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57" w:author="Aijun" w:date="2020-11-16T21:11:00Z"/>
                <w:rFonts w:eastAsia="Yu Mincho"/>
                <w:szCs w:val="18"/>
              </w:rPr>
            </w:pPr>
            <w:ins w:id="5858"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59" w:author="Aijun" w:date="2020-11-16T21:11:00Z"/>
                <w:rFonts w:eastAsia="Yu Mincho"/>
                <w:szCs w:val="18"/>
              </w:rPr>
            </w:pPr>
            <w:ins w:id="5860"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61" w:author="Aijun" w:date="2020-11-16T21:11:00Z"/>
                <w:rFonts w:eastAsia="Yu Mincho"/>
                <w:szCs w:val="18"/>
              </w:rPr>
            </w:pPr>
            <w:ins w:id="5862"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6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64"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65"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66"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67"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68"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69"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70"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71" w:author="Aijun" w:date="2020-11-16T21:11:00Z"/>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ins w:id="5872" w:author="Aijun" w:date="2020-11-16T21:11:00Z"/>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5873"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5874" w:author="Aijun" w:date="2020-11-16T21:11:00Z"/>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ins w:id="5875" w:author="Aijun" w:date="2020-11-16T21:11:00Z"/>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76" w:author="Aijun" w:date="2020-11-16T21:11:00Z"/>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77" w:author="Aijun" w:date="2020-11-16T21:11:00Z"/>
                <w:rFonts w:ascii="Arial" w:hAnsi="Arial" w:eastAsia="MS Mincho"/>
                <w:sz w:val="18"/>
                <w:szCs w:val="18"/>
                <w:lang w:eastAsia="zh-CN"/>
              </w:rPr>
            </w:pPr>
            <w:ins w:id="5878" w:author="Aijun" w:date="2020-11-16T21:11:00Z">
              <w:r>
                <w:rPr>
                  <w:rFonts w:hint="eastAsia" w:ascii="Arial" w:hAnsi="Arial" w:eastAsia="MS Mincho"/>
                  <w:sz w:val="18"/>
                  <w:szCs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79"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80" w:author="Aijun" w:date="2020-11-16T21:11:00Z"/>
                <w:rFonts w:eastAsia="Yu Mincho"/>
                <w:szCs w:val="18"/>
              </w:rPr>
            </w:pPr>
            <w:ins w:id="5881"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82" w:author="Aijun" w:date="2020-11-16T21:11:00Z"/>
                <w:rFonts w:eastAsia="Yu Mincho"/>
                <w:szCs w:val="18"/>
              </w:rPr>
            </w:pPr>
            <w:ins w:id="5883"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84" w:author="Aijun" w:date="2020-11-16T21:11:00Z"/>
                <w:rFonts w:eastAsia="Yu Mincho"/>
                <w:szCs w:val="18"/>
              </w:rPr>
            </w:pPr>
            <w:ins w:id="5885"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8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87"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888"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89"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0"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91"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2"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93" w:author="Aijun" w:date="2020-11-16T21:11:00Z"/>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4" w:author="Aijun" w:date="2020-11-16T21:11:00Z"/>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ins w:id="5895" w:author="Aijun" w:date="2020-11-16T21:11:00Z"/>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ins w:id="5896" w:author="Aijun" w:date="2020-11-16T21:11:00Z"/>
        </w:trPr>
        <w:tc>
          <w:tcPr>
            <w:tcW w:w="874" w:type="dxa"/>
            <w:vMerge w:val="continue"/>
            <w:tcBorders>
              <w:left w:val="single" w:color="auto" w:sz="4" w:space="0"/>
              <w:right w:val="single" w:color="auto" w:sz="4" w:space="0"/>
            </w:tcBorders>
            <w:vAlign w:val="center"/>
          </w:tcPr>
          <w:p>
            <w:pPr>
              <w:keepNext/>
              <w:keepLines/>
              <w:jc w:val="center"/>
              <w:rPr>
                <w:ins w:id="5897" w:author="Aijun" w:date="2020-11-16T21:11:00Z"/>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ins w:id="5898" w:author="Aijun" w:date="2020-11-16T21:11:00Z"/>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9" w:author="Aijun" w:date="2020-11-16T21:11:00Z"/>
                <w:rFonts w:ascii="Arial" w:hAnsi="Arial"/>
                <w:sz w:val="18"/>
                <w:szCs w:val="18"/>
                <w:lang w:eastAsia="zh-CN"/>
              </w:rPr>
            </w:pPr>
            <w:ins w:id="5900" w:author="Aijun" w:date="2020-11-16T21:11:00Z">
              <w:r>
                <w:rPr>
                  <w:rFonts w:hint="eastAsia" w:ascii="Arial" w:hAnsi="Arial"/>
                  <w:sz w:val="18"/>
                  <w:szCs w:val="18"/>
                  <w:lang w:eastAsia="zh-CN"/>
                </w:rPr>
                <w:t>n28</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01" w:author="Aijun" w:date="2020-11-16T21:11:00Z"/>
                <w:rFonts w:ascii="Arial" w:hAnsi="Arial" w:eastAsia="MS Mincho"/>
                <w:sz w:val="18"/>
                <w:szCs w:val="18"/>
                <w:lang w:eastAsia="zh-CN"/>
              </w:rPr>
            </w:pPr>
            <w:ins w:id="5902" w:author="Aijun" w:date="2020-11-16T21:11:00Z">
              <w:r>
                <w:rPr>
                  <w:rFonts w:hint="eastAsia" w:ascii="Arial" w:hAnsi="Arial" w:eastAsia="MS Mincho"/>
                  <w:sz w:val="18"/>
                  <w:szCs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0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04" w:author="Aijun" w:date="2020-11-16T21:11:00Z"/>
                <w:rFonts w:eastAsia="Yu Mincho"/>
                <w:szCs w:val="18"/>
              </w:rPr>
            </w:pPr>
            <w:ins w:id="5905"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06" w:author="Aijun" w:date="2020-11-16T21:11:00Z"/>
                <w:rFonts w:eastAsia="Yu Mincho"/>
                <w:szCs w:val="18"/>
              </w:rPr>
            </w:pPr>
            <w:ins w:id="5907"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08" w:author="Aijun" w:date="2020-11-16T21:11:00Z"/>
                <w:rFonts w:eastAsia="Yu Mincho"/>
                <w:szCs w:val="18"/>
              </w:rPr>
            </w:pPr>
            <w:ins w:id="5909"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10"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11"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12"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1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14"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15"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1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17"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18" w:author="Aijun" w:date="2020-11-16T21:11:00Z"/>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ins w:id="5919"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5920" w:author="Aijun" w:date="2020-11-16T21:11:00Z"/>
        </w:trPr>
        <w:tc>
          <w:tcPr>
            <w:tcW w:w="874" w:type="dxa"/>
            <w:vMerge w:val="continue"/>
            <w:tcBorders>
              <w:left w:val="single" w:color="auto" w:sz="4" w:space="0"/>
              <w:right w:val="single" w:color="auto" w:sz="4" w:space="0"/>
            </w:tcBorders>
            <w:vAlign w:val="center"/>
          </w:tcPr>
          <w:p>
            <w:pPr>
              <w:keepNext/>
              <w:keepLines/>
              <w:jc w:val="center"/>
              <w:rPr>
                <w:ins w:id="5921" w:author="Aijun" w:date="2020-11-16T21:11:00Z"/>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ins w:id="5922" w:author="Aijun" w:date="2020-11-16T21:11:00Z"/>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3" w:author="Aijun" w:date="2020-11-16T21:11:00Z"/>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4" w:author="Aijun" w:date="2020-11-16T21:11:00Z"/>
                <w:rFonts w:ascii="Arial" w:hAnsi="Arial" w:eastAsia="MS Mincho"/>
                <w:sz w:val="18"/>
                <w:szCs w:val="18"/>
                <w:lang w:eastAsia="zh-CN"/>
              </w:rPr>
            </w:pPr>
            <w:ins w:id="5925" w:author="Aijun" w:date="2020-11-16T21:11:00Z">
              <w:r>
                <w:rPr>
                  <w:rFonts w:hint="eastAsia" w:ascii="Arial" w:hAnsi="Arial" w:eastAsia="MS Mincho"/>
                  <w:sz w:val="18"/>
                  <w:szCs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2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27" w:author="Aijun" w:date="2020-11-16T21:11:00Z"/>
                <w:rFonts w:eastAsia="Yu Mincho"/>
                <w:szCs w:val="18"/>
              </w:rPr>
            </w:pPr>
            <w:ins w:id="5928"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29" w:author="Aijun" w:date="2020-11-16T21:11:00Z"/>
                <w:rFonts w:eastAsia="Yu Mincho"/>
                <w:szCs w:val="18"/>
              </w:rPr>
            </w:pPr>
            <w:ins w:id="5930"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1" w:author="Aijun" w:date="2020-11-16T21:11:00Z"/>
                <w:rFonts w:eastAsia="Yu Mincho"/>
                <w:szCs w:val="18"/>
              </w:rPr>
            </w:pPr>
            <w:ins w:id="5932"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4"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5"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7"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38"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39"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40"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41" w:author="Aijun" w:date="2020-11-16T21:11:00Z"/>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ins w:id="5942"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943" w:author="Aijun" w:date="2020-11-16T21:11:00Z"/>
        </w:trPr>
        <w:tc>
          <w:tcPr>
            <w:tcW w:w="874" w:type="dxa"/>
            <w:vMerge w:val="continue"/>
            <w:tcBorders>
              <w:left w:val="single" w:color="auto" w:sz="4" w:space="0"/>
              <w:right w:val="single" w:color="auto" w:sz="4" w:space="0"/>
            </w:tcBorders>
            <w:vAlign w:val="center"/>
          </w:tcPr>
          <w:p>
            <w:pPr>
              <w:keepNext/>
              <w:keepLines/>
              <w:jc w:val="center"/>
              <w:rPr>
                <w:ins w:id="5944" w:author="Aijun" w:date="2020-11-16T21:11:00Z"/>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ins w:id="5945" w:author="Aijun" w:date="2020-11-16T21:11:00Z"/>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6" w:author="Aijun" w:date="2020-11-16T21:11:00Z"/>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7" w:author="Aijun" w:date="2020-11-16T21:11:00Z"/>
                <w:rFonts w:ascii="Arial" w:hAnsi="Arial" w:eastAsia="MS Mincho"/>
                <w:sz w:val="18"/>
                <w:szCs w:val="18"/>
                <w:lang w:eastAsia="zh-CN"/>
              </w:rPr>
            </w:pPr>
            <w:ins w:id="5948" w:author="Aijun" w:date="2020-11-16T21:11:00Z">
              <w:r>
                <w:rPr>
                  <w:rFonts w:hint="eastAsia" w:ascii="Arial" w:hAnsi="Arial" w:eastAsia="MS Mincho"/>
                  <w:sz w:val="18"/>
                  <w:szCs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49"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0"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1"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2"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4"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5"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7"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58"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59"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60"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61" w:author="Aijun" w:date="2020-11-16T21:11:00Z"/>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ins w:id="5962"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963"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5964"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5965" w:author="Aijun" w:date="2020-11-16T21:11:00Z"/>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ins w:id="5966" w:author="Aijun" w:date="2020-11-16T21:11:00Z"/>
                <w:rFonts w:ascii="Arial" w:hAnsi="Arial"/>
                <w:sz w:val="18"/>
                <w:szCs w:val="18"/>
                <w:lang w:eastAsia="zh-CN"/>
              </w:rPr>
            </w:pPr>
            <w:ins w:id="5967" w:author="Aijun" w:date="2020-11-16T21:11:00Z">
              <w:r>
                <w:rPr>
                  <w:rFonts w:hint="eastAsia" w:ascii="Arial" w:hAnsi="Arial"/>
                  <w:sz w:val="18"/>
                  <w:szCs w:val="18"/>
                  <w:lang w:eastAsia="zh-CN"/>
                </w:rPr>
                <w:t>n78</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68" w:author="Aijun" w:date="2020-11-16T21:11:00Z"/>
                <w:rFonts w:ascii="Arial" w:hAnsi="Arial"/>
                <w:sz w:val="18"/>
                <w:szCs w:val="18"/>
                <w:lang w:eastAsia="zh-CN"/>
              </w:rPr>
            </w:pPr>
            <w:ins w:id="5969" w:author="Aijun" w:date="2020-11-16T21:11:00Z">
              <w:r>
                <w:rPr>
                  <w:rFonts w:hint="eastAsia" w:ascii="Arial" w:hAnsi="Arial"/>
                  <w:sz w:val="18"/>
                  <w:szCs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70"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71" w:author="Aijun" w:date="2020-11-16T21:11:00Z"/>
                <w:rFonts w:eastAsia="Yu Mincho"/>
                <w:szCs w:val="18"/>
              </w:rPr>
            </w:pPr>
            <w:ins w:id="5972"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73" w:author="Aijun" w:date="2020-11-16T21:11:00Z"/>
                <w:rFonts w:eastAsia="Yu Mincho"/>
                <w:szCs w:val="18"/>
              </w:rPr>
            </w:pPr>
            <w:ins w:id="5974"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75" w:author="Aijun" w:date="2020-11-16T21:11:00Z"/>
                <w:rFonts w:eastAsia="Yu Mincho"/>
                <w:szCs w:val="18"/>
              </w:rPr>
            </w:pPr>
            <w:ins w:id="5976"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77"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78"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79" w:author="Aijun" w:date="2020-11-16T21:11:00Z"/>
                <w:rFonts w:eastAsia="Yu Mincho"/>
                <w:szCs w:val="18"/>
              </w:rPr>
            </w:pPr>
            <w:ins w:id="5980"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81" w:author="Aijun" w:date="2020-11-16T21:11:00Z"/>
                <w:rFonts w:eastAsia="Yu Mincho"/>
                <w:szCs w:val="18"/>
              </w:rPr>
            </w:pPr>
            <w:ins w:id="5982"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8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84"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85"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ins w:id="5986"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87" w:author="Aijun" w:date="2020-11-16T21:11:00Z"/>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ins w:id="5988"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989"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5990"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5991" w:author="Aijun" w:date="2020-11-16T21:11:00Z"/>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ins w:id="5992" w:author="Aijun" w:date="2020-11-16T21:11:00Z"/>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93" w:author="Aijun" w:date="2020-11-16T21:11:00Z"/>
                <w:rFonts w:ascii="Arial" w:hAnsi="Arial"/>
                <w:sz w:val="18"/>
                <w:szCs w:val="18"/>
                <w:lang w:eastAsia="zh-CN"/>
              </w:rPr>
            </w:pPr>
            <w:ins w:id="5994" w:author="Aijun" w:date="2020-11-16T21:11:00Z">
              <w:r>
                <w:rPr>
                  <w:rFonts w:hint="eastAsia" w:ascii="Arial" w:hAnsi="Arial"/>
                  <w:sz w:val="18"/>
                  <w:szCs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95"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96" w:author="Aijun" w:date="2020-11-16T21:11:00Z"/>
                <w:rFonts w:eastAsia="Yu Mincho"/>
                <w:szCs w:val="18"/>
              </w:rPr>
            </w:pPr>
            <w:ins w:id="5997"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5998" w:author="Aijun" w:date="2020-11-16T21:11:00Z"/>
                <w:rFonts w:eastAsia="Yu Mincho"/>
                <w:szCs w:val="18"/>
              </w:rPr>
            </w:pPr>
            <w:ins w:id="5999"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00" w:author="Aijun" w:date="2020-11-16T21:11:00Z"/>
                <w:rFonts w:eastAsia="Yu Mincho"/>
                <w:szCs w:val="18"/>
              </w:rPr>
            </w:pPr>
            <w:ins w:id="6001"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02"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0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04" w:author="Aijun" w:date="2020-11-16T21:11:00Z"/>
                <w:rFonts w:eastAsia="Yu Mincho"/>
                <w:szCs w:val="18"/>
              </w:rPr>
            </w:pPr>
            <w:ins w:id="6005"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06" w:author="Aijun" w:date="2020-11-16T21:11:00Z"/>
                <w:rFonts w:eastAsia="Yu Mincho"/>
                <w:szCs w:val="18"/>
              </w:rPr>
            </w:pPr>
            <w:ins w:id="6007"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08" w:author="Aijun" w:date="2020-11-16T21:11:00Z"/>
                <w:rFonts w:eastAsia="Yu Mincho"/>
                <w:szCs w:val="18"/>
              </w:rPr>
            </w:pPr>
            <w:ins w:id="6009"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10" w:author="Aijun" w:date="2020-11-16T21:11:00Z"/>
                <w:lang w:val="en-US" w:eastAsia="zh-CN"/>
              </w:rPr>
            </w:pPr>
            <w:ins w:id="6011"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12" w:author="Aijun" w:date="2020-11-16T21:11:00Z"/>
                <w:rFonts w:eastAsia="Yu Mincho"/>
                <w:szCs w:val="18"/>
              </w:rPr>
            </w:pPr>
            <w:ins w:id="6013"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14" w:author="Aijun" w:date="2020-11-16T21:11:00Z"/>
                <w:lang w:val="en-US" w:eastAsia="zh-CN"/>
              </w:rPr>
            </w:pPr>
            <w:ins w:id="6015"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16" w:author="Aijun" w:date="2020-11-16T21:11:00Z"/>
                <w:szCs w:val="18"/>
                <w:lang w:eastAsia="zh-CN"/>
              </w:rPr>
            </w:pPr>
            <w:ins w:id="6017" w:author="Aijun" w:date="2020-11-16T21:11:00Z">
              <w:r>
                <w:rPr>
                  <w:lang w:val="en-US" w:eastAsia="zh-CN"/>
                </w:rPr>
                <w:t>Yes</w:t>
              </w:r>
            </w:ins>
          </w:p>
        </w:tc>
        <w:tc>
          <w:tcPr>
            <w:tcW w:w="815" w:type="dxa"/>
            <w:vMerge w:val="continue"/>
            <w:tcBorders>
              <w:left w:val="single" w:color="auto" w:sz="4" w:space="0"/>
              <w:right w:val="single" w:color="auto" w:sz="4" w:space="0"/>
            </w:tcBorders>
            <w:vAlign w:val="center"/>
          </w:tcPr>
          <w:p>
            <w:pPr>
              <w:keepNext/>
              <w:keepLines/>
              <w:spacing w:after="0"/>
              <w:jc w:val="center"/>
              <w:rPr>
                <w:ins w:id="6018"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019"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6020"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6021" w:author="Aijun" w:date="2020-11-16T21:11:00Z"/>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ins w:id="6022" w:author="Aijun" w:date="2020-11-16T21:11:00Z"/>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23" w:author="Aijun" w:date="2020-11-16T21:11:00Z"/>
                <w:rFonts w:ascii="Arial" w:hAnsi="Arial"/>
                <w:sz w:val="18"/>
                <w:szCs w:val="18"/>
                <w:lang w:eastAsia="zh-CN"/>
              </w:rPr>
            </w:pPr>
            <w:ins w:id="6024" w:author="Aijun" w:date="2020-11-16T21:11:00Z">
              <w:r>
                <w:rPr>
                  <w:rFonts w:hint="eastAsia" w:ascii="Arial" w:hAnsi="Arial"/>
                  <w:sz w:val="18"/>
                  <w:szCs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25"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26" w:author="Aijun" w:date="2020-11-16T21:11:00Z"/>
                <w:rFonts w:eastAsia="Yu Mincho"/>
                <w:szCs w:val="18"/>
              </w:rPr>
            </w:pPr>
            <w:ins w:id="6027"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28" w:author="Aijun" w:date="2020-11-16T21:11:00Z"/>
                <w:rFonts w:eastAsia="Yu Mincho"/>
                <w:szCs w:val="18"/>
              </w:rPr>
            </w:pPr>
            <w:ins w:id="6029"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30" w:author="Aijun" w:date="2020-11-16T21:11:00Z"/>
                <w:rFonts w:eastAsia="Yu Mincho"/>
                <w:szCs w:val="18"/>
              </w:rPr>
            </w:pPr>
            <w:ins w:id="6031"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32"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33" w:author="Aijun" w:date="2020-11-16T21:11:00Z"/>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34" w:author="Aijun" w:date="2020-11-16T21:11:00Z"/>
                <w:rFonts w:eastAsia="Yu Mincho"/>
                <w:szCs w:val="18"/>
              </w:rPr>
            </w:pPr>
            <w:ins w:id="6035"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36" w:author="Aijun" w:date="2020-11-16T21:11:00Z"/>
                <w:rFonts w:eastAsia="Yu Mincho"/>
                <w:szCs w:val="18"/>
              </w:rPr>
            </w:pPr>
            <w:ins w:id="6037"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38" w:author="Aijun" w:date="2020-11-16T21:11:00Z"/>
                <w:rFonts w:eastAsia="Yu Mincho"/>
                <w:szCs w:val="18"/>
              </w:rPr>
            </w:pPr>
            <w:ins w:id="6039"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40" w:author="Aijun" w:date="2020-11-16T21:11:00Z"/>
                <w:lang w:val="en-US" w:eastAsia="zh-CN"/>
              </w:rPr>
            </w:pPr>
            <w:ins w:id="6041"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42" w:author="Aijun" w:date="2020-11-16T21:11:00Z"/>
                <w:rFonts w:eastAsia="Yu Mincho"/>
                <w:szCs w:val="18"/>
              </w:rPr>
            </w:pPr>
            <w:ins w:id="6043"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44" w:author="Aijun" w:date="2020-11-16T21:11:00Z"/>
                <w:lang w:val="en-US" w:eastAsia="zh-CN"/>
              </w:rPr>
            </w:pPr>
            <w:ins w:id="6045" w:author="Aijun" w:date="2020-11-16T21:11:00Z">
              <w:r>
                <w:rPr>
                  <w:lang w:val="en-US" w:eastAsia="zh-CN"/>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46" w:author="Aijun" w:date="2020-11-16T21:11:00Z"/>
                <w:szCs w:val="18"/>
                <w:lang w:eastAsia="zh-CN"/>
              </w:rPr>
            </w:pPr>
            <w:ins w:id="6047" w:author="Aijun" w:date="2020-11-16T21:11:00Z">
              <w:r>
                <w:rPr>
                  <w:lang w:val="en-US" w:eastAsia="zh-CN"/>
                </w:rPr>
                <w:t>Yes</w:t>
              </w:r>
            </w:ins>
          </w:p>
        </w:tc>
        <w:tc>
          <w:tcPr>
            <w:tcW w:w="815" w:type="dxa"/>
            <w:vMerge w:val="continue"/>
            <w:tcBorders>
              <w:left w:val="single" w:color="auto" w:sz="4" w:space="0"/>
              <w:right w:val="single" w:color="auto" w:sz="4" w:space="0"/>
            </w:tcBorders>
            <w:vAlign w:val="center"/>
          </w:tcPr>
          <w:p>
            <w:pPr>
              <w:keepNext/>
              <w:keepLines/>
              <w:spacing w:after="0"/>
              <w:jc w:val="center"/>
              <w:rPr>
                <w:ins w:id="6048"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049" w:author="Aijun" w:date="2020-11-16T21:11:00Z"/>
        </w:trPr>
        <w:tc>
          <w:tcPr>
            <w:tcW w:w="874" w:type="dxa"/>
            <w:vMerge w:val="restart"/>
            <w:tcBorders>
              <w:left w:val="single" w:color="auto" w:sz="4" w:space="0"/>
              <w:right w:val="single" w:color="auto" w:sz="4" w:space="0"/>
            </w:tcBorders>
            <w:vAlign w:val="center"/>
          </w:tcPr>
          <w:p>
            <w:pPr>
              <w:keepNext/>
              <w:keepLines/>
              <w:spacing w:after="0"/>
              <w:jc w:val="center"/>
              <w:rPr>
                <w:ins w:id="6050" w:author="Aijun" w:date="2020-11-16T21:11:00Z"/>
                <w:rFonts w:ascii="Arial" w:hAnsi="Arial" w:eastAsia="MS Mincho"/>
                <w:sz w:val="18"/>
                <w:szCs w:val="18"/>
                <w:lang w:eastAsia="zh-CN"/>
              </w:rPr>
            </w:pPr>
            <w:ins w:id="6051" w:author="Aijun" w:date="2020-11-16T21:11:00Z">
              <w:r>
                <w:rPr>
                  <w:rFonts w:hint="eastAsia" w:ascii="Arial" w:hAnsi="Arial" w:eastAsia="MS Mincho"/>
                  <w:sz w:val="18"/>
                  <w:szCs w:val="18"/>
                  <w:lang w:eastAsia="zh-CN"/>
                </w:rPr>
                <w:t>CA</w:t>
              </w:r>
            </w:ins>
            <w:ins w:id="6052" w:author="Aijun" w:date="2020-11-16T21:11:00Z">
              <w:r>
                <w:rPr>
                  <w:rFonts w:ascii="Arial" w:hAnsi="Arial" w:eastAsia="MS Mincho"/>
                  <w:sz w:val="18"/>
                  <w:szCs w:val="18"/>
                </w:rPr>
                <w:t>_</w:t>
              </w:r>
            </w:ins>
            <w:ins w:id="6053" w:author="Aijun" w:date="2020-11-16T21:11:00Z">
              <w:r>
                <w:rPr>
                  <w:rFonts w:hint="eastAsia" w:ascii="Arial" w:hAnsi="Arial"/>
                  <w:sz w:val="18"/>
                  <w:szCs w:val="18"/>
                  <w:lang w:eastAsia="zh-CN"/>
                </w:rPr>
                <w:t>n3</w:t>
              </w:r>
            </w:ins>
            <w:ins w:id="6054" w:author="Aijun" w:date="2020-11-16T21:11:00Z">
              <w:r>
                <w:rPr>
                  <w:rFonts w:ascii="Arial" w:hAnsi="Arial" w:eastAsia="MS Mincho"/>
                  <w:sz w:val="18"/>
                  <w:szCs w:val="18"/>
                  <w:lang w:eastAsia="ja-JP"/>
                </w:rPr>
                <w:t>A-</w:t>
              </w:r>
            </w:ins>
            <w:ins w:id="6055" w:author="Aijun" w:date="2020-11-16T21:11:00Z">
              <w:r>
                <w:rPr>
                  <w:rFonts w:hint="eastAsia" w:ascii="Arial" w:hAnsi="Arial"/>
                  <w:sz w:val="18"/>
                  <w:szCs w:val="18"/>
                  <w:lang w:eastAsia="zh-CN"/>
                </w:rPr>
                <w:t>n28</w:t>
              </w:r>
            </w:ins>
            <w:ins w:id="6056" w:author="Aijun" w:date="2020-11-16T21:11:00Z">
              <w:r>
                <w:rPr>
                  <w:rFonts w:ascii="Arial" w:hAnsi="Arial" w:eastAsia="MS Mincho"/>
                  <w:sz w:val="18"/>
                  <w:szCs w:val="18"/>
                  <w:lang w:eastAsia="ja-JP"/>
                </w:rPr>
                <w:t>A</w:t>
              </w:r>
            </w:ins>
            <w:ins w:id="6057" w:author="Aijun" w:date="2020-11-16T21:11:00Z">
              <w:r>
                <w:rPr>
                  <w:rFonts w:hint="eastAsia" w:ascii="Arial" w:hAnsi="Arial"/>
                  <w:sz w:val="18"/>
                  <w:szCs w:val="18"/>
                  <w:lang w:eastAsia="zh-CN"/>
                </w:rPr>
                <w:t>-n78(2A)</w:t>
              </w:r>
            </w:ins>
          </w:p>
        </w:tc>
        <w:tc>
          <w:tcPr>
            <w:tcW w:w="567" w:type="dxa"/>
            <w:vMerge w:val="restart"/>
            <w:tcBorders>
              <w:left w:val="single" w:color="auto" w:sz="4" w:space="0"/>
              <w:right w:val="single" w:color="auto" w:sz="4" w:space="0"/>
            </w:tcBorders>
            <w:vAlign w:val="center"/>
          </w:tcPr>
          <w:p>
            <w:pPr>
              <w:keepNext/>
              <w:keepLines/>
              <w:spacing w:after="0"/>
              <w:jc w:val="center"/>
              <w:rPr>
                <w:ins w:id="6058" w:author="Aijun" w:date="2020-11-16T21:11:00Z"/>
                <w:rFonts w:ascii="Arial" w:hAnsi="Arial" w:eastAsiaTheme="minorEastAsia"/>
                <w:sz w:val="18"/>
                <w:szCs w:val="18"/>
                <w:lang w:eastAsia="zh-CN"/>
              </w:rPr>
            </w:pPr>
            <w:ins w:id="6059" w:author="Aijun" w:date="2020-11-16T21:11:00Z">
              <w:r>
                <w:rPr>
                  <w:rFonts w:hint="eastAsia" w:ascii="Arial" w:hAnsi="Arial" w:eastAsia="MS Mincho"/>
                  <w:sz w:val="18"/>
                  <w:szCs w:val="18"/>
                  <w:lang w:eastAsia="zh-CN"/>
                </w:rPr>
                <w:t>CA</w:t>
              </w:r>
            </w:ins>
            <w:ins w:id="6060" w:author="Aijun" w:date="2020-11-16T21:11:00Z">
              <w:r>
                <w:rPr>
                  <w:rFonts w:ascii="Arial" w:hAnsi="Arial" w:eastAsia="MS Mincho"/>
                  <w:sz w:val="18"/>
                  <w:szCs w:val="18"/>
                </w:rPr>
                <w:t>_</w:t>
              </w:r>
            </w:ins>
            <w:ins w:id="6061" w:author="Aijun" w:date="2020-11-16T21:11:00Z">
              <w:r>
                <w:rPr>
                  <w:rFonts w:hint="eastAsia" w:ascii="Arial" w:hAnsi="Arial"/>
                  <w:sz w:val="18"/>
                  <w:szCs w:val="18"/>
                  <w:lang w:eastAsia="zh-CN"/>
                </w:rPr>
                <w:t>n3</w:t>
              </w:r>
            </w:ins>
            <w:ins w:id="6062" w:author="Aijun" w:date="2020-11-16T21:11:00Z">
              <w:r>
                <w:rPr>
                  <w:rFonts w:ascii="Arial" w:hAnsi="Arial" w:eastAsia="MS Mincho"/>
                  <w:sz w:val="18"/>
                  <w:szCs w:val="18"/>
                  <w:lang w:eastAsia="ja-JP"/>
                </w:rPr>
                <w:t>A-</w:t>
              </w:r>
            </w:ins>
            <w:ins w:id="6063" w:author="Aijun" w:date="2020-11-16T21:11:00Z">
              <w:r>
                <w:rPr>
                  <w:rFonts w:hint="eastAsia" w:ascii="Arial" w:hAnsi="Arial"/>
                  <w:sz w:val="18"/>
                  <w:szCs w:val="18"/>
                  <w:lang w:eastAsia="zh-CN"/>
                </w:rPr>
                <w:t>n28</w:t>
              </w:r>
            </w:ins>
            <w:ins w:id="6064" w:author="Aijun" w:date="2020-11-16T21:11:00Z">
              <w:r>
                <w:rPr>
                  <w:rFonts w:ascii="Arial" w:hAnsi="Arial" w:eastAsia="MS Mincho"/>
                  <w:sz w:val="18"/>
                  <w:szCs w:val="18"/>
                  <w:lang w:eastAsia="ja-JP"/>
                </w:rPr>
                <w:t>A</w:t>
              </w:r>
            </w:ins>
          </w:p>
        </w:tc>
        <w:tc>
          <w:tcPr>
            <w:tcW w:w="663" w:type="dxa"/>
            <w:vMerge w:val="restart"/>
            <w:tcBorders>
              <w:left w:val="single" w:color="auto" w:sz="4" w:space="0"/>
              <w:right w:val="single" w:color="auto" w:sz="4" w:space="0"/>
            </w:tcBorders>
            <w:vAlign w:val="center"/>
          </w:tcPr>
          <w:p>
            <w:pPr>
              <w:keepNext/>
              <w:keepLines/>
              <w:spacing w:after="0"/>
              <w:jc w:val="center"/>
              <w:rPr>
                <w:ins w:id="6065" w:author="Aijun" w:date="2020-11-16T21:11:00Z"/>
                <w:rFonts w:ascii="Arial" w:hAnsi="Arial" w:eastAsia="MS Mincho"/>
                <w:sz w:val="18"/>
                <w:szCs w:val="18"/>
                <w:lang w:eastAsia="zh-CN"/>
              </w:rPr>
            </w:pPr>
            <w:ins w:id="6066" w:author="Aijun" w:date="2020-11-16T21:11:00Z">
              <w:r>
                <w:rPr>
                  <w:rFonts w:hint="eastAsia" w:ascii="Arial" w:hAnsi="Arial"/>
                  <w:sz w:val="18"/>
                  <w:szCs w:val="18"/>
                  <w:lang w:eastAsia="zh-CN"/>
                </w:rPr>
                <w:t>n3</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067" w:author="Aijun" w:date="2020-11-16T21:11:00Z"/>
                <w:rFonts w:ascii="Arial" w:hAnsi="Arial"/>
                <w:sz w:val="18"/>
                <w:szCs w:val="18"/>
                <w:lang w:eastAsia="zh-CN"/>
              </w:rPr>
            </w:pPr>
            <w:ins w:id="6068" w:author="Aijun" w:date="2020-11-16T21:11:00Z">
              <w:r>
                <w:rPr>
                  <w:rFonts w:hint="eastAsia" w:ascii="Arial" w:hAnsi="Arial" w:eastAsia="MS Mincho"/>
                  <w:sz w:val="18"/>
                  <w:szCs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69" w:author="Aijun" w:date="2020-11-16T21:11:00Z"/>
                <w:rFonts w:ascii="Arial" w:hAnsi="Arial" w:eastAsia="MS Mincho"/>
                <w:sz w:val="18"/>
                <w:szCs w:val="18"/>
                <w:lang w:eastAsia="zh-CN"/>
              </w:rPr>
            </w:pPr>
            <w:ins w:id="6070"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71" w:author="Aijun" w:date="2020-11-16T21:11:00Z"/>
                <w:lang w:val="en-US" w:eastAsia="zh-CN"/>
              </w:rPr>
            </w:pPr>
            <w:ins w:id="6072"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73" w:author="Aijun" w:date="2020-11-16T21:11:00Z"/>
                <w:lang w:val="en-US" w:eastAsia="zh-CN"/>
              </w:rPr>
            </w:pPr>
            <w:ins w:id="6074"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75" w:author="Aijun" w:date="2020-11-16T21:11:00Z"/>
                <w:lang w:val="en-US" w:eastAsia="zh-CN"/>
              </w:rPr>
            </w:pPr>
            <w:ins w:id="6076"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77"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7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79"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80"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81"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082"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83"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084"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85" w:author="Aijun" w:date="2020-11-16T21:11:00Z"/>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ins w:id="6086" w:author="Aijun" w:date="2020-11-16T21:11:00Z"/>
                <w:rFonts w:ascii="Arial" w:hAnsi="Arial" w:eastAsiaTheme="minorEastAsia"/>
                <w:sz w:val="18"/>
                <w:szCs w:val="18"/>
                <w:lang w:eastAsia="zh-CN"/>
              </w:rPr>
            </w:pPr>
            <w:ins w:id="6087" w:author="Aijun" w:date="2020-11-16T21:11:00Z">
              <w:r>
                <w:rPr>
                  <w:rFonts w:hint="eastAsia" w:ascii="Arial" w:hAnsi="Arial" w:eastAsiaTheme="minorEastAsia"/>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088"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6089"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6090" w:author="Aijun" w:date="2020-11-16T21:11:00Z"/>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ins w:id="6091" w:author="Aijun" w:date="2020-11-16T21:11:00Z"/>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092" w:author="Aijun" w:date="2020-11-16T21:11:00Z"/>
                <w:rFonts w:ascii="Arial" w:hAnsi="Arial"/>
                <w:sz w:val="18"/>
                <w:szCs w:val="18"/>
                <w:lang w:eastAsia="zh-CN"/>
              </w:rPr>
            </w:pPr>
            <w:ins w:id="6093" w:author="Aijun" w:date="2020-11-16T21:11:00Z">
              <w:r>
                <w:rPr>
                  <w:rFonts w:hint="eastAsia" w:ascii="Arial" w:hAnsi="Arial" w:eastAsia="MS Mincho"/>
                  <w:sz w:val="18"/>
                  <w:szCs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94"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95" w:author="Aijun" w:date="2020-11-16T21:11:00Z"/>
                <w:lang w:val="en-US" w:eastAsia="zh-CN"/>
              </w:rPr>
            </w:pPr>
            <w:ins w:id="6096"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97" w:author="Aijun" w:date="2020-11-16T21:11:00Z"/>
                <w:lang w:val="en-US" w:eastAsia="zh-CN"/>
              </w:rPr>
            </w:pPr>
            <w:ins w:id="6098"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099" w:author="Aijun" w:date="2020-11-16T21:11:00Z"/>
                <w:lang w:val="en-US" w:eastAsia="zh-CN"/>
              </w:rPr>
            </w:pPr>
            <w:ins w:id="6100"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1"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2"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3"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4"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5"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06"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7"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0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09" w:author="Aijun" w:date="2020-11-16T21:11:00Z"/>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ins w:id="6110"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111"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6112"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6113" w:author="Aijun" w:date="2020-11-16T21:11:00Z"/>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ins w:id="6114" w:author="Aijun" w:date="2020-11-16T21:11:00Z"/>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115" w:author="Aijun" w:date="2020-11-16T21:11:00Z"/>
                <w:rFonts w:ascii="Arial" w:hAnsi="Arial"/>
                <w:sz w:val="18"/>
                <w:szCs w:val="18"/>
                <w:lang w:eastAsia="zh-CN"/>
              </w:rPr>
            </w:pPr>
            <w:ins w:id="6116" w:author="Aijun" w:date="2020-11-16T21:11:00Z">
              <w:r>
                <w:rPr>
                  <w:rFonts w:hint="eastAsia" w:ascii="Arial" w:hAnsi="Arial" w:eastAsia="MS Mincho"/>
                  <w:sz w:val="18"/>
                  <w:szCs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7"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18" w:author="Aijun" w:date="2020-11-16T21:11:00Z"/>
                <w:lang w:val="en-US" w:eastAsia="zh-CN"/>
              </w:rPr>
            </w:pPr>
            <w:ins w:id="6119"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0" w:author="Aijun" w:date="2020-11-16T21:11:00Z"/>
                <w:lang w:val="en-US" w:eastAsia="zh-CN"/>
              </w:rPr>
            </w:pPr>
            <w:ins w:id="6121"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2" w:author="Aijun" w:date="2020-11-16T21:11:00Z"/>
                <w:lang w:val="en-US" w:eastAsia="zh-CN"/>
              </w:rPr>
            </w:pPr>
            <w:ins w:id="6123"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4"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5"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6"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7"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2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29"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30"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31"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32" w:author="Aijun" w:date="2020-11-16T21:11:00Z"/>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ins w:id="6133"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134"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6135"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6136" w:author="Aijun" w:date="2020-11-16T21:11:00Z"/>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ins w:id="6137" w:author="Aijun" w:date="2020-11-16T21:11:00Z"/>
                <w:rFonts w:ascii="Arial" w:hAnsi="Arial" w:eastAsia="MS Mincho"/>
                <w:sz w:val="18"/>
                <w:szCs w:val="18"/>
                <w:lang w:eastAsia="zh-CN"/>
              </w:rPr>
            </w:pPr>
            <w:ins w:id="6138" w:author="Aijun" w:date="2020-11-16T21:11:00Z">
              <w:r>
                <w:rPr>
                  <w:rFonts w:hint="eastAsia" w:ascii="Arial" w:hAnsi="Arial"/>
                  <w:sz w:val="18"/>
                  <w:szCs w:val="18"/>
                  <w:lang w:eastAsia="zh-CN"/>
                </w:rPr>
                <w:t>n28</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139" w:author="Aijun" w:date="2020-11-16T21:11:00Z"/>
                <w:rFonts w:ascii="Arial" w:hAnsi="Arial"/>
                <w:sz w:val="18"/>
                <w:szCs w:val="18"/>
                <w:lang w:eastAsia="zh-CN"/>
              </w:rPr>
            </w:pPr>
            <w:ins w:id="6140" w:author="Aijun" w:date="2020-11-16T21:11:00Z">
              <w:r>
                <w:rPr>
                  <w:rFonts w:hint="eastAsia" w:ascii="Arial" w:hAnsi="Arial" w:eastAsia="MS Mincho"/>
                  <w:sz w:val="18"/>
                  <w:szCs w:val="18"/>
                  <w:lang w:eastAsia="zh-CN"/>
                </w:rPr>
                <w:t>15</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41"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42" w:author="Aijun" w:date="2020-11-16T21:11:00Z"/>
                <w:lang w:val="en-US" w:eastAsia="zh-CN"/>
              </w:rPr>
            </w:pPr>
            <w:ins w:id="6143"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44" w:author="Aijun" w:date="2020-11-16T21:11:00Z"/>
                <w:lang w:val="en-US" w:eastAsia="zh-CN"/>
              </w:rPr>
            </w:pPr>
            <w:ins w:id="6145"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46" w:author="Aijun" w:date="2020-11-16T21:11:00Z"/>
                <w:lang w:val="en-US" w:eastAsia="zh-CN"/>
              </w:rPr>
            </w:pPr>
            <w:ins w:id="6147"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4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49"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50"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51"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52"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53"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54"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55"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56" w:author="Aijun" w:date="2020-11-16T21:11:00Z"/>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ins w:id="6157"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158"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6159"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6160" w:author="Aijun" w:date="2020-11-16T21:11:00Z"/>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ins w:id="6161" w:author="Aijun" w:date="2020-11-16T21:11:00Z"/>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62" w:author="Aijun" w:date="2020-11-16T21:11:00Z"/>
                <w:rFonts w:ascii="Arial" w:hAnsi="Arial"/>
                <w:sz w:val="18"/>
                <w:szCs w:val="18"/>
                <w:lang w:eastAsia="zh-CN"/>
              </w:rPr>
            </w:pPr>
            <w:ins w:id="6163" w:author="Aijun" w:date="2020-11-16T21:11:00Z">
              <w:r>
                <w:rPr>
                  <w:rFonts w:hint="eastAsia" w:ascii="Arial" w:hAnsi="Arial" w:eastAsia="MS Mincho"/>
                  <w:sz w:val="18"/>
                  <w:szCs w:val="18"/>
                  <w:lang w:eastAsia="zh-CN"/>
                </w:rPr>
                <w:t>30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64"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65" w:author="Aijun" w:date="2020-11-16T21:11:00Z"/>
                <w:lang w:val="en-US" w:eastAsia="zh-CN"/>
              </w:rPr>
            </w:pPr>
            <w:ins w:id="6166"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67" w:author="Aijun" w:date="2020-11-16T21:11:00Z"/>
                <w:lang w:val="en-US" w:eastAsia="zh-CN"/>
              </w:rPr>
            </w:pPr>
            <w:ins w:id="6168"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69" w:author="Aijun" w:date="2020-11-16T21:11:00Z"/>
                <w:lang w:val="en-US" w:eastAsia="zh-CN"/>
              </w:rPr>
            </w:pPr>
            <w:ins w:id="6170" w:author="Aijun" w:date="2020-11-16T21:11:00Z">
              <w:r>
                <w:rPr>
                  <w:rFonts w:eastAsia="Yu Mincho"/>
                  <w:szCs w:val="18"/>
                </w:rPr>
                <w:t>Yes</w:t>
              </w:r>
            </w:ins>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1"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2"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3"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4"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5"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76"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7"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7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79" w:author="Aijun" w:date="2020-11-16T21:11:00Z"/>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ins w:id="6180"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181" w:author="Aijun" w:date="2020-11-16T21:11:00Z"/>
        </w:trPr>
        <w:tc>
          <w:tcPr>
            <w:tcW w:w="874" w:type="dxa"/>
            <w:vMerge w:val="continue"/>
            <w:tcBorders>
              <w:left w:val="single" w:color="auto" w:sz="4" w:space="0"/>
              <w:right w:val="single" w:color="auto" w:sz="4" w:space="0"/>
            </w:tcBorders>
            <w:vAlign w:val="center"/>
          </w:tcPr>
          <w:p>
            <w:pPr>
              <w:keepNext/>
              <w:keepLines/>
              <w:spacing w:after="0"/>
              <w:jc w:val="center"/>
              <w:rPr>
                <w:ins w:id="6182" w:author="Aijun" w:date="2020-11-16T21:11:00Z"/>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ins w:id="6183" w:author="Aijun" w:date="2020-11-16T21:11:00Z"/>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ins w:id="6184" w:author="Aijun" w:date="2020-11-16T21:11:00Z"/>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85" w:author="Aijun" w:date="2020-11-16T21:11:00Z"/>
                <w:rFonts w:ascii="Arial" w:hAnsi="Arial"/>
                <w:sz w:val="18"/>
                <w:szCs w:val="18"/>
                <w:lang w:eastAsia="zh-CN"/>
              </w:rPr>
            </w:pPr>
            <w:ins w:id="6186" w:author="Aijun" w:date="2020-11-16T21:11:00Z">
              <w:r>
                <w:rPr>
                  <w:rFonts w:hint="eastAsia" w:ascii="Arial" w:hAnsi="Arial" w:eastAsia="MS Mincho"/>
                  <w:sz w:val="18"/>
                  <w:szCs w:val="18"/>
                  <w:lang w:eastAsia="zh-CN"/>
                </w:rPr>
                <w:t>60</w:t>
              </w:r>
            </w:ins>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87" w:author="Aijun" w:date="2020-11-16T21:11:00Z"/>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8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89"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0"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1"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2"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3"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4"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5"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96"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7"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ins w:id="6198" w:author="Aijun" w:date="2020-11-16T21:11:00Z"/>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ins w:id="6199" w:author="Aijun" w:date="2020-11-16T21:11:00Z"/>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ins w:id="6200" w:author="Aijun" w:date="2020-11-16T21:11:00Z"/>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201" w:author="Aijun" w:date="2020-11-16T21:11:00Z"/>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ins w:id="6202" w:author="Aijun" w:date="2020-11-16T21:11:00Z"/>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ins w:id="6203" w:author="Aijun" w:date="2020-11-16T21:11:00Z"/>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ins w:id="6204" w:author="Aijun" w:date="2020-11-16T21:11:00Z"/>
                <w:rFonts w:ascii="Arial" w:hAnsi="Arial" w:eastAsia="MS Mincho"/>
                <w:sz w:val="18"/>
                <w:szCs w:val="18"/>
                <w:lang w:eastAsia="zh-CN"/>
              </w:rPr>
            </w:pPr>
            <w:ins w:id="6205" w:author="Aijun" w:date="2020-11-16T21:11:00Z">
              <w:r>
                <w:rPr>
                  <w:rFonts w:hint="eastAsia" w:ascii="Arial" w:hAnsi="Arial"/>
                  <w:sz w:val="18"/>
                  <w:szCs w:val="18"/>
                  <w:lang w:eastAsia="zh-CN"/>
                </w:rPr>
                <w:t>n78</w:t>
              </w:r>
            </w:ins>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ins w:id="6206" w:author="Aijun" w:date="2020-11-16T21:11:00Z"/>
                <w:lang w:val="en-US" w:eastAsia="zh-CN"/>
              </w:rPr>
            </w:pPr>
            <w:ins w:id="6207" w:author="Aijun" w:date="2020-11-16T21:11:00Z">
              <w:r>
                <w:rPr>
                  <w:lang w:val="en-US" w:eastAsia="zh-CN"/>
                </w:rPr>
                <w:t xml:space="preserve">See CA_n78(2A) Bandwidth Combination Set </w:t>
              </w:r>
            </w:ins>
            <w:ins w:id="6208" w:author="Aijun" w:date="2020-11-16T21:11:00Z">
              <w:r>
                <w:rPr>
                  <w:rFonts w:hint="eastAsia"/>
                  <w:lang w:val="en-US" w:eastAsia="zh-CN"/>
                </w:rPr>
                <w:t>0</w:t>
              </w:r>
            </w:ins>
            <w:ins w:id="6209" w:author="Aijun" w:date="2020-11-16T21:11:00Z">
              <w:r>
                <w:rPr>
                  <w:lang w:val="en-US" w:eastAsia="zh-CN"/>
                </w:rPr>
                <w:t xml:space="preserve"> in Table 5.5A.2-1 in TS 38.101-1</w:t>
              </w:r>
            </w:ins>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ins w:id="6210" w:author="Aijun" w:date="2020-11-16T21:11:00Z"/>
                <w:rFonts w:ascii="Arial" w:hAnsi="Arial" w:eastAsia="MS Mincho"/>
                <w:sz w:val="18"/>
                <w:szCs w:val="18"/>
                <w:lang w:eastAsia="zh-CN"/>
              </w:rPr>
            </w:pPr>
          </w:p>
        </w:tc>
      </w:tr>
    </w:tbl>
    <w:p>
      <w:pPr>
        <w:rPr>
          <w:ins w:id="6211" w:author="Aijun" w:date="2020-11-16T21:11:00Z"/>
          <w:lang w:eastAsia="ko-KR"/>
        </w:rPr>
      </w:pPr>
    </w:p>
    <w:p>
      <w:pPr>
        <w:keepLines/>
        <w:ind w:left="1135" w:hanging="851"/>
        <w:rPr>
          <w:ins w:id="6212" w:author="Aijun" w:date="2020-11-16T21:11:00Z"/>
          <w:lang w:eastAsia="zh-CN"/>
        </w:rPr>
      </w:pPr>
      <w:ins w:id="6213" w:author="Aijun" w:date="2020-11-16T21:11:00Z">
        <w:r>
          <w:rPr>
            <w:lang w:eastAsia="ja-JP"/>
          </w:rPr>
          <w:t xml:space="preserve">NOTE: </w:t>
        </w:r>
      </w:ins>
      <w:ins w:id="6214" w:author="Aijun" w:date="2020-11-16T21:11:00Z">
        <w:r>
          <w:rPr>
            <w:lang w:eastAsia="ja-JP"/>
          </w:rPr>
          <w:tab/>
        </w:r>
      </w:ins>
      <w:ins w:id="6215" w:author="Aijun" w:date="2020-11-16T21:11:00Z">
        <w:r>
          <w:rPr>
            <w:lang w:eastAsia="ja-JP"/>
          </w:rPr>
          <w:t xml:space="preserve">For the UE that signals support of any bandwidth combination set for carrier aggregation, the UE shall support all single carrier bandwidths for the constituent bands as defined in </w:t>
        </w:r>
      </w:ins>
      <w:ins w:id="6216" w:author="Aijun" w:date="2020-11-16T21:11:00Z">
        <w:r>
          <w:rPr>
            <w:rFonts w:hint="eastAsia"/>
            <w:lang w:eastAsia="zh-CN"/>
          </w:rPr>
          <w:t>T</w:t>
        </w:r>
      </w:ins>
      <w:ins w:id="6217" w:author="Aijun" w:date="2020-11-16T21:11:00Z">
        <w:r>
          <w:rPr>
            <w:lang w:eastAsia="ja-JP"/>
          </w:rPr>
          <w:t>able 5.</w:t>
        </w:r>
      </w:ins>
      <w:ins w:id="6218" w:author="Aijun" w:date="2020-11-16T21:11:00Z">
        <w:r>
          <w:rPr>
            <w:rFonts w:hint="eastAsia"/>
            <w:lang w:eastAsia="zh-CN"/>
          </w:rPr>
          <w:t>3</w:t>
        </w:r>
      </w:ins>
      <w:ins w:id="6219" w:author="Aijun" w:date="2020-11-16T21:11:00Z">
        <w:r>
          <w:rPr>
            <w:lang w:eastAsia="ja-JP"/>
          </w:rPr>
          <w:t>.</w:t>
        </w:r>
      </w:ins>
      <w:ins w:id="6220" w:author="Aijun" w:date="2020-11-16T21:11:00Z">
        <w:r>
          <w:rPr>
            <w:rFonts w:hint="eastAsia"/>
            <w:lang w:eastAsia="zh-CN"/>
          </w:rPr>
          <w:t>5</w:t>
        </w:r>
      </w:ins>
      <w:ins w:id="6221" w:author="Aijun" w:date="2020-11-16T21:11:00Z">
        <w:r>
          <w:rPr>
            <w:lang w:eastAsia="ja-JP"/>
          </w:rPr>
          <w:t>-1 of TS 3</w:t>
        </w:r>
      </w:ins>
      <w:ins w:id="6222" w:author="Aijun" w:date="2020-11-16T21:11:00Z">
        <w:r>
          <w:rPr>
            <w:rFonts w:hint="eastAsia"/>
            <w:lang w:eastAsia="zh-CN"/>
          </w:rPr>
          <w:t>8</w:t>
        </w:r>
      </w:ins>
      <w:ins w:id="6223" w:author="Aijun" w:date="2020-11-16T21:11:00Z">
        <w:r>
          <w:rPr>
            <w:lang w:eastAsia="ja-JP"/>
          </w:rPr>
          <w:t>.101</w:t>
        </w:r>
      </w:ins>
      <w:ins w:id="6224" w:author="Aijun" w:date="2020-11-16T21:11:00Z">
        <w:r>
          <w:rPr>
            <w:rFonts w:hint="eastAsia"/>
            <w:lang w:eastAsia="zh-CN"/>
          </w:rPr>
          <w:t>-1</w:t>
        </w:r>
      </w:ins>
      <w:ins w:id="6225" w:author="Aijun" w:date="2020-11-16T21:11:00Z">
        <w:r>
          <w:rPr>
            <w:lang w:eastAsia="ja-JP"/>
          </w:rPr>
          <w:t xml:space="preserve"> [</w:t>
        </w:r>
      </w:ins>
      <w:ins w:id="6226" w:author="Aijun" w:date="2020-11-16T21:11:00Z">
        <w:r>
          <w:rPr>
            <w:rFonts w:hint="eastAsia"/>
            <w:lang w:eastAsia="zh-CN"/>
          </w:rPr>
          <w:t>3</w:t>
        </w:r>
      </w:ins>
      <w:ins w:id="6227" w:author="Aijun" w:date="2020-11-16T21:11:00Z">
        <w:r>
          <w:rPr>
            <w:lang w:eastAsia="ja-JP"/>
          </w:rPr>
          <w:t xml:space="preserve">] </w:t>
        </w:r>
      </w:ins>
      <w:ins w:id="6228" w:author="Aijun" w:date="2020-11-16T21:11:00Z">
        <w:r>
          <w:rPr>
            <w:rFonts w:hint="eastAsia"/>
            <w:lang w:eastAsia="zh-CN"/>
          </w:rPr>
          <w:t xml:space="preserve">and in Table 5.3.5-1 of TS 38.101-2 </w:t>
        </w:r>
      </w:ins>
      <w:ins w:id="6229" w:author="Aijun" w:date="2020-11-16T21:11:00Z">
        <w:r>
          <w:rPr>
            <w:lang w:eastAsia="ja-JP"/>
          </w:rPr>
          <w:t>when operating in single carrier mode.</w:t>
        </w:r>
      </w:ins>
    </w:p>
    <w:p>
      <w:pPr>
        <w:pStyle w:val="5"/>
        <w:rPr>
          <w:ins w:id="6231" w:author="Aijun" w:date="2020-11-16T21:11:00Z"/>
        </w:rPr>
        <w:pPrChange w:id="6230" w:author="Aijun" w:date="2020-11-16T21:12:00Z">
          <w:pPr>
            <w:pStyle w:val="4"/>
          </w:pPr>
        </w:pPrChange>
      </w:pPr>
      <w:ins w:id="6232" w:author="Aijun" w:date="2020-11-16T21:11:00Z">
        <w:bookmarkStart w:id="165" w:name="_Toc42645788"/>
        <w:bookmarkStart w:id="166" w:name="_Toc25838673"/>
        <w:bookmarkStart w:id="167" w:name="_Toc27643"/>
        <w:r>
          <w:rPr/>
          <w:t>Co-existence studies</w:t>
        </w:r>
        <w:bookmarkEnd w:id="165"/>
        <w:bookmarkEnd w:id="166"/>
        <w:bookmarkEnd w:id="167"/>
      </w:ins>
    </w:p>
    <w:p>
      <w:pPr>
        <w:rPr>
          <w:ins w:id="6233" w:author="Aijun" w:date="2020-11-16T21:11:00Z"/>
          <w:lang w:eastAsia="zh-CN"/>
        </w:rPr>
      </w:pPr>
      <w:ins w:id="6234" w:author="Aijun" w:date="2020-11-16T21:11:00Z">
        <w:r>
          <w:rPr>
            <w:lang w:eastAsia="ja-JP"/>
          </w:rPr>
          <w:t>Co-existence studies of</w:t>
        </w:r>
      </w:ins>
      <w:ins w:id="6235" w:author="Aijun" w:date="2020-11-16T21:11:00Z">
        <w:r>
          <w:rPr>
            <w:rFonts w:hint="eastAsia"/>
            <w:lang w:eastAsia="zh-CN"/>
          </w:rPr>
          <w:t xml:space="preserve"> CA_n3-n28-n78 with 2UL</w:t>
        </w:r>
      </w:ins>
      <w:ins w:id="6236" w:author="Aijun" w:date="2020-11-16T21:11:00Z">
        <w:r>
          <w:rPr>
            <w:lang w:eastAsia="ja-JP"/>
          </w:rPr>
          <w:t xml:space="preserve"> are already </w:t>
        </w:r>
      </w:ins>
      <w:ins w:id="6237" w:author="Aijun" w:date="2020-11-16T21:11:00Z">
        <w:r>
          <w:rPr/>
          <w:t>covered in the constituent fall-back modes</w:t>
        </w:r>
      </w:ins>
      <w:ins w:id="6238" w:author="Aijun" w:date="2020-11-16T21:11:00Z">
        <w:r>
          <w:rPr>
            <w:rFonts w:hint="eastAsia"/>
            <w:lang w:eastAsia="zh-CN"/>
          </w:rPr>
          <w:t>, it can get that:</w:t>
        </w:r>
      </w:ins>
    </w:p>
    <w:p>
      <w:pPr>
        <w:rPr>
          <w:ins w:id="6239" w:author="Aijun" w:date="2020-11-16T21:11:00Z"/>
          <w:rFonts w:ascii="Arial" w:hAnsi="Arial" w:cs="Arial"/>
          <w:sz w:val="24"/>
          <w:szCs w:val="24"/>
          <w:lang w:eastAsia="zh-CN"/>
        </w:rPr>
      </w:pPr>
      <w:ins w:id="6240" w:author="Aijun" w:date="2020-11-16T21:11:00Z">
        <w:r>
          <w:rPr>
            <w:rFonts w:hint="eastAsia"/>
            <w:lang w:eastAsia="zh-CN"/>
          </w:rPr>
          <w:t xml:space="preserve">- </w:t>
        </w:r>
      </w:ins>
      <w:ins w:id="6241" w:author="Aijun" w:date="2020-11-16T21:11:00Z">
        <w:r>
          <w:rPr>
            <w:color w:val="000000"/>
            <w:lang w:val="en-US" w:eastAsia="ja-JP"/>
          </w:rPr>
          <w:t>IMD</w:t>
        </w:r>
      </w:ins>
      <w:ins w:id="6242" w:author="Aijun" w:date="2020-11-16T21:11:00Z">
        <w:r>
          <w:rPr>
            <w:rFonts w:hint="eastAsia"/>
            <w:color w:val="000000"/>
            <w:lang w:val="en-US" w:eastAsia="zh-CN"/>
          </w:rPr>
          <w:t>5</w:t>
        </w:r>
      </w:ins>
      <w:ins w:id="6243" w:author="Aijun" w:date="2020-11-16T21:11:00Z">
        <w:r>
          <w:rPr>
            <w:color w:val="000000"/>
            <w:lang w:val="en-US" w:eastAsia="ja-JP"/>
          </w:rPr>
          <w:t xml:space="preserve"> of band </w:t>
        </w:r>
      </w:ins>
      <w:ins w:id="6244" w:author="Aijun" w:date="2020-11-16T21:11:00Z">
        <w:r>
          <w:rPr>
            <w:rFonts w:hint="eastAsia"/>
            <w:color w:val="000000"/>
            <w:lang w:val="en-US" w:eastAsia="zh-CN"/>
          </w:rPr>
          <w:t>n3</w:t>
        </w:r>
      </w:ins>
      <w:ins w:id="6245" w:author="Aijun" w:date="2020-11-16T21:11:00Z">
        <w:r>
          <w:rPr>
            <w:color w:val="000000"/>
            <w:lang w:val="en-US" w:eastAsia="ja-JP"/>
          </w:rPr>
          <w:t xml:space="preserve"> UL and band n</w:t>
        </w:r>
      </w:ins>
      <w:ins w:id="6246" w:author="Aijun" w:date="2020-11-16T21:11:00Z">
        <w:r>
          <w:rPr>
            <w:rFonts w:hint="eastAsia"/>
            <w:color w:val="000000"/>
            <w:lang w:val="en-US" w:eastAsia="zh-CN"/>
          </w:rPr>
          <w:t>28</w:t>
        </w:r>
      </w:ins>
      <w:ins w:id="6247" w:author="Aijun" w:date="2020-11-16T21:11:00Z">
        <w:r>
          <w:rPr>
            <w:color w:val="000000"/>
            <w:lang w:val="en-US" w:eastAsia="ja-JP"/>
          </w:rPr>
          <w:t xml:space="preserve"> UL falling to band </w:t>
        </w:r>
      </w:ins>
      <w:ins w:id="6248" w:author="Aijun" w:date="2020-11-16T21:11:00Z">
        <w:r>
          <w:rPr>
            <w:rFonts w:hint="eastAsia"/>
            <w:color w:val="000000"/>
            <w:lang w:val="en-US" w:eastAsia="zh-CN"/>
          </w:rPr>
          <w:t>n78</w:t>
        </w:r>
      </w:ins>
      <w:ins w:id="6249" w:author="Aijun" w:date="2020-11-16T21:11:00Z">
        <w:r>
          <w:rPr>
            <w:color w:val="000000"/>
            <w:lang w:val="en-US" w:eastAsia="ja-JP"/>
          </w:rPr>
          <w:t xml:space="preserve"> DL</w:t>
        </w:r>
      </w:ins>
    </w:p>
    <w:p>
      <w:pPr>
        <w:pStyle w:val="5"/>
        <w:rPr>
          <w:ins w:id="6251" w:author="Aijun" w:date="2020-11-16T21:11:00Z"/>
        </w:rPr>
        <w:pPrChange w:id="6250" w:author="Aijun" w:date="2020-11-16T21:12:00Z">
          <w:pPr>
            <w:pStyle w:val="4"/>
          </w:pPr>
        </w:pPrChange>
      </w:pPr>
      <w:ins w:id="6252" w:author="Aijun" w:date="2020-11-16T21:11:00Z">
        <w:bookmarkStart w:id="168" w:name="_Toc10288"/>
        <w:r>
          <w:rPr>
            <w:rFonts w:hint="eastAsia"/>
          </w:rPr>
          <w:t>REFSENS requirements</w:t>
        </w:r>
        <w:bookmarkEnd w:id="168"/>
      </w:ins>
    </w:p>
    <w:p>
      <w:pPr>
        <w:rPr>
          <w:ins w:id="6253" w:author="Aijun" w:date="2020-11-16T21:11:00Z"/>
          <w:lang w:eastAsia="ja-JP"/>
        </w:rPr>
      </w:pPr>
      <w:ins w:id="6254" w:author="Aijun" w:date="2020-11-16T21:11:00Z">
        <w:r>
          <w:rPr>
            <w:rFonts w:hint="eastAsia"/>
            <w:lang w:eastAsia="ja-JP"/>
          </w:rPr>
          <w:t>Table 5.</w:t>
        </w:r>
      </w:ins>
      <w:ins w:id="6255" w:author="Aijun" w:date="2020-11-16T21:11:00Z">
        <w:r>
          <w:rPr>
            <w:rFonts w:hint="eastAsia"/>
            <w:lang w:eastAsia="zh-CN"/>
          </w:rPr>
          <w:t>1.</w:t>
        </w:r>
      </w:ins>
      <w:ins w:id="6256" w:author="Aijun" w:date="2020-11-16T21:12:00Z">
        <w:r>
          <w:rPr>
            <w:lang w:eastAsia="ja-JP"/>
          </w:rPr>
          <w:t>9</w:t>
        </w:r>
      </w:ins>
      <w:ins w:id="6257" w:author="Aijun" w:date="2020-11-16T21:11:00Z">
        <w:r>
          <w:rPr>
            <w:rFonts w:hint="eastAsia"/>
            <w:lang w:eastAsia="ja-JP"/>
          </w:rPr>
          <w:t>.</w:t>
        </w:r>
      </w:ins>
      <w:ins w:id="6258" w:author="Aijun" w:date="2020-11-16T21:11:00Z">
        <w:r>
          <w:rPr>
            <w:rFonts w:hint="eastAsia"/>
            <w:lang w:eastAsia="zh-CN"/>
          </w:rPr>
          <w:t>4</w:t>
        </w:r>
      </w:ins>
      <w:ins w:id="6259" w:author="Aijun" w:date="2020-11-16T21:11:00Z">
        <w:r>
          <w:rPr>
            <w:rFonts w:hint="eastAsia"/>
            <w:lang w:eastAsia="ja-JP"/>
          </w:rPr>
          <w:t xml:space="preserve">-1 shows </w:t>
        </w:r>
      </w:ins>
      <w:ins w:id="6260" w:author="Aijun" w:date="2020-11-16T21:11:00Z">
        <w:r>
          <w:rPr>
            <w:lang w:eastAsia="ja-JP"/>
          </w:rPr>
          <w:t xml:space="preserve">the required </w:t>
        </w:r>
      </w:ins>
      <w:ins w:id="6261" w:author="Aijun" w:date="2020-11-16T21:11:00Z">
        <w:r>
          <w:rPr>
            <w:rFonts w:hint="eastAsia"/>
            <w:lang w:eastAsia="ja-JP"/>
          </w:rPr>
          <w:t xml:space="preserve">MSD </w:t>
        </w:r>
      </w:ins>
      <w:ins w:id="6262" w:author="Aijun" w:date="2020-11-16T21:11:00Z">
        <w:r>
          <w:rPr>
            <w:lang w:eastAsia="ja-JP"/>
          </w:rPr>
          <w:t>levels</w:t>
        </w:r>
      </w:ins>
      <w:ins w:id="6263" w:author="Aijun" w:date="2020-11-16T21:11:00Z">
        <w:r>
          <w:rPr>
            <w:rFonts w:hint="eastAsia"/>
            <w:lang w:eastAsia="ja-JP"/>
          </w:rPr>
          <w:t xml:space="preserve"> for </w:t>
        </w:r>
      </w:ins>
      <w:ins w:id="6264" w:author="Aijun" w:date="2020-11-16T21:11:00Z">
        <w:r>
          <w:rPr>
            <w:lang w:eastAsia="ja-JP"/>
          </w:rPr>
          <w:t xml:space="preserve">the </w:t>
        </w:r>
      </w:ins>
      <w:ins w:id="6265" w:author="Aijun" w:date="2020-11-16T21:11:00Z">
        <w:r>
          <w:rPr>
            <w:rFonts w:hint="eastAsia"/>
            <w:lang w:eastAsia="zh-CN"/>
          </w:rPr>
          <w:t>CA</w:t>
        </w:r>
      </w:ins>
      <w:ins w:id="6266" w:author="Aijun" w:date="2020-11-16T21:11:00Z">
        <w:r>
          <w:rPr>
            <w:lang w:eastAsia="ja-JP"/>
          </w:rPr>
          <w:t xml:space="preserve"> configuration</w:t>
        </w:r>
      </w:ins>
      <w:ins w:id="6267" w:author="Aijun" w:date="2020-11-16T21:11:00Z">
        <w:r>
          <w:rPr>
            <w:rFonts w:hint="eastAsia"/>
            <w:lang w:eastAsia="zh-CN"/>
          </w:rPr>
          <w:t xml:space="preserve">, its value can reuse the value for </w:t>
        </w:r>
      </w:ins>
      <w:ins w:id="6268" w:author="Aijun" w:date="2020-11-16T21:11:00Z">
        <w:r>
          <w:rPr>
            <w:lang w:eastAsia="zh-CN"/>
          </w:rPr>
          <w:t>DC_3A_n28A-n</w:t>
        </w:r>
      </w:ins>
      <w:ins w:id="6269" w:author="Aijun" w:date="2020-11-16T21:11:00Z">
        <w:r>
          <w:rPr>
            <w:rFonts w:hint="eastAsia"/>
            <w:lang w:eastAsia="zh-CN"/>
          </w:rPr>
          <w:t>78</w:t>
        </w:r>
      </w:ins>
      <w:ins w:id="6270" w:author="Aijun" w:date="2020-11-16T21:11:00Z">
        <w:r>
          <w:rPr>
            <w:lang w:eastAsia="zh-CN"/>
          </w:rPr>
          <w:t>A</w:t>
        </w:r>
      </w:ins>
      <w:ins w:id="6271" w:author="Aijun" w:date="2020-11-16T21:11:00Z">
        <w:r>
          <w:rPr>
            <w:rFonts w:hint="eastAsia"/>
            <w:lang w:eastAsia="ja-JP"/>
          </w:rPr>
          <w:t>.</w:t>
        </w:r>
      </w:ins>
    </w:p>
    <w:p>
      <w:pPr>
        <w:jc w:val="center"/>
        <w:rPr>
          <w:ins w:id="6272" w:author="Aijun" w:date="2020-11-16T21:11:00Z"/>
          <w:b/>
          <w:lang w:eastAsia="zh-CN"/>
        </w:rPr>
      </w:pPr>
      <w:ins w:id="6273" w:author="Aijun" w:date="2020-11-16T21:11:00Z">
        <w:r>
          <w:rPr>
            <w:b/>
          </w:rPr>
          <w:t xml:space="preserve">Table </w:t>
        </w:r>
      </w:ins>
      <w:ins w:id="6274" w:author="Aijun" w:date="2020-11-16T21:11:00Z">
        <w:r>
          <w:rPr>
            <w:rFonts w:hint="eastAsia"/>
            <w:b/>
          </w:rPr>
          <w:t>5.</w:t>
        </w:r>
      </w:ins>
      <w:ins w:id="6275" w:author="Aijun" w:date="2020-11-16T21:11:00Z">
        <w:r>
          <w:rPr>
            <w:rFonts w:hint="eastAsia"/>
            <w:b/>
            <w:lang w:eastAsia="zh-CN"/>
          </w:rPr>
          <w:t>1.</w:t>
        </w:r>
      </w:ins>
      <w:ins w:id="6276" w:author="Aijun" w:date="2020-11-16T21:12:00Z">
        <w:r>
          <w:rPr>
            <w:b/>
          </w:rPr>
          <w:t>9</w:t>
        </w:r>
      </w:ins>
      <w:ins w:id="6277" w:author="Aijun" w:date="2020-11-16T21:11:00Z">
        <w:r>
          <w:rPr>
            <w:b/>
          </w:rPr>
          <w:t>.</w:t>
        </w:r>
      </w:ins>
      <w:ins w:id="6278" w:author="Aijun" w:date="2020-11-16T21:11:00Z">
        <w:r>
          <w:rPr>
            <w:rFonts w:hint="eastAsia"/>
            <w:b/>
            <w:lang w:eastAsia="zh-CN"/>
          </w:rPr>
          <w:t>4</w:t>
        </w:r>
      </w:ins>
      <w:ins w:id="6279" w:author="Aijun" w:date="2020-11-16T21:11:00Z">
        <w:r>
          <w:rPr>
            <w:b/>
          </w:rPr>
          <w:t>-</w:t>
        </w:r>
      </w:ins>
      <w:ins w:id="6280" w:author="Aijun" w:date="2020-11-16T21:11:00Z">
        <w:r>
          <w:rPr>
            <w:rFonts w:hint="eastAsia"/>
            <w:b/>
            <w:lang w:eastAsia="zh-CN"/>
          </w:rPr>
          <w:t>1</w:t>
        </w:r>
      </w:ins>
      <w:ins w:id="6281" w:author="Aijun" w:date="2020-11-16T21:11:00Z">
        <w:r>
          <w:rPr>
            <w:b/>
          </w:rPr>
          <w:t xml:space="preserve">: </w:t>
        </w:r>
      </w:ins>
      <w:ins w:id="6282" w:author="Aijun" w:date="2020-11-16T21:11:00Z">
        <w:r>
          <w:rPr>
            <w:rFonts w:hint="eastAsia"/>
            <w:b/>
          </w:rPr>
          <w:t>3</w:t>
        </w:r>
      </w:ins>
      <w:ins w:id="6283" w:author="Aijun" w:date="2020-11-16T21:11:00Z">
        <w:r>
          <w:rPr>
            <w:b/>
          </w:rPr>
          <w:t>DL/2UL interband Reference sensitivity QPSK PREFSENS and uplink/downlink</w:t>
        </w:r>
      </w:ins>
      <w:ins w:id="6284" w:author="Aijun" w:date="2020-11-16T21:11:00Z">
        <w:r>
          <w:rPr>
            <w:rFonts w:hint="eastAsia"/>
            <w:b/>
            <w:lang w:eastAsia="zh-CN"/>
          </w:rPr>
          <w:t xml:space="preserve"> </w:t>
        </w:r>
      </w:ins>
      <w:ins w:id="6285" w:author="Aijun" w:date="2020-11-16T21:11:00Z">
        <w:r>
          <w:rPr>
            <w:b/>
          </w:rPr>
          <w:t>configurations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6286" w:author="Aijun" w:date="2020-11-16T21:11:00Z"/>
        </w:trPr>
        <w:tc>
          <w:tcPr>
            <w:tcW w:w="1738" w:type="dxa"/>
            <w:tcBorders>
              <w:bottom w:val="single" w:color="auto" w:sz="4" w:space="0"/>
            </w:tcBorders>
            <w:vAlign w:val="center"/>
          </w:tcPr>
          <w:p>
            <w:pPr>
              <w:keepNext/>
              <w:keepLines/>
              <w:spacing w:after="0"/>
              <w:jc w:val="center"/>
              <w:rPr>
                <w:ins w:id="6287" w:author="Aijun" w:date="2020-11-16T21:11:00Z"/>
                <w:rFonts w:ascii="Arial" w:hAnsi="Arial" w:cs="Arial"/>
                <w:b/>
                <w:sz w:val="18"/>
              </w:rPr>
            </w:pPr>
            <w:ins w:id="6288" w:author="Aijun" w:date="2020-11-16T21:11:00Z">
              <w:r>
                <w:rPr>
                  <w:rFonts w:ascii="Arial" w:hAnsi="Arial" w:eastAsia="MS Mincho" w:cs="Arial"/>
                  <w:b/>
                  <w:sz w:val="18"/>
                </w:rPr>
                <w:t xml:space="preserve">EN-DC </w:t>
              </w:r>
            </w:ins>
            <w:ins w:id="6289" w:author="Aijun" w:date="2020-11-16T21:11:00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6290" w:author="Aijun" w:date="2020-11-16T21:11:00Z"/>
                <w:rFonts w:ascii="Arial" w:hAnsi="Arial" w:cs="Arial"/>
                <w:b/>
                <w:sz w:val="18"/>
              </w:rPr>
            </w:pPr>
            <w:ins w:id="6291" w:author="Aijun" w:date="2020-11-16T21:11:00Z">
              <w:r>
                <w:rPr>
                  <w:rFonts w:ascii="Arial" w:hAnsi="Arial" w:cs="Arial"/>
                  <w:b/>
                  <w:sz w:val="18"/>
                </w:rPr>
                <w:t>EUTRA</w:t>
              </w:r>
            </w:ins>
            <w:ins w:id="6292" w:author="Aijun" w:date="2020-11-16T21:11:00Z">
              <w:r>
                <w:rPr>
                  <w:rFonts w:ascii="Arial" w:hAnsi="Arial" w:eastAsia="MS Mincho" w:cs="Arial"/>
                  <w:b/>
                  <w:sz w:val="18"/>
                </w:rPr>
                <w:t>/NR</w:t>
              </w:r>
            </w:ins>
            <w:ins w:id="6293" w:author="Aijun" w:date="2020-11-16T21:11:00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6294" w:author="Aijun" w:date="2020-11-16T21:11:00Z"/>
                <w:rFonts w:ascii="Arial" w:hAnsi="Arial" w:cs="Arial"/>
                <w:b/>
                <w:sz w:val="18"/>
              </w:rPr>
            </w:pPr>
            <w:ins w:id="6295" w:author="Aijun" w:date="2020-11-16T21:11:00Z">
              <w:r>
                <w:rPr>
                  <w:rFonts w:ascii="Arial" w:hAnsi="Arial" w:cs="Arial"/>
                  <w:b/>
                  <w:sz w:val="18"/>
                </w:rPr>
                <w:t>UL F</w:t>
              </w:r>
            </w:ins>
            <w:ins w:id="6296" w:author="Aijun" w:date="2020-11-16T21:11:00Z">
              <w:r>
                <w:rPr>
                  <w:rFonts w:ascii="Arial" w:hAnsi="Arial" w:cs="Arial"/>
                  <w:b/>
                  <w:sz w:val="18"/>
                  <w:vertAlign w:val="subscript"/>
                </w:rPr>
                <w:t>c</w:t>
              </w:r>
            </w:ins>
            <w:ins w:id="6297" w:author="Aijun" w:date="2020-11-16T21:11:00Z">
              <w:r>
                <w:rPr>
                  <w:rFonts w:ascii="Arial" w:hAnsi="Arial" w:cs="Arial"/>
                  <w:b/>
                  <w:sz w:val="18"/>
                </w:rPr>
                <w:t xml:space="preserve"> </w:t>
              </w:r>
            </w:ins>
            <w:ins w:id="6298" w:author="Aijun" w:date="2020-11-16T21:11:00Z">
              <w:r>
                <w:rPr>
                  <w:rFonts w:ascii="Arial" w:hAnsi="Arial" w:cs="Arial"/>
                  <w:b/>
                  <w:sz w:val="18"/>
                </w:rPr>
                <w:br w:type="textWrapping"/>
              </w:r>
            </w:ins>
            <w:ins w:id="6299" w:author="Aijun" w:date="2020-11-16T21:11:00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6300" w:author="Aijun" w:date="2020-11-16T21:11:00Z"/>
                <w:rFonts w:ascii="Arial" w:hAnsi="Arial" w:cs="Arial"/>
                <w:b/>
                <w:sz w:val="18"/>
              </w:rPr>
            </w:pPr>
            <w:ins w:id="6301" w:author="Aijun" w:date="2020-11-16T21:11:00Z">
              <w:r>
                <w:rPr>
                  <w:rFonts w:ascii="Arial" w:hAnsi="Arial" w:cs="Arial"/>
                  <w:b/>
                  <w:sz w:val="18"/>
                </w:rPr>
                <w:t xml:space="preserve">UL/DL BW </w:t>
              </w:r>
            </w:ins>
            <w:ins w:id="6302" w:author="Aijun" w:date="2020-11-16T21:11:00Z">
              <w:r>
                <w:rPr>
                  <w:rFonts w:ascii="Arial" w:hAnsi="Arial" w:cs="Arial"/>
                  <w:b/>
                  <w:sz w:val="18"/>
                </w:rPr>
                <w:br w:type="textWrapping"/>
              </w:r>
            </w:ins>
            <w:ins w:id="6303" w:author="Aijun" w:date="2020-11-16T21:11:00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6304" w:author="Aijun" w:date="2020-11-16T21:11:00Z"/>
                <w:rFonts w:ascii="Arial" w:hAnsi="Arial" w:cs="Arial"/>
                <w:b/>
                <w:sz w:val="18"/>
              </w:rPr>
            </w:pPr>
            <w:ins w:id="6305" w:author="Aijun" w:date="2020-11-16T21:11:00Z">
              <w:r>
                <w:rPr>
                  <w:rFonts w:ascii="Arial" w:hAnsi="Arial" w:cs="Arial"/>
                  <w:b/>
                  <w:sz w:val="18"/>
                </w:rPr>
                <w:t>UL</w:t>
              </w:r>
            </w:ins>
          </w:p>
          <w:p>
            <w:pPr>
              <w:keepNext/>
              <w:keepLines/>
              <w:spacing w:after="0"/>
              <w:jc w:val="center"/>
              <w:rPr>
                <w:ins w:id="6306" w:author="Aijun" w:date="2020-11-16T21:11:00Z"/>
                <w:rFonts w:ascii="Arial" w:hAnsi="Arial" w:cs="Arial"/>
                <w:b/>
                <w:sz w:val="18"/>
              </w:rPr>
            </w:pPr>
            <w:ins w:id="6307" w:author="Aijun" w:date="2020-11-16T21:11:00Z">
              <w:r>
                <w:rPr>
                  <w:rFonts w:ascii="Arial" w:hAnsi="Arial" w:cs="Arial"/>
                  <w:b/>
                  <w:sz w:val="18"/>
                </w:rPr>
                <w:t>L</w:t>
              </w:r>
            </w:ins>
            <w:ins w:id="6308" w:author="Aijun" w:date="2020-11-16T21:11:00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6309" w:author="Aijun" w:date="2020-11-16T21:11:00Z"/>
                <w:rFonts w:ascii="Arial" w:hAnsi="Arial" w:cs="Arial"/>
                <w:b/>
                <w:sz w:val="18"/>
              </w:rPr>
            </w:pPr>
            <w:ins w:id="6310" w:author="Aijun" w:date="2020-11-16T21:11:00Z">
              <w:r>
                <w:rPr>
                  <w:rFonts w:ascii="Arial" w:hAnsi="Arial" w:cs="Arial"/>
                  <w:b/>
                  <w:sz w:val="18"/>
                </w:rPr>
                <w:t>DL F</w:t>
              </w:r>
            </w:ins>
            <w:ins w:id="6311" w:author="Aijun" w:date="2020-11-16T21:11:00Z">
              <w:r>
                <w:rPr>
                  <w:rFonts w:ascii="Arial" w:hAnsi="Arial" w:cs="Arial"/>
                  <w:b/>
                  <w:sz w:val="18"/>
                  <w:vertAlign w:val="subscript"/>
                </w:rPr>
                <w:t>c</w:t>
              </w:r>
            </w:ins>
            <w:ins w:id="6312" w:author="Aijun" w:date="2020-11-16T21:11:00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6313" w:author="Aijun" w:date="2020-11-16T21:11:00Z"/>
                <w:rFonts w:ascii="Arial" w:hAnsi="Arial" w:cs="Arial"/>
                <w:b/>
                <w:sz w:val="18"/>
              </w:rPr>
            </w:pPr>
            <w:ins w:id="6314" w:author="Aijun" w:date="2020-11-16T21:11:00Z">
              <w:r>
                <w:rPr>
                  <w:rFonts w:ascii="Arial" w:hAnsi="Arial" w:cs="Arial"/>
                  <w:b/>
                  <w:sz w:val="18"/>
                </w:rPr>
                <w:t xml:space="preserve">MSD </w:t>
              </w:r>
            </w:ins>
            <w:ins w:id="6315" w:author="Aijun" w:date="2020-11-16T21:11:00Z">
              <w:r>
                <w:rPr>
                  <w:rFonts w:ascii="Arial" w:hAnsi="Arial" w:cs="Arial"/>
                  <w:b/>
                  <w:sz w:val="18"/>
                </w:rPr>
                <w:br w:type="textWrapping"/>
              </w:r>
            </w:ins>
            <w:ins w:id="6316" w:author="Aijun" w:date="2020-11-16T21:11:00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6317" w:author="Aijun" w:date="2020-11-16T21:11:00Z"/>
                <w:rFonts w:ascii="Arial" w:hAnsi="Arial" w:cs="Arial"/>
                <w:b/>
                <w:sz w:val="18"/>
              </w:rPr>
            </w:pPr>
            <w:ins w:id="6318" w:author="Aijun" w:date="2020-11-16T21:11:00Z">
              <w:r>
                <w:rPr>
                  <w:rFonts w:ascii="Arial" w:hAnsi="Arial" w:cs="Arial"/>
                  <w:b/>
                  <w:sz w:val="18"/>
                </w:rPr>
                <w:t>Duplex mode</w:t>
              </w:r>
            </w:ins>
          </w:p>
        </w:tc>
        <w:tc>
          <w:tcPr>
            <w:tcW w:w="947" w:type="dxa"/>
            <w:tcBorders>
              <w:bottom w:val="single" w:color="auto" w:sz="4" w:space="0"/>
            </w:tcBorders>
          </w:tcPr>
          <w:p>
            <w:pPr>
              <w:keepNext/>
              <w:keepLines/>
              <w:spacing w:after="0"/>
              <w:jc w:val="center"/>
              <w:rPr>
                <w:ins w:id="6319" w:author="Aijun" w:date="2020-11-16T21:11:00Z"/>
                <w:rFonts w:ascii="Arial" w:hAnsi="Arial" w:cs="Arial"/>
                <w:b/>
                <w:sz w:val="18"/>
              </w:rPr>
            </w:pPr>
            <w:ins w:id="6320" w:author="Aijun" w:date="2020-11-16T21:11:0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321" w:author="Aijun" w:date="2020-11-16T21:11:00Z"/>
        </w:trPr>
        <w:tc>
          <w:tcPr>
            <w:tcW w:w="1738" w:type="dxa"/>
            <w:vMerge w:val="restart"/>
            <w:vAlign w:val="center"/>
          </w:tcPr>
          <w:p>
            <w:pPr>
              <w:pStyle w:val="142"/>
              <w:rPr>
                <w:ins w:id="6322" w:author="Aijun" w:date="2020-11-16T21:11:00Z"/>
                <w:rFonts w:cs="Arial"/>
                <w:bCs/>
                <w:lang w:val="en-US" w:eastAsia="zh-CN"/>
              </w:rPr>
            </w:pPr>
            <w:ins w:id="6323" w:author="Aijun" w:date="2020-11-16T21:11:00Z">
              <w:r>
                <w:rPr>
                  <w:rFonts w:hint="eastAsia" w:cs="Arial"/>
                  <w:bCs/>
                  <w:lang w:val="en-US" w:eastAsia="zh-CN"/>
                </w:rPr>
                <w:t>CA</w:t>
              </w:r>
            </w:ins>
            <w:ins w:id="6324" w:author="Aijun" w:date="2020-11-16T21:11:00Z">
              <w:r>
                <w:rPr>
                  <w:rFonts w:cs="Arial"/>
                  <w:bCs/>
                  <w:lang w:val="en-US"/>
                </w:rPr>
                <w:t>_</w:t>
              </w:r>
            </w:ins>
            <w:ins w:id="6325" w:author="Aijun" w:date="2020-11-16T21:11:00Z">
              <w:r>
                <w:rPr>
                  <w:rFonts w:hint="eastAsia" w:cs="Arial"/>
                  <w:bCs/>
                  <w:lang w:val="en-US" w:eastAsia="zh-CN"/>
                </w:rPr>
                <w:t>n3</w:t>
              </w:r>
            </w:ins>
            <w:ins w:id="6326" w:author="Aijun" w:date="2020-11-16T21:11:00Z">
              <w:r>
                <w:rPr>
                  <w:rFonts w:cs="Arial"/>
                  <w:bCs/>
                  <w:lang w:val="en-US"/>
                </w:rPr>
                <w:t>A</w:t>
              </w:r>
            </w:ins>
            <w:ins w:id="6327" w:author="Aijun" w:date="2020-11-16T21:11:00Z">
              <w:r>
                <w:rPr>
                  <w:rFonts w:hint="eastAsia" w:cs="Arial"/>
                  <w:bCs/>
                  <w:lang w:val="en-US" w:eastAsia="zh-CN"/>
                </w:rPr>
                <w:t>-</w:t>
              </w:r>
            </w:ins>
            <w:ins w:id="6328" w:author="Aijun" w:date="2020-11-16T21:11:00Z">
              <w:r>
                <w:rPr>
                  <w:rFonts w:cs="Arial"/>
                  <w:bCs/>
                  <w:lang w:val="en-US"/>
                </w:rPr>
                <w:t>n2</w:t>
              </w:r>
            </w:ins>
            <w:ins w:id="6329" w:author="Aijun" w:date="2020-11-16T21:11:00Z">
              <w:r>
                <w:rPr>
                  <w:rFonts w:hint="eastAsia" w:cs="Arial"/>
                  <w:bCs/>
                  <w:lang w:val="en-US" w:eastAsia="zh-CN"/>
                </w:rPr>
                <w:t>8</w:t>
              </w:r>
            </w:ins>
            <w:ins w:id="6330" w:author="Aijun" w:date="2020-11-16T21:11:00Z">
              <w:r>
                <w:rPr>
                  <w:rFonts w:cs="Arial"/>
                  <w:bCs/>
                  <w:lang w:val="en-US"/>
                </w:rPr>
                <w:t>A-n</w:t>
              </w:r>
            </w:ins>
            <w:ins w:id="6331" w:author="Aijun" w:date="2020-11-16T21:11:00Z">
              <w:r>
                <w:rPr>
                  <w:rFonts w:hint="eastAsia" w:cs="Arial"/>
                  <w:bCs/>
                  <w:lang w:val="en-US" w:eastAsia="zh-CN"/>
                </w:rPr>
                <w:t>78</w:t>
              </w:r>
            </w:ins>
            <w:ins w:id="6332" w:author="Aijun" w:date="2020-11-16T21:11:00Z">
              <w:r>
                <w:rPr>
                  <w:rFonts w:cs="Arial"/>
                  <w:bCs/>
                  <w:lang w:val="en-US"/>
                </w:rPr>
                <w:t>A</w:t>
              </w:r>
            </w:ins>
          </w:p>
          <w:p>
            <w:pPr>
              <w:pStyle w:val="142"/>
              <w:rPr>
                <w:ins w:id="6333" w:author="Aijun" w:date="2020-11-16T21:11:00Z"/>
                <w:lang w:eastAsia="zh-CN"/>
              </w:rPr>
            </w:pPr>
            <w:ins w:id="6334" w:author="Aijun" w:date="2020-11-16T21:11:00Z">
              <w:r>
                <w:rPr>
                  <w:rFonts w:hint="eastAsia" w:cs="Arial"/>
                  <w:bCs/>
                  <w:lang w:val="en-US" w:eastAsia="zh-CN"/>
                </w:rPr>
                <w:t>CA</w:t>
              </w:r>
            </w:ins>
            <w:ins w:id="6335" w:author="Aijun" w:date="2020-11-16T21:11:00Z">
              <w:r>
                <w:rPr>
                  <w:rFonts w:cs="Arial"/>
                  <w:bCs/>
                  <w:lang w:val="en-US"/>
                </w:rPr>
                <w:t>_</w:t>
              </w:r>
            </w:ins>
            <w:ins w:id="6336" w:author="Aijun" w:date="2020-11-16T21:11:00Z">
              <w:r>
                <w:rPr>
                  <w:rFonts w:hint="eastAsia" w:cs="Arial"/>
                  <w:bCs/>
                  <w:lang w:val="en-US" w:eastAsia="zh-CN"/>
                </w:rPr>
                <w:t>n3</w:t>
              </w:r>
            </w:ins>
            <w:ins w:id="6337" w:author="Aijun" w:date="2020-11-16T21:11:00Z">
              <w:r>
                <w:rPr>
                  <w:rFonts w:cs="Arial"/>
                  <w:bCs/>
                  <w:lang w:val="en-US"/>
                </w:rPr>
                <w:t>A</w:t>
              </w:r>
            </w:ins>
            <w:ins w:id="6338" w:author="Aijun" w:date="2020-11-16T21:11:00Z">
              <w:r>
                <w:rPr>
                  <w:rFonts w:hint="eastAsia" w:cs="Arial"/>
                  <w:bCs/>
                  <w:lang w:val="en-US" w:eastAsia="zh-CN"/>
                </w:rPr>
                <w:t>-</w:t>
              </w:r>
            </w:ins>
            <w:ins w:id="6339" w:author="Aijun" w:date="2020-11-16T21:11:00Z">
              <w:r>
                <w:rPr>
                  <w:rFonts w:cs="Arial"/>
                  <w:bCs/>
                  <w:lang w:val="en-US"/>
                </w:rPr>
                <w:t>n2</w:t>
              </w:r>
            </w:ins>
            <w:ins w:id="6340" w:author="Aijun" w:date="2020-11-16T21:11:00Z">
              <w:r>
                <w:rPr>
                  <w:rFonts w:hint="eastAsia" w:cs="Arial"/>
                  <w:bCs/>
                  <w:lang w:val="en-US" w:eastAsia="zh-CN"/>
                </w:rPr>
                <w:t>8</w:t>
              </w:r>
            </w:ins>
            <w:ins w:id="6341" w:author="Aijun" w:date="2020-11-16T21:11:00Z">
              <w:r>
                <w:rPr>
                  <w:rFonts w:cs="Arial"/>
                  <w:bCs/>
                  <w:lang w:val="en-US"/>
                </w:rPr>
                <w:t>A-n</w:t>
              </w:r>
            </w:ins>
            <w:ins w:id="6342" w:author="Aijun" w:date="2020-11-16T21:11:00Z">
              <w:r>
                <w:rPr>
                  <w:rFonts w:hint="eastAsia" w:cs="Arial"/>
                  <w:bCs/>
                  <w:lang w:val="en-US" w:eastAsia="zh-CN"/>
                </w:rPr>
                <w:t>78(2</w:t>
              </w:r>
            </w:ins>
            <w:ins w:id="6343" w:author="Aijun" w:date="2020-11-16T21:11:00Z">
              <w:r>
                <w:rPr>
                  <w:rFonts w:cs="Arial"/>
                  <w:bCs/>
                  <w:lang w:val="en-US"/>
                </w:rPr>
                <w:t>A</w:t>
              </w:r>
            </w:ins>
            <w:ins w:id="6344" w:author="Aijun" w:date="2020-11-16T21:11:00Z">
              <w:r>
                <w:rPr>
                  <w:rFonts w:hint="eastAsia" w:cs="Arial"/>
                  <w:bCs/>
                  <w:lang w:val="en-US" w:eastAsia="zh-CN"/>
                </w:rPr>
                <w:t>)</w:t>
              </w:r>
            </w:ins>
          </w:p>
        </w:tc>
        <w:tc>
          <w:tcPr>
            <w:tcW w:w="1146" w:type="dxa"/>
            <w:vAlign w:val="center"/>
          </w:tcPr>
          <w:p>
            <w:pPr>
              <w:pStyle w:val="142"/>
              <w:rPr>
                <w:ins w:id="6345" w:author="Aijun" w:date="2020-11-16T21:11:00Z"/>
                <w:lang w:eastAsia="zh-CN"/>
              </w:rPr>
            </w:pPr>
            <w:ins w:id="6346" w:author="Aijun" w:date="2020-11-16T21:11:00Z">
              <w:r>
                <w:rPr>
                  <w:lang w:eastAsia="zh-CN"/>
                </w:rPr>
                <w:t>n</w:t>
              </w:r>
            </w:ins>
            <w:ins w:id="6347" w:author="Aijun" w:date="2020-11-16T21:11:00Z">
              <w:r>
                <w:rPr>
                  <w:rFonts w:hint="eastAsia"/>
                  <w:lang w:eastAsia="zh-CN"/>
                </w:rPr>
                <w:t>3</w:t>
              </w:r>
            </w:ins>
          </w:p>
        </w:tc>
        <w:tc>
          <w:tcPr>
            <w:tcW w:w="1160" w:type="dxa"/>
            <w:vAlign w:val="center"/>
          </w:tcPr>
          <w:p>
            <w:pPr>
              <w:pStyle w:val="142"/>
              <w:rPr>
                <w:ins w:id="6348" w:author="Aijun" w:date="2020-11-16T21:11:00Z"/>
              </w:rPr>
            </w:pPr>
            <w:ins w:id="6349" w:author="Aijun" w:date="2020-11-16T21:11:00Z">
              <w:r>
                <w:rPr/>
                <w:t>1750</w:t>
              </w:r>
            </w:ins>
          </w:p>
        </w:tc>
        <w:tc>
          <w:tcPr>
            <w:tcW w:w="746" w:type="dxa"/>
            <w:vAlign w:val="center"/>
          </w:tcPr>
          <w:p>
            <w:pPr>
              <w:pStyle w:val="142"/>
              <w:rPr>
                <w:ins w:id="6350" w:author="Aijun" w:date="2020-11-16T21:11:00Z"/>
              </w:rPr>
            </w:pPr>
            <w:ins w:id="6351" w:author="Aijun" w:date="2020-11-16T21:11:00Z">
              <w:r>
                <w:rPr/>
                <w:t>5</w:t>
              </w:r>
            </w:ins>
          </w:p>
        </w:tc>
        <w:tc>
          <w:tcPr>
            <w:tcW w:w="877" w:type="dxa"/>
            <w:vAlign w:val="center"/>
          </w:tcPr>
          <w:p>
            <w:pPr>
              <w:pStyle w:val="142"/>
              <w:rPr>
                <w:ins w:id="6352" w:author="Aijun" w:date="2020-11-16T21:11:00Z"/>
              </w:rPr>
            </w:pPr>
            <w:ins w:id="6353" w:author="Aijun" w:date="2020-11-16T21:11:00Z">
              <w:r>
                <w:rPr/>
                <w:t>25</w:t>
              </w:r>
            </w:ins>
          </w:p>
        </w:tc>
        <w:tc>
          <w:tcPr>
            <w:tcW w:w="1299" w:type="dxa"/>
            <w:vAlign w:val="center"/>
          </w:tcPr>
          <w:p>
            <w:pPr>
              <w:pStyle w:val="142"/>
              <w:rPr>
                <w:ins w:id="6354" w:author="Aijun" w:date="2020-11-16T21:11:00Z"/>
              </w:rPr>
            </w:pPr>
            <w:ins w:id="6355" w:author="Aijun" w:date="2020-11-16T21:11:00Z">
              <w:r>
                <w:rPr/>
                <w:t>1845</w:t>
              </w:r>
            </w:ins>
          </w:p>
        </w:tc>
        <w:tc>
          <w:tcPr>
            <w:tcW w:w="634" w:type="dxa"/>
            <w:vAlign w:val="center"/>
          </w:tcPr>
          <w:p>
            <w:pPr>
              <w:pStyle w:val="142"/>
              <w:rPr>
                <w:ins w:id="6356" w:author="Aijun" w:date="2020-11-16T21:11:00Z"/>
              </w:rPr>
            </w:pPr>
            <w:ins w:id="6357" w:author="Aijun" w:date="2020-11-16T21:11:00Z">
              <w:r>
                <w:rPr/>
                <w:t>N/A</w:t>
              </w:r>
            </w:ins>
          </w:p>
        </w:tc>
        <w:tc>
          <w:tcPr>
            <w:tcW w:w="817" w:type="dxa"/>
            <w:vMerge w:val="restart"/>
            <w:vAlign w:val="center"/>
          </w:tcPr>
          <w:p>
            <w:pPr>
              <w:pStyle w:val="142"/>
              <w:rPr>
                <w:ins w:id="6358" w:author="Aijun" w:date="2020-11-16T21:11:00Z"/>
              </w:rPr>
            </w:pPr>
            <w:ins w:id="6359" w:author="Aijun" w:date="2020-11-16T21:11:00Z">
              <w:r>
                <w:rPr/>
                <w:t>FDD</w:t>
              </w:r>
            </w:ins>
          </w:p>
        </w:tc>
        <w:tc>
          <w:tcPr>
            <w:tcW w:w="947" w:type="dxa"/>
            <w:vAlign w:val="center"/>
          </w:tcPr>
          <w:p>
            <w:pPr>
              <w:pStyle w:val="142"/>
              <w:rPr>
                <w:ins w:id="6360" w:author="Aijun" w:date="2020-11-16T21:11:00Z"/>
              </w:rPr>
            </w:pPr>
            <w:ins w:id="6361" w:author="Aijun" w:date="2020-11-16T21:11: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362" w:author="Aijun" w:date="2020-11-16T21:11:00Z"/>
        </w:trPr>
        <w:tc>
          <w:tcPr>
            <w:tcW w:w="1738" w:type="dxa"/>
            <w:vMerge w:val="continue"/>
            <w:vAlign w:val="center"/>
          </w:tcPr>
          <w:p>
            <w:pPr>
              <w:pStyle w:val="142"/>
              <w:rPr>
                <w:ins w:id="6363" w:author="Aijun" w:date="2020-11-16T21:11:00Z"/>
              </w:rPr>
            </w:pPr>
          </w:p>
        </w:tc>
        <w:tc>
          <w:tcPr>
            <w:tcW w:w="1146" w:type="dxa"/>
            <w:vAlign w:val="center"/>
          </w:tcPr>
          <w:p>
            <w:pPr>
              <w:pStyle w:val="142"/>
              <w:rPr>
                <w:ins w:id="6364" w:author="Aijun" w:date="2020-11-16T21:11:00Z"/>
                <w:lang w:eastAsia="zh-CN"/>
              </w:rPr>
            </w:pPr>
            <w:ins w:id="6365" w:author="Aijun" w:date="2020-11-16T21:11:00Z">
              <w:r>
                <w:rPr>
                  <w:lang w:val="sv-SE"/>
                </w:rPr>
                <w:t>n</w:t>
              </w:r>
            </w:ins>
            <w:ins w:id="6366" w:author="Aijun" w:date="2020-11-16T21:11:00Z">
              <w:r>
                <w:rPr/>
                <w:t>2</w:t>
              </w:r>
            </w:ins>
            <w:ins w:id="6367" w:author="Aijun" w:date="2020-11-16T21:11:00Z">
              <w:r>
                <w:rPr>
                  <w:rFonts w:hint="eastAsia"/>
                  <w:lang w:eastAsia="zh-CN"/>
                </w:rPr>
                <w:t>8</w:t>
              </w:r>
            </w:ins>
          </w:p>
        </w:tc>
        <w:tc>
          <w:tcPr>
            <w:tcW w:w="1160" w:type="dxa"/>
            <w:vAlign w:val="center"/>
          </w:tcPr>
          <w:p>
            <w:pPr>
              <w:pStyle w:val="142"/>
              <w:rPr>
                <w:ins w:id="6368" w:author="Aijun" w:date="2020-11-16T21:11:00Z"/>
              </w:rPr>
            </w:pPr>
            <w:ins w:id="6369" w:author="Aijun" w:date="2020-11-16T21:11:00Z">
              <w:r>
                <w:rPr/>
                <w:t>743</w:t>
              </w:r>
            </w:ins>
          </w:p>
        </w:tc>
        <w:tc>
          <w:tcPr>
            <w:tcW w:w="746" w:type="dxa"/>
            <w:vAlign w:val="center"/>
          </w:tcPr>
          <w:p>
            <w:pPr>
              <w:pStyle w:val="142"/>
              <w:rPr>
                <w:ins w:id="6370" w:author="Aijun" w:date="2020-11-16T21:11:00Z"/>
              </w:rPr>
            </w:pPr>
            <w:ins w:id="6371" w:author="Aijun" w:date="2020-11-16T21:11:00Z">
              <w:r>
                <w:rPr/>
                <w:t>5</w:t>
              </w:r>
            </w:ins>
          </w:p>
        </w:tc>
        <w:tc>
          <w:tcPr>
            <w:tcW w:w="877" w:type="dxa"/>
            <w:vAlign w:val="center"/>
          </w:tcPr>
          <w:p>
            <w:pPr>
              <w:pStyle w:val="142"/>
              <w:rPr>
                <w:ins w:id="6372" w:author="Aijun" w:date="2020-11-16T21:11:00Z"/>
              </w:rPr>
            </w:pPr>
            <w:ins w:id="6373" w:author="Aijun" w:date="2020-11-16T21:11:00Z">
              <w:r>
                <w:rPr/>
                <w:t>25</w:t>
              </w:r>
            </w:ins>
          </w:p>
        </w:tc>
        <w:tc>
          <w:tcPr>
            <w:tcW w:w="1299" w:type="dxa"/>
            <w:vAlign w:val="center"/>
          </w:tcPr>
          <w:p>
            <w:pPr>
              <w:pStyle w:val="142"/>
              <w:rPr>
                <w:ins w:id="6374" w:author="Aijun" w:date="2020-11-16T21:11:00Z"/>
              </w:rPr>
            </w:pPr>
            <w:ins w:id="6375" w:author="Aijun" w:date="2020-11-16T21:11:00Z">
              <w:r>
                <w:rPr/>
                <w:t>798</w:t>
              </w:r>
            </w:ins>
          </w:p>
        </w:tc>
        <w:tc>
          <w:tcPr>
            <w:tcW w:w="634" w:type="dxa"/>
            <w:vAlign w:val="center"/>
          </w:tcPr>
          <w:p>
            <w:pPr>
              <w:pStyle w:val="142"/>
              <w:rPr>
                <w:ins w:id="6376" w:author="Aijun" w:date="2020-11-16T21:11:00Z"/>
              </w:rPr>
            </w:pPr>
            <w:ins w:id="6377" w:author="Aijun" w:date="2020-11-16T21:11:00Z">
              <w:r>
                <w:rPr/>
                <w:t>N/A</w:t>
              </w:r>
            </w:ins>
          </w:p>
        </w:tc>
        <w:tc>
          <w:tcPr>
            <w:tcW w:w="817" w:type="dxa"/>
            <w:vMerge w:val="continue"/>
            <w:vAlign w:val="center"/>
          </w:tcPr>
          <w:p>
            <w:pPr>
              <w:pStyle w:val="142"/>
              <w:rPr>
                <w:ins w:id="6378" w:author="Aijun" w:date="2020-11-16T21:11:00Z"/>
              </w:rPr>
            </w:pPr>
          </w:p>
        </w:tc>
        <w:tc>
          <w:tcPr>
            <w:tcW w:w="947" w:type="dxa"/>
            <w:vAlign w:val="center"/>
          </w:tcPr>
          <w:p>
            <w:pPr>
              <w:pStyle w:val="142"/>
              <w:rPr>
                <w:ins w:id="6379" w:author="Aijun" w:date="2020-11-16T21:11:00Z"/>
              </w:rPr>
            </w:pPr>
            <w:ins w:id="6380" w:author="Aijun" w:date="2020-11-16T21:11: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6381" w:author="Aijun" w:date="2020-11-16T21:11:00Z"/>
        </w:trPr>
        <w:tc>
          <w:tcPr>
            <w:tcW w:w="1738" w:type="dxa"/>
            <w:vMerge w:val="continue"/>
            <w:vAlign w:val="center"/>
          </w:tcPr>
          <w:p>
            <w:pPr>
              <w:pStyle w:val="142"/>
              <w:rPr>
                <w:ins w:id="6382" w:author="Aijun" w:date="2020-11-16T21:11:00Z"/>
              </w:rPr>
            </w:pPr>
          </w:p>
        </w:tc>
        <w:tc>
          <w:tcPr>
            <w:tcW w:w="1146" w:type="dxa"/>
            <w:vAlign w:val="center"/>
          </w:tcPr>
          <w:p>
            <w:pPr>
              <w:pStyle w:val="142"/>
              <w:rPr>
                <w:ins w:id="6383" w:author="Aijun" w:date="2020-11-16T21:11:00Z"/>
                <w:lang w:eastAsia="zh-CN"/>
              </w:rPr>
            </w:pPr>
            <w:ins w:id="6384" w:author="Aijun" w:date="2020-11-16T21:11:00Z">
              <w:r>
                <w:rPr/>
                <w:t>n</w:t>
              </w:r>
            </w:ins>
            <w:ins w:id="6385" w:author="Aijun" w:date="2020-11-16T21:11:00Z">
              <w:r>
                <w:rPr>
                  <w:rFonts w:hint="eastAsia"/>
                  <w:lang w:eastAsia="zh-CN"/>
                </w:rPr>
                <w:t>78</w:t>
              </w:r>
            </w:ins>
          </w:p>
        </w:tc>
        <w:tc>
          <w:tcPr>
            <w:tcW w:w="1160" w:type="dxa"/>
            <w:vAlign w:val="center"/>
          </w:tcPr>
          <w:p>
            <w:pPr>
              <w:pStyle w:val="142"/>
              <w:rPr>
                <w:ins w:id="6386" w:author="Aijun" w:date="2020-11-16T21:11:00Z"/>
              </w:rPr>
            </w:pPr>
            <w:ins w:id="6387" w:author="Aijun" w:date="2020-11-16T21:11:00Z">
              <w:r>
                <w:rPr/>
                <w:t>3764</w:t>
              </w:r>
            </w:ins>
          </w:p>
        </w:tc>
        <w:tc>
          <w:tcPr>
            <w:tcW w:w="746" w:type="dxa"/>
            <w:vAlign w:val="center"/>
          </w:tcPr>
          <w:p>
            <w:pPr>
              <w:pStyle w:val="142"/>
              <w:rPr>
                <w:ins w:id="6388" w:author="Aijun" w:date="2020-11-16T21:11:00Z"/>
              </w:rPr>
            </w:pPr>
            <w:ins w:id="6389" w:author="Aijun" w:date="2020-11-16T21:11:00Z">
              <w:r>
                <w:rPr/>
                <w:t>10</w:t>
              </w:r>
            </w:ins>
          </w:p>
        </w:tc>
        <w:tc>
          <w:tcPr>
            <w:tcW w:w="877" w:type="dxa"/>
            <w:vAlign w:val="center"/>
          </w:tcPr>
          <w:p>
            <w:pPr>
              <w:pStyle w:val="142"/>
              <w:rPr>
                <w:ins w:id="6390" w:author="Aijun" w:date="2020-11-16T21:11:00Z"/>
              </w:rPr>
            </w:pPr>
            <w:ins w:id="6391" w:author="Aijun" w:date="2020-11-16T21:11:00Z">
              <w:r>
                <w:rPr/>
                <w:t>50</w:t>
              </w:r>
            </w:ins>
          </w:p>
        </w:tc>
        <w:tc>
          <w:tcPr>
            <w:tcW w:w="1299" w:type="dxa"/>
            <w:vAlign w:val="center"/>
          </w:tcPr>
          <w:p>
            <w:pPr>
              <w:pStyle w:val="142"/>
              <w:rPr>
                <w:ins w:id="6392" w:author="Aijun" w:date="2020-11-16T21:11:00Z"/>
              </w:rPr>
            </w:pPr>
            <w:ins w:id="6393" w:author="Aijun" w:date="2020-11-16T21:11:00Z">
              <w:r>
                <w:rPr/>
                <w:t>3764</w:t>
              </w:r>
            </w:ins>
          </w:p>
        </w:tc>
        <w:tc>
          <w:tcPr>
            <w:tcW w:w="634" w:type="dxa"/>
            <w:vAlign w:val="center"/>
          </w:tcPr>
          <w:p>
            <w:pPr>
              <w:pStyle w:val="142"/>
              <w:rPr>
                <w:ins w:id="6394" w:author="Aijun" w:date="2020-11-16T21:11:00Z"/>
              </w:rPr>
            </w:pPr>
            <w:ins w:id="6395" w:author="Aijun" w:date="2020-11-16T21:11:00Z">
              <w:r>
                <w:rPr/>
                <w:t>4.5</w:t>
              </w:r>
            </w:ins>
          </w:p>
        </w:tc>
        <w:tc>
          <w:tcPr>
            <w:tcW w:w="817" w:type="dxa"/>
            <w:vAlign w:val="center"/>
          </w:tcPr>
          <w:p>
            <w:pPr>
              <w:pStyle w:val="142"/>
              <w:rPr>
                <w:ins w:id="6396" w:author="Aijun" w:date="2020-11-16T21:11:00Z"/>
                <w:lang w:eastAsia="zh-CN"/>
              </w:rPr>
            </w:pPr>
            <w:ins w:id="6397" w:author="Aijun" w:date="2020-11-16T21:11:00Z">
              <w:r>
                <w:rPr>
                  <w:highlight w:val="yellow"/>
                  <w:lang w:eastAsia="zh-CN"/>
                  <w:rPrChange w:id="6398" w:author="samsung" w:date="2020-11-02T08:51:00Z">
                    <w:rPr>
                      <w:lang w:eastAsia="zh-CN"/>
                    </w:rPr>
                  </w:rPrChange>
                </w:rPr>
                <w:t>TDD</w:t>
              </w:r>
            </w:ins>
          </w:p>
        </w:tc>
        <w:tc>
          <w:tcPr>
            <w:tcW w:w="947" w:type="dxa"/>
            <w:vAlign w:val="center"/>
          </w:tcPr>
          <w:p>
            <w:pPr>
              <w:pStyle w:val="142"/>
              <w:rPr>
                <w:ins w:id="6399" w:author="Aijun" w:date="2020-11-16T21:11:00Z"/>
                <w:lang w:eastAsia="zh-CN"/>
              </w:rPr>
            </w:pPr>
            <w:ins w:id="6400" w:author="Aijun" w:date="2020-11-16T21:11:00Z">
              <w:r>
                <w:rPr/>
                <w:t>IMD</w:t>
              </w:r>
            </w:ins>
            <w:ins w:id="6401" w:author="Aijun" w:date="2020-11-16T21:11:00Z">
              <w:r>
                <w:rPr>
                  <w:rFonts w:hint="eastAsia"/>
                  <w:lang w:eastAsia="zh-CN"/>
                </w:rPr>
                <w:t>5</w:t>
              </w:r>
            </w:ins>
          </w:p>
        </w:tc>
      </w:tr>
    </w:tbl>
    <w:p>
      <w:pPr>
        <w:rPr>
          <w:ins w:id="6402" w:author="Aijun" w:date="2020-11-16T21:11:00Z"/>
          <w:lang w:eastAsia="zh-CN"/>
        </w:rPr>
      </w:pPr>
    </w:p>
    <w:p>
      <w:pPr>
        <w:pStyle w:val="4"/>
        <w:spacing w:line="260" w:lineRule="auto"/>
        <w:rPr>
          <w:ins w:id="6403" w:author="Aijun" w:date="2020-11-16T21:22:00Z"/>
          <w:rFonts w:cs="Arial"/>
          <w:szCs w:val="28"/>
          <w:lang w:val="en-US" w:eastAsia="zh-CN"/>
        </w:rPr>
      </w:pPr>
      <w:ins w:id="6404" w:author="Aijun" w:date="2020-11-16T21:22:00Z">
        <w:bookmarkStart w:id="169" w:name="_Toc21028"/>
        <w:r>
          <w:rPr>
            <w:rFonts w:hint="eastAsia" w:cs="Arial"/>
            <w:lang w:val="en-US" w:eastAsia="zh-CN"/>
          </w:rPr>
          <w:t>CA_n</w:t>
        </w:r>
      </w:ins>
      <w:ins w:id="6405" w:author="Aijun" w:date="2020-11-16T21:22:00Z">
        <w:r>
          <w:rPr>
            <w:rFonts w:cs="Arial"/>
            <w:lang w:val="en-US" w:eastAsia="zh-CN"/>
          </w:rPr>
          <w:t>5</w:t>
        </w:r>
      </w:ins>
      <w:ins w:id="6406" w:author="Aijun" w:date="2020-11-16T21:22:00Z">
        <w:r>
          <w:rPr>
            <w:rFonts w:hint="eastAsia" w:cs="Arial"/>
            <w:lang w:val="en-US" w:eastAsia="zh-CN"/>
          </w:rPr>
          <w:t>-n</w:t>
        </w:r>
      </w:ins>
      <w:ins w:id="6407" w:author="Aijun" w:date="2020-11-16T21:22:00Z">
        <w:r>
          <w:rPr>
            <w:rFonts w:cs="Arial"/>
            <w:lang w:val="en-US" w:eastAsia="zh-CN"/>
          </w:rPr>
          <w:t>66</w:t>
        </w:r>
      </w:ins>
      <w:ins w:id="6408" w:author="Aijun" w:date="2020-11-16T21:22:00Z">
        <w:r>
          <w:rPr>
            <w:rFonts w:hint="eastAsia" w:cs="Arial"/>
            <w:lang w:val="en-US" w:eastAsia="zh-CN"/>
          </w:rPr>
          <w:t>-n</w:t>
        </w:r>
      </w:ins>
      <w:ins w:id="6409" w:author="Aijun" w:date="2020-11-16T21:22:00Z">
        <w:r>
          <w:rPr>
            <w:rFonts w:cs="Arial"/>
            <w:lang w:val="en-US" w:eastAsia="zh-CN"/>
          </w:rPr>
          <w:t>77</w:t>
        </w:r>
        <w:bookmarkEnd w:id="169"/>
      </w:ins>
    </w:p>
    <w:p>
      <w:pPr>
        <w:pStyle w:val="5"/>
        <w:keepNext w:val="0"/>
        <w:keepLines w:val="0"/>
        <w:spacing w:before="100" w:beforeAutospacing="1" w:after="240" w:afterLines="100"/>
        <w:ind w:left="0" w:firstLine="0"/>
        <w:rPr>
          <w:ins w:id="6410" w:author="Aijun" w:date="2020-11-16T21:22:00Z"/>
          <w:rFonts w:eastAsia="宋体"/>
          <w:color w:val="000000"/>
          <w:sz w:val="28"/>
          <w:lang w:val="en-US" w:eastAsia="zh-CN"/>
        </w:rPr>
      </w:pPr>
      <w:ins w:id="6411" w:author="Aijun" w:date="2020-11-16T21:22:00Z">
        <w:bookmarkStart w:id="170" w:name="_Toc8835"/>
        <w:r>
          <w:rPr>
            <w:rFonts w:eastAsia="宋体"/>
            <w:color w:val="000000"/>
            <w:sz w:val="28"/>
            <w:lang w:val="en-US" w:eastAsia="zh-CN"/>
          </w:rPr>
          <w:t>Operating bands for CA</w:t>
        </w:r>
        <w:bookmarkEnd w:id="170"/>
      </w:ins>
    </w:p>
    <w:p>
      <w:pPr>
        <w:pStyle w:val="214"/>
        <w:rPr>
          <w:ins w:id="6412" w:author="Aijun" w:date="2020-11-16T21:22:00Z"/>
          <w:color w:val="000000"/>
          <w:lang w:val="en-US"/>
        </w:rPr>
      </w:pPr>
      <w:ins w:id="6413" w:author="Aijun" w:date="2020-11-16T21:22:00Z">
        <w:r>
          <w:rPr>
            <w:color w:val="000000"/>
            <w:lang w:val="en-US"/>
          </w:rPr>
          <w:t xml:space="preserve">Table </w:t>
        </w:r>
      </w:ins>
      <w:ins w:id="6414" w:author="Aijun" w:date="2020-11-16T21:22:00Z">
        <w:r>
          <w:rPr>
            <w:rFonts w:hint="eastAsia"/>
            <w:color w:val="000000"/>
            <w:lang w:val="en-US" w:eastAsia="zh-CN"/>
          </w:rPr>
          <w:t>5.</w:t>
        </w:r>
      </w:ins>
      <w:ins w:id="6415" w:author="Aijun" w:date="2020-11-16T21:23:00Z">
        <w:r>
          <w:rPr>
            <w:color w:val="000000"/>
            <w:lang w:val="en-US" w:eastAsia="zh-CN"/>
          </w:rPr>
          <w:t>1</w:t>
        </w:r>
      </w:ins>
      <w:ins w:id="6416" w:author="Aijun" w:date="2020-11-16T21:22:00Z">
        <w:r>
          <w:rPr>
            <w:rFonts w:hint="eastAsia"/>
            <w:color w:val="000000"/>
            <w:lang w:val="en-US" w:eastAsia="zh-CN"/>
          </w:rPr>
          <w:t>.</w:t>
        </w:r>
      </w:ins>
      <w:ins w:id="6417" w:author="Aijun" w:date="2020-11-16T21:23:00Z">
        <w:r>
          <w:rPr>
            <w:color w:val="000000"/>
            <w:lang w:val="en-US" w:eastAsia="zh-CN"/>
          </w:rPr>
          <w:t>10</w:t>
        </w:r>
      </w:ins>
      <w:ins w:id="6418" w:author="Aijun" w:date="2020-11-16T21:22:00Z">
        <w:r>
          <w:rPr>
            <w:color w:val="000000"/>
            <w:lang w:val="en-US"/>
          </w:rPr>
          <w:t>.</w:t>
        </w:r>
      </w:ins>
      <w:ins w:id="6419" w:author="Aijun" w:date="2020-11-16T21:22:00Z">
        <w:r>
          <w:rPr>
            <w:color w:val="000000"/>
            <w:lang w:val="en-US" w:eastAsia="zh-CN"/>
          </w:rPr>
          <w:t>1</w:t>
        </w:r>
      </w:ins>
      <w:ins w:id="6420" w:author="Aijun" w:date="2020-11-16T21:22:00Z">
        <w:r>
          <w:rPr>
            <w:color w:val="000000"/>
            <w:lang w:val="en-US"/>
          </w:rPr>
          <w:t xml:space="preserve">-1: </w:t>
        </w:r>
      </w:ins>
      <w:ins w:id="6421" w:author="Aijun" w:date="2020-11-16T21:22:00Z">
        <w:r>
          <w:rPr>
            <w:color w:val="000000"/>
          </w:rPr>
          <w:t>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22" w:author="Aijun" w:date="2020-11-16T21:22: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423" w:author="Aijun" w:date="2020-11-16T21:22:00Z"/>
                <w:rFonts w:ascii="Arial" w:hAnsi="Arial"/>
                <w:b/>
                <w:color w:val="000000"/>
                <w:sz w:val="18"/>
              </w:rPr>
            </w:pPr>
            <w:ins w:id="6424" w:author="Aijun" w:date="2020-11-16T21:22:00Z">
              <w:r>
                <w:rPr>
                  <w:rFonts w:ascii="Arial" w:hAnsi="Arial"/>
                  <w:b/>
                  <w:color w:val="000000"/>
                  <w:sz w:val="18"/>
                  <w:lang w:eastAsia="zh-CN"/>
                </w:rPr>
                <w:t>NR</w:t>
              </w:r>
            </w:ins>
            <w:ins w:id="6425" w:author="Aijun" w:date="2020-11-16T21:22: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426" w:author="Aijun" w:date="2020-11-16T21:22:00Z"/>
                <w:rFonts w:ascii="Arial" w:hAnsi="Arial"/>
                <w:b/>
                <w:color w:val="000000"/>
                <w:sz w:val="18"/>
              </w:rPr>
            </w:pPr>
            <w:ins w:id="6427" w:author="Aijun" w:date="2020-11-16T21:22:00Z">
              <w:r>
                <w:rPr>
                  <w:rFonts w:ascii="Arial" w:hAnsi="Arial"/>
                  <w:b/>
                  <w:color w:val="000000"/>
                  <w:sz w:val="18"/>
                  <w:lang w:eastAsia="zh-CN"/>
                </w:rPr>
                <w:t>NR</w:t>
              </w:r>
            </w:ins>
            <w:ins w:id="6428" w:author="Aijun" w:date="2020-11-16T21:22: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6429" w:author="Aijun" w:date="2020-11-16T21:22:00Z"/>
                <w:rFonts w:ascii="Arial" w:hAnsi="Arial"/>
                <w:b/>
                <w:color w:val="000000"/>
                <w:sz w:val="18"/>
              </w:rPr>
            </w:pPr>
            <w:ins w:id="6430" w:author="Aijun" w:date="2020-11-16T21:22: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6431" w:author="Aijun" w:date="2020-11-16T21:22:00Z"/>
                <w:rFonts w:ascii="Arial" w:hAnsi="Arial"/>
                <w:b/>
                <w:color w:val="000000"/>
                <w:sz w:val="18"/>
              </w:rPr>
            </w:pPr>
            <w:ins w:id="6432" w:author="Aijun" w:date="2020-11-16T21:22: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433" w:author="Aijun" w:date="2020-11-16T21:22:00Z"/>
                <w:rFonts w:ascii="Arial" w:hAnsi="Arial"/>
                <w:b/>
                <w:color w:val="000000"/>
                <w:sz w:val="18"/>
              </w:rPr>
            </w:pPr>
            <w:ins w:id="6434" w:author="Aijun" w:date="2020-11-16T21:22: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6435" w:author="Aijun" w:date="2020-11-16T21:22: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36" w:author="Aijun" w:date="2020-11-16T21:22:0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37" w:author="Aijun" w:date="2020-11-16T21:22: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6438" w:author="Aijun" w:date="2020-11-16T21:22:00Z"/>
                <w:rFonts w:ascii="Arial" w:hAnsi="Arial"/>
                <w:b/>
                <w:color w:val="000000"/>
                <w:sz w:val="18"/>
              </w:rPr>
            </w:pPr>
            <w:ins w:id="6439" w:author="Aijun" w:date="2020-11-16T21:22: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6440" w:author="Aijun" w:date="2020-11-16T21:22:00Z"/>
                <w:rFonts w:ascii="Arial" w:hAnsi="Arial"/>
                <w:b/>
                <w:color w:val="000000"/>
                <w:sz w:val="18"/>
              </w:rPr>
            </w:pPr>
            <w:ins w:id="6441" w:author="Aijun" w:date="2020-11-16T21:22:00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42" w:author="Aijun" w:date="2020-11-16T21:22: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6443" w:author="Aijun" w:date="2020-11-16T21:22: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44" w:author="Aijun" w:date="2020-11-16T21:22:0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45" w:author="Aijun" w:date="2020-11-16T21:22: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446" w:author="Aijun" w:date="2020-11-16T21:22:00Z"/>
                <w:rFonts w:ascii="Arial" w:hAnsi="Arial"/>
                <w:b/>
                <w:color w:val="000000"/>
                <w:sz w:val="18"/>
              </w:rPr>
            </w:pPr>
            <w:ins w:id="6447" w:author="Aijun" w:date="2020-11-16T21:22:00Z">
              <w:r>
                <w:rPr>
                  <w:rFonts w:ascii="Arial" w:hAnsi="Arial"/>
                  <w:b/>
                  <w:color w:val="000000"/>
                  <w:sz w:val="18"/>
                </w:rPr>
                <w:t>F</w:t>
              </w:r>
            </w:ins>
            <w:ins w:id="6448" w:author="Aijun" w:date="2020-11-16T21:22:00Z">
              <w:r>
                <w:rPr>
                  <w:rFonts w:ascii="Arial" w:hAnsi="Arial"/>
                  <w:b/>
                  <w:color w:val="000000"/>
                  <w:sz w:val="18"/>
                  <w:vertAlign w:val="subscript"/>
                </w:rPr>
                <w:t>UL_low</w:t>
              </w:r>
            </w:ins>
            <w:ins w:id="6449" w:author="Aijun" w:date="2020-11-16T21:22:00Z">
              <w:r>
                <w:rPr>
                  <w:rFonts w:ascii="Arial" w:hAnsi="Arial"/>
                  <w:b/>
                  <w:color w:val="000000"/>
                  <w:sz w:val="18"/>
                </w:rPr>
                <w:t xml:space="preserve">  –  F</w:t>
              </w:r>
            </w:ins>
            <w:ins w:id="6450" w:author="Aijun" w:date="2020-11-16T21:22: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451" w:author="Aijun" w:date="2020-11-16T21:22:00Z"/>
                <w:rFonts w:ascii="Arial" w:hAnsi="Arial"/>
                <w:b/>
                <w:color w:val="000000"/>
                <w:sz w:val="18"/>
              </w:rPr>
            </w:pPr>
            <w:ins w:id="6452" w:author="Aijun" w:date="2020-11-16T21:22:00Z">
              <w:r>
                <w:rPr>
                  <w:rFonts w:ascii="Arial" w:hAnsi="Arial"/>
                  <w:b/>
                  <w:color w:val="000000"/>
                  <w:sz w:val="18"/>
                </w:rPr>
                <w:t>F</w:t>
              </w:r>
            </w:ins>
            <w:ins w:id="6453" w:author="Aijun" w:date="2020-11-16T21:22:00Z">
              <w:r>
                <w:rPr>
                  <w:rFonts w:ascii="Arial" w:hAnsi="Arial"/>
                  <w:b/>
                  <w:color w:val="000000"/>
                  <w:sz w:val="18"/>
                  <w:vertAlign w:val="subscript"/>
                </w:rPr>
                <w:t>DL_low</w:t>
              </w:r>
            </w:ins>
            <w:ins w:id="6454" w:author="Aijun" w:date="2020-11-16T21:22:00Z">
              <w:r>
                <w:rPr>
                  <w:rFonts w:ascii="Arial" w:hAnsi="Arial"/>
                  <w:b/>
                  <w:color w:val="000000"/>
                  <w:sz w:val="18"/>
                </w:rPr>
                <w:t xml:space="preserve">  –  F</w:t>
              </w:r>
            </w:ins>
            <w:ins w:id="6455" w:author="Aijun" w:date="2020-11-16T21:22:00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56" w:author="Aijun" w:date="2020-11-16T21:22: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57" w:author="Aijun" w:date="2020-11-16T21:22: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58" w:author="Aijun" w:date="2020-11-16T21:22:00Z"/>
                <w:rFonts w:ascii="Arial" w:hAnsi="Arial" w:eastAsia="宋体"/>
                <w:color w:val="000000"/>
                <w:sz w:val="18"/>
                <w:lang w:eastAsia="zh-CN"/>
              </w:rPr>
            </w:pPr>
            <w:ins w:id="6459" w:author="Aijun" w:date="2020-11-16T21:22:00Z">
              <w:r>
                <w:rPr>
                  <w:rFonts w:ascii="Arial" w:hAnsi="Arial"/>
                  <w:sz w:val="18"/>
                  <w:lang w:eastAsia="zh-CN"/>
                </w:rPr>
                <w:t>CA</w:t>
              </w:r>
            </w:ins>
            <w:ins w:id="6460" w:author="Aijun" w:date="2020-11-16T21:22:00Z">
              <w:r>
                <w:rPr>
                  <w:rFonts w:ascii="Arial" w:hAnsi="Arial"/>
                  <w:sz w:val="18"/>
                </w:rPr>
                <w:t>_</w:t>
              </w:r>
            </w:ins>
            <w:ins w:id="6461" w:author="Aijun" w:date="2020-11-16T21:22:00Z">
              <w:r>
                <w:rPr>
                  <w:rFonts w:ascii="Arial" w:hAnsi="Arial" w:eastAsia="宋体"/>
                  <w:sz w:val="18"/>
                  <w:lang w:eastAsia="zh-CN"/>
                </w:rPr>
                <w:t>n5</w:t>
              </w:r>
            </w:ins>
            <w:ins w:id="6462" w:author="Aijun" w:date="2020-11-16T21:22:00Z">
              <w:r>
                <w:rPr>
                  <w:rFonts w:ascii="Arial" w:hAnsi="Arial"/>
                  <w:sz w:val="18"/>
                  <w:lang w:val="sv-SE" w:eastAsia="ja-JP"/>
                </w:rPr>
                <w:t>-</w:t>
              </w:r>
            </w:ins>
            <w:ins w:id="6463" w:author="Aijun" w:date="2020-11-16T21:22:00Z">
              <w:r>
                <w:rPr>
                  <w:rFonts w:ascii="Arial" w:hAnsi="Arial" w:eastAsia="宋体"/>
                  <w:sz w:val="18"/>
                  <w:lang w:val="en-US" w:eastAsia="zh-CN"/>
                </w:rPr>
                <w:t>n66</w:t>
              </w:r>
            </w:ins>
            <w:ins w:id="6464" w:author="Aijun" w:date="2020-11-16T21:22:00Z">
              <w:r>
                <w:rPr>
                  <w:rFonts w:ascii="Arial" w:hAnsi="Arial"/>
                  <w:sz w:val="18"/>
                  <w:lang w:val="sv-SE" w:eastAsia="zh-CN"/>
                </w:rPr>
                <w:t>-</w:t>
              </w:r>
            </w:ins>
            <w:ins w:id="6465" w:author="Aijun" w:date="2020-11-16T21:22:00Z">
              <w:r>
                <w:rPr>
                  <w:rFonts w:ascii="Arial" w:hAnsi="Arial" w:eastAsia="宋体"/>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66" w:author="Aijun" w:date="2020-11-16T21:22:00Z"/>
                <w:rFonts w:ascii="Arial" w:hAnsi="Arial" w:eastAsia="宋体"/>
                <w:color w:val="000000"/>
                <w:sz w:val="18"/>
              </w:rPr>
            </w:pPr>
            <w:ins w:id="6467" w:author="Aijun" w:date="2020-11-16T21:22:00Z">
              <w:r>
                <w:rPr>
                  <w:rFonts w:ascii="Arial" w:hAnsi="Arial" w:eastAsia="宋体"/>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468" w:author="Aijun" w:date="2020-11-16T21:22:00Z"/>
                <w:rFonts w:ascii="Arial" w:hAnsi="Arial" w:eastAsia="宋体" w:cs="Arial"/>
                <w:color w:val="000000"/>
                <w:sz w:val="18"/>
                <w:lang w:eastAsia="zh-CN"/>
              </w:rPr>
            </w:pPr>
            <w:ins w:id="6469" w:author="Aijun" w:date="2020-11-16T21:22:00Z">
              <w:r>
                <w:rPr>
                  <w:rFonts w:ascii="Arial" w:hAnsi="Arial" w:eastAsia="宋体"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470" w:author="Aijun" w:date="2020-11-16T21:22:00Z"/>
                <w:rFonts w:ascii="Arial" w:hAnsi="Arial" w:cs="Arial"/>
                <w:color w:val="000000"/>
                <w:sz w:val="18"/>
              </w:rPr>
            </w:pPr>
            <w:ins w:id="6471" w:author="Aijun" w:date="2020-11-16T21:22: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472" w:author="Aijun" w:date="2020-11-16T21:22:00Z"/>
                <w:rFonts w:ascii="Arial" w:hAnsi="Arial" w:eastAsia="宋体" w:cs="Arial"/>
                <w:color w:val="000000"/>
                <w:sz w:val="18"/>
                <w:lang w:eastAsia="zh-CN"/>
              </w:rPr>
            </w:pPr>
            <w:ins w:id="6473" w:author="Aijun" w:date="2020-11-16T21:22:00Z">
              <w:r>
                <w:rPr>
                  <w:rFonts w:ascii="Arial" w:hAnsi="Arial" w:eastAsia="宋体"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474" w:author="Aijun" w:date="2020-11-16T21:22:00Z"/>
                <w:rFonts w:ascii="Arial" w:hAnsi="Arial" w:eastAsia="宋体" w:cs="Arial"/>
                <w:color w:val="000000"/>
                <w:sz w:val="18"/>
                <w:lang w:eastAsia="zh-CN"/>
              </w:rPr>
            </w:pPr>
            <w:ins w:id="6475" w:author="Aijun" w:date="2020-11-16T21:22:00Z">
              <w:r>
                <w:rPr>
                  <w:rFonts w:ascii="Arial" w:hAnsi="Arial" w:eastAsia="宋体"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476" w:author="Aijun" w:date="2020-11-16T21:22:00Z"/>
                <w:rFonts w:ascii="Arial" w:hAnsi="Arial" w:cs="Arial"/>
                <w:color w:val="000000"/>
                <w:sz w:val="18"/>
              </w:rPr>
            </w:pPr>
            <w:ins w:id="6477" w:author="Aijun" w:date="2020-11-16T21:22: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478" w:author="Aijun" w:date="2020-11-16T21:22:00Z"/>
                <w:rFonts w:ascii="Arial" w:hAnsi="Arial" w:eastAsia="宋体" w:cs="Arial"/>
                <w:color w:val="000000"/>
                <w:sz w:val="18"/>
                <w:lang w:eastAsia="zh-CN"/>
              </w:rPr>
            </w:pPr>
            <w:ins w:id="6479" w:author="Aijun" w:date="2020-11-16T21:22:00Z">
              <w:r>
                <w:rPr>
                  <w:rFonts w:ascii="Arial" w:hAnsi="Arial" w:eastAsia="宋体"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80" w:author="Aijun" w:date="2020-11-16T21:22:00Z"/>
                <w:rFonts w:ascii="Arial" w:hAnsi="Arial" w:eastAsia="宋体"/>
                <w:color w:val="000000"/>
                <w:sz w:val="18"/>
                <w:lang w:eastAsia="zh-CN"/>
              </w:rPr>
            </w:pPr>
            <w:ins w:id="6481" w:author="Aijun" w:date="2020-11-16T21:22:0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82" w:author="Aijun" w:date="2020-11-16T21:22: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83" w:author="Aijun" w:date="2020-11-16T21:22:0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84" w:author="Aijun" w:date="2020-11-16T21:22:00Z"/>
                <w:rFonts w:ascii="Arial" w:hAnsi="Arial" w:eastAsia="宋体"/>
                <w:color w:val="000000"/>
                <w:sz w:val="18"/>
              </w:rPr>
            </w:pPr>
            <w:ins w:id="6485" w:author="Aijun" w:date="2020-11-16T21:22:00Z">
              <w:r>
                <w:rPr>
                  <w:rFonts w:ascii="Arial" w:hAnsi="Arial" w:eastAsia="宋体"/>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486" w:author="Aijun" w:date="2020-11-16T21:22:00Z"/>
                <w:rFonts w:ascii="Arial" w:hAnsi="Arial" w:eastAsia="宋体" w:cs="Arial"/>
                <w:color w:val="000000"/>
                <w:sz w:val="18"/>
                <w:lang w:eastAsia="zh-CN"/>
              </w:rPr>
            </w:pPr>
            <w:ins w:id="6487" w:author="Aijun" w:date="2020-11-16T21:22:00Z">
              <w:r>
                <w:rPr>
                  <w:rFonts w:ascii="Arial" w:hAnsi="Arial" w:eastAsia="宋体"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488" w:author="Aijun" w:date="2020-11-16T21:22:00Z"/>
                <w:rFonts w:ascii="Arial" w:hAnsi="Arial" w:cs="Arial"/>
                <w:color w:val="000000"/>
                <w:sz w:val="18"/>
              </w:rPr>
            </w:pPr>
            <w:ins w:id="6489" w:author="Aijun" w:date="2020-11-16T21:22: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490" w:author="Aijun" w:date="2020-11-16T21:22:00Z"/>
                <w:rFonts w:ascii="Arial" w:hAnsi="Arial" w:eastAsia="宋体" w:cs="Arial"/>
                <w:color w:val="000000"/>
                <w:sz w:val="18"/>
                <w:lang w:eastAsia="zh-CN"/>
              </w:rPr>
            </w:pPr>
            <w:ins w:id="6491" w:author="Aijun" w:date="2020-11-16T21:22:00Z">
              <w:r>
                <w:rPr>
                  <w:rFonts w:ascii="Arial" w:hAnsi="Arial" w:eastAsia="宋体"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492" w:author="Aijun" w:date="2020-11-16T21:22:00Z"/>
                <w:rFonts w:ascii="Arial" w:hAnsi="Arial" w:eastAsia="宋体" w:cs="Arial"/>
                <w:color w:val="000000"/>
                <w:sz w:val="18"/>
                <w:lang w:eastAsia="zh-CN"/>
              </w:rPr>
            </w:pPr>
            <w:ins w:id="6493" w:author="Aijun" w:date="2020-11-16T21:22:00Z">
              <w:r>
                <w:rPr>
                  <w:rFonts w:ascii="Arial" w:hAnsi="Arial" w:eastAsia="宋体"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494" w:author="Aijun" w:date="2020-11-16T21:22:00Z"/>
                <w:rFonts w:ascii="Arial" w:hAnsi="Arial" w:cs="Arial"/>
                <w:color w:val="000000"/>
                <w:sz w:val="18"/>
              </w:rPr>
            </w:pPr>
            <w:ins w:id="6495" w:author="Aijun" w:date="2020-11-16T21:22: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496" w:author="Aijun" w:date="2020-11-16T21:22:00Z"/>
                <w:rFonts w:ascii="Arial" w:hAnsi="Arial" w:eastAsia="宋体" w:cs="Arial"/>
                <w:color w:val="000000"/>
                <w:sz w:val="18"/>
                <w:lang w:eastAsia="zh-CN"/>
              </w:rPr>
            </w:pPr>
            <w:ins w:id="6497" w:author="Aijun" w:date="2020-11-16T21:22:00Z">
              <w:r>
                <w:rPr>
                  <w:rFonts w:ascii="Arial" w:hAnsi="Arial" w:eastAsia="宋体"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98" w:author="Aijun" w:date="2020-11-16T21:22:00Z"/>
                <w:rFonts w:ascii="Arial" w:hAnsi="Arial" w:eastAsia="宋体"/>
                <w:color w:val="000000"/>
                <w:sz w:val="18"/>
                <w:lang w:eastAsia="zh-CN"/>
              </w:rPr>
            </w:pPr>
            <w:ins w:id="6499" w:author="Aijun" w:date="2020-11-16T21:22:00Z">
              <w:r>
                <w:rPr>
                  <w:rFonts w:ascii="Arial" w:hAnsi="Arial" w:eastAsia="宋体"/>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500" w:author="Aijun" w:date="2020-11-16T21:22:0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501" w:author="Aijun" w:date="2020-11-16T21:22:00Z"/>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02" w:author="Aijun" w:date="2020-11-16T21:22:00Z"/>
                <w:rFonts w:ascii="Arial" w:hAnsi="Arial" w:eastAsia="宋体"/>
                <w:color w:val="000000"/>
                <w:sz w:val="18"/>
                <w:lang w:eastAsia="zh-CN"/>
              </w:rPr>
            </w:pPr>
            <w:ins w:id="6503" w:author="Aijun" w:date="2020-11-16T21:22:00Z">
              <w:r>
                <w:rPr>
                  <w:rFonts w:ascii="Arial" w:hAnsi="Arial" w:eastAsia="宋体"/>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504" w:author="Aijun" w:date="2020-11-16T21:22:00Z"/>
                <w:rFonts w:ascii="Arial" w:hAnsi="Arial" w:eastAsia="宋体" w:cs="Arial"/>
                <w:color w:val="000000"/>
                <w:sz w:val="18"/>
                <w:lang w:eastAsia="zh-CN"/>
              </w:rPr>
            </w:pPr>
            <w:ins w:id="6505" w:author="Aijun" w:date="2020-11-16T21:22:00Z">
              <w:r>
                <w:rPr>
                  <w:rFonts w:ascii="Arial" w:hAnsi="Arial" w:eastAsia="宋体"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06" w:author="Aijun" w:date="2020-11-16T21:22:00Z"/>
                <w:rFonts w:ascii="Arial" w:hAnsi="Arial" w:cs="Arial"/>
                <w:color w:val="000000"/>
                <w:sz w:val="18"/>
              </w:rPr>
            </w:pPr>
            <w:ins w:id="6507" w:author="Aijun" w:date="2020-11-16T21:22: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508" w:author="Aijun" w:date="2020-11-16T21:22:00Z"/>
                <w:rFonts w:ascii="Arial" w:hAnsi="Arial" w:eastAsia="宋体" w:cs="Arial"/>
                <w:color w:val="000000"/>
                <w:sz w:val="18"/>
                <w:lang w:eastAsia="zh-CN"/>
              </w:rPr>
            </w:pPr>
            <w:ins w:id="6509" w:author="Aijun" w:date="2020-11-16T21:22:00Z">
              <w:r>
                <w:rPr>
                  <w:rFonts w:ascii="Arial" w:hAnsi="Arial" w:eastAsia="宋体"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510" w:author="Aijun" w:date="2020-11-16T21:22:00Z"/>
                <w:rFonts w:ascii="Arial" w:hAnsi="Arial" w:eastAsia="宋体" w:cs="Arial"/>
                <w:color w:val="000000"/>
                <w:sz w:val="18"/>
                <w:lang w:eastAsia="zh-CN"/>
              </w:rPr>
            </w:pPr>
            <w:ins w:id="6511" w:author="Aijun" w:date="2020-11-16T21:22:00Z">
              <w:r>
                <w:rPr>
                  <w:rFonts w:ascii="Arial" w:hAnsi="Arial" w:eastAsia="宋体"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12" w:author="Aijun" w:date="2020-11-16T21:22:00Z"/>
                <w:rFonts w:ascii="Arial" w:hAnsi="Arial" w:cs="Arial"/>
                <w:color w:val="000000"/>
                <w:sz w:val="18"/>
              </w:rPr>
            </w:pPr>
            <w:ins w:id="6513" w:author="Aijun" w:date="2020-11-16T21:22: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514" w:author="Aijun" w:date="2020-11-16T21:22:00Z"/>
                <w:rFonts w:ascii="Arial" w:hAnsi="Arial" w:eastAsia="宋体" w:cs="Arial"/>
                <w:color w:val="000000"/>
                <w:sz w:val="18"/>
                <w:lang w:eastAsia="zh-CN"/>
              </w:rPr>
            </w:pPr>
            <w:ins w:id="6515" w:author="Aijun" w:date="2020-11-16T21:22:00Z">
              <w:r>
                <w:rPr>
                  <w:rFonts w:ascii="Arial" w:hAnsi="Arial" w:eastAsia="宋体"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16" w:author="Aijun" w:date="2020-11-16T21:22:00Z"/>
                <w:rFonts w:ascii="Arial" w:hAnsi="Arial" w:eastAsia="宋体" w:cs="Arial"/>
                <w:color w:val="000000"/>
                <w:sz w:val="18"/>
                <w:szCs w:val="18"/>
                <w:lang w:eastAsia="zh-CN"/>
              </w:rPr>
            </w:pPr>
            <w:ins w:id="6517" w:author="Aijun" w:date="2020-11-16T21:22:00Z">
              <w:r>
                <w:rPr>
                  <w:rFonts w:ascii="Arial" w:hAnsi="Arial" w:eastAsia="宋体" w:cs="Arial"/>
                  <w:color w:val="000000"/>
                  <w:sz w:val="18"/>
                  <w:szCs w:val="18"/>
                  <w:lang w:eastAsia="zh-CN"/>
                </w:rPr>
                <w:t>TDD</w:t>
              </w:r>
            </w:ins>
          </w:p>
        </w:tc>
      </w:tr>
    </w:tbl>
    <w:p>
      <w:pPr>
        <w:rPr>
          <w:ins w:id="6518" w:author="Aijun" w:date="2020-11-16T21:22:00Z"/>
          <w:lang w:eastAsia="ko-KR"/>
        </w:rPr>
      </w:pPr>
    </w:p>
    <w:p>
      <w:pPr>
        <w:pStyle w:val="5"/>
        <w:keepNext w:val="0"/>
        <w:keepLines w:val="0"/>
        <w:spacing w:before="100" w:beforeAutospacing="1" w:after="240" w:afterLines="100"/>
        <w:ind w:left="0" w:firstLine="0"/>
        <w:rPr>
          <w:ins w:id="6519" w:author="Aijun" w:date="2020-11-16T21:22:00Z"/>
          <w:rFonts w:eastAsia="宋体"/>
          <w:color w:val="000000"/>
          <w:sz w:val="28"/>
          <w:lang w:val="en-US" w:eastAsia="zh-CN"/>
        </w:rPr>
      </w:pPr>
      <w:ins w:id="6520" w:author="Aijun" w:date="2020-11-16T21:22:00Z">
        <w:bookmarkStart w:id="171" w:name="_Toc18661"/>
        <w:r>
          <w:rPr>
            <w:rFonts w:eastAsia="宋体"/>
            <w:color w:val="000000"/>
            <w:sz w:val="28"/>
            <w:lang w:val="en-US" w:eastAsia="zh-CN"/>
          </w:rPr>
          <w:t>Channel bandwidths per operating band for CA</w:t>
        </w:r>
        <w:bookmarkEnd w:id="171"/>
      </w:ins>
    </w:p>
    <w:p>
      <w:pPr>
        <w:pStyle w:val="214"/>
        <w:ind w:left="800"/>
        <w:rPr>
          <w:ins w:id="6521" w:author="Aijun" w:date="2020-11-16T21:22:00Z"/>
          <w:color w:val="000000"/>
          <w:lang w:eastAsia="zh-CN"/>
        </w:rPr>
      </w:pPr>
      <w:ins w:id="6522" w:author="Aijun" w:date="2020-11-16T21:22:00Z">
        <w:r>
          <w:rPr>
            <w:color w:val="000000"/>
          </w:rPr>
          <w:t xml:space="preserve">Table </w:t>
        </w:r>
      </w:ins>
      <w:ins w:id="6523" w:author="Aijun" w:date="2020-11-16T21:22:00Z">
        <w:r>
          <w:rPr>
            <w:rFonts w:hint="eastAsia"/>
            <w:color w:val="000000"/>
            <w:lang w:eastAsia="zh-CN"/>
          </w:rPr>
          <w:t>5.</w:t>
        </w:r>
      </w:ins>
      <w:ins w:id="6524" w:author="Aijun" w:date="2020-11-16T21:23:00Z">
        <w:r>
          <w:rPr>
            <w:color w:val="000000"/>
            <w:lang w:eastAsia="zh-CN"/>
          </w:rPr>
          <w:t>1</w:t>
        </w:r>
      </w:ins>
      <w:ins w:id="6525" w:author="Aijun" w:date="2020-11-16T21:22:00Z">
        <w:r>
          <w:rPr>
            <w:rFonts w:hint="eastAsia"/>
            <w:color w:val="000000"/>
            <w:lang w:eastAsia="zh-CN"/>
          </w:rPr>
          <w:t>.</w:t>
        </w:r>
      </w:ins>
      <w:ins w:id="6526" w:author="Aijun" w:date="2020-11-16T21:23:00Z">
        <w:r>
          <w:rPr>
            <w:color w:val="000000"/>
            <w:lang w:eastAsia="zh-CN"/>
          </w:rPr>
          <w:t>10</w:t>
        </w:r>
      </w:ins>
      <w:ins w:id="6527" w:author="Aijun" w:date="2020-11-16T21:22:00Z">
        <w:r>
          <w:rPr>
            <w:color w:val="000000"/>
          </w:rPr>
          <w:t xml:space="preserve">.2-1: Supported </w:t>
        </w:r>
      </w:ins>
      <w:ins w:id="6528" w:author="Aijun" w:date="2020-11-16T21:22:00Z">
        <w:r>
          <w:rPr>
            <w:color w:val="000000"/>
            <w:lang w:eastAsia="zh-CN"/>
          </w:rPr>
          <w:t>channel</w:t>
        </w:r>
      </w:ins>
      <w:ins w:id="6529" w:author="Aijun" w:date="2020-11-16T21:22:00Z">
        <w:r>
          <w:rPr>
            <w:color w:val="000000"/>
          </w:rPr>
          <w:t xml:space="preserve"> bandwidths per CA configuration</w:t>
        </w:r>
      </w:ins>
      <w:ins w:id="6530" w:author="Aijun" w:date="2020-11-16T21:22:00Z">
        <w:r>
          <w:rPr>
            <w:color w:val="000000"/>
            <w:lang w:eastAsia="zh-CN"/>
          </w:rPr>
          <w:t xml:space="preserve"> </w:t>
        </w:r>
      </w:ins>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36"/>
        <w:gridCol w:w="607"/>
        <w:gridCol w:w="602"/>
        <w:gridCol w:w="543"/>
        <w:gridCol w:w="543"/>
        <w:gridCol w:w="543"/>
        <w:gridCol w:w="543"/>
        <w:gridCol w:w="543"/>
        <w:gridCol w:w="543"/>
        <w:gridCol w:w="543"/>
        <w:gridCol w:w="543"/>
        <w:gridCol w:w="543"/>
        <w:gridCol w:w="543"/>
        <w:gridCol w:w="543"/>
        <w:gridCol w:w="543"/>
        <w:gridCol w:w="55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ins w:id="6531" w:author="Aijun" w:date="2020-11-16T21:22:00Z"/>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32" w:author="Aijun" w:date="2020-11-16T21:22:00Z"/>
                <w:rFonts w:ascii="Arial" w:hAnsi="Arial" w:eastAsia="MS Mincho"/>
                <w:b/>
                <w:sz w:val="15"/>
                <w:szCs w:val="15"/>
              </w:rPr>
            </w:pPr>
            <w:ins w:id="6533" w:author="Aijun" w:date="2020-11-16T21:22:00Z">
              <w:r>
                <w:rPr>
                  <w:rFonts w:ascii="Arial" w:hAnsi="Arial" w:eastAsia="MS Mincho"/>
                  <w:b/>
                  <w:sz w:val="15"/>
                  <w:szCs w:val="15"/>
                  <w:lang w:eastAsia="ja-JP"/>
                </w:rPr>
                <w:t xml:space="preserve">NR </w:t>
              </w:r>
            </w:ins>
            <w:ins w:id="6534" w:author="Aijun" w:date="2020-11-16T21:22:00Z">
              <w:r>
                <w:rPr>
                  <w:rFonts w:ascii="Arial" w:hAnsi="Arial" w:eastAsia="MS Mincho"/>
                  <w:b/>
                  <w:sz w:val="15"/>
                  <w:szCs w:val="15"/>
                  <w:lang w:eastAsia="zh-CN"/>
                </w:rPr>
                <w:t>CA</w:t>
              </w:r>
            </w:ins>
            <w:ins w:id="6535" w:author="Aijun" w:date="2020-11-16T21:22:00Z">
              <w:r>
                <w:rPr>
                  <w:rFonts w:ascii="Arial" w:hAnsi="Arial" w:eastAsia="MS Mincho"/>
                  <w:b/>
                  <w:sz w:val="15"/>
                  <w:szCs w:val="15"/>
                </w:rPr>
                <w:t xml:space="preserve"> Configuration</w:t>
              </w:r>
            </w:ins>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36" w:author="Aijun" w:date="2020-11-16T21:22:00Z"/>
                <w:rFonts w:ascii="Arial" w:hAnsi="Arial" w:eastAsia="MS Mincho"/>
                <w:b/>
                <w:sz w:val="15"/>
                <w:szCs w:val="15"/>
                <w:lang w:val="en-US" w:eastAsia="zh-CN"/>
              </w:rPr>
            </w:pPr>
            <w:ins w:id="6537" w:author="Aijun" w:date="2020-11-16T21:22:00Z">
              <w:r>
                <w:rPr>
                  <w:rFonts w:ascii="Arial" w:hAnsi="Arial" w:eastAsia="MS Mincho"/>
                  <w:b/>
                  <w:sz w:val="15"/>
                  <w:szCs w:val="15"/>
                  <w:lang w:val="en-US" w:eastAsia="zh-CN"/>
                </w:rPr>
                <w:t>UL Config</w:t>
              </w:r>
            </w:ins>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38" w:author="Aijun" w:date="2020-11-16T21:22:00Z"/>
                <w:rFonts w:ascii="Arial" w:hAnsi="Arial" w:eastAsia="MS Mincho"/>
                <w:b/>
                <w:sz w:val="15"/>
                <w:szCs w:val="15"/>
                <w:lang w:eastAsia="ja-JP"/>
              </w:rPr>
            </w:pPr>
            <w:ins w:id="6539" w:author="Aijun" w:date="2020-11-16T21:22:00Z">
              <w:r>
                <w:rPr>
                  <w:rFonts w:ascii="Arial" w:hAnsi="Arial" w:eastAsia="MS Mincho"/>
                  <w:b/>
                  <w:sz w:val="15"/>
                  <w:szCs w:val="15"/>
                  <w:lang w:eastAsia="ja-JP"/>
                </w:rPr>
                <w:t>NR</w:t>
              </w:r>
            </w:ins>
            <w:ins w:id="6540" w:author="Aijun" w:date="2020-11-16T21:22:00Z">
              <w:r>
                <w:rPr>
                  <w:rFonts w:ascii="Arial" w:hAnsi="Arial" w:eastAsia="MS Mincho"/>
                  <w:b/>
                  <w:sz w:val="15"/>
                  <w:szCs w:val="15"/>
                </w:rPr>
                <w:t xml:space="preserve"> Band</w:t>
              </w:r>
            </w:ins>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41" w:author="Aijun" w:date="2020-11-16T21:22:00Z"/>
                <w:rFonts w:ascii="Arial" w:hAnsi="Arial" w:eastAsia="MS Mincho"/>
                <w:b/>
                <w:sz w:val="15"/>
                <w:szCs w:val="15"/>
                <w:lang w:eastAsia="ja-JP"/>
              </w:rPr>
            </w:pPr>
            <w:ins w:id="6542" w:author="Aijun" w:date="2020-11-16T21:22:00Z">
              <w:r>
                <w:rPr>
                  <w:rFonts w:ascii="Arial" w:hAnsi="Arial" w:eastAsia="MS Mincho"/>
                  <w:b/>
                  <w:sz w:val="15"/>
                  <w:szCs w:val="15"/>
                  <w:lang w:val="en-US" w:eastAsia="zh-CN"/>
                </w:rPr>
                <w:t xml:space="preserve">SCS </w:t>
              </w:r>
            </w:ins>
            <w:ins w:id="6543" w:author="Aijun" w:date="2020-11-16T21:22:00Z">
              <w:r>
                <w:rPr>
                  <w:rFonts w:ascii="Arial" w:hAnsi="Arial" w:eastAsia="MS Mincho"/>
                  <w:b/>
                  <w:sz w:val="15"/>
                  <w:szCs w:val="15"/>
                  <w:lang w:eastAsia="ja-JP"/>
                </w:rPr>
                <w:t>[kHz]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44" w:author="Aijun" w:date="2020-11-16T21:22:00Z"/>
                <w:rFonts w:ascii="Arial" w:hAnsi="Arial" w:eastAsia="MS Mincho"/>
                <w:b/>
                <w:sz w:val="15"/>
                <w:szCs w:val="15"/>
                <w:lang w:eastAsia="ja-JP"/>
              </w:rPr>
            </w:pPr>
            <w:ins w:id="6545" w:author="Aijun" w:date="2020-11-16T21:22:00Z">
              <w:r>
                <w:rPr>
                  <w:rFonts w:ascii="Arial" w:hAnsi="Arial" w:eastAsia="MS Mincho"/>
                  <w:b/>
                  <w:sz w:val="15"/>
                  <w:szCs w:val="15"/>
                  <w:lang w:eastAsia="ja-JP"/>
                </w:rPr>
                <w:t>5</w:t>
              </w:r>
            </w:ins>
          </w:p>
          <w:p>
            <w:pPr>
              <w:keepNext/>
              <w:keepLines/>
              <w:spacing w:after="0"/>
              <w:jc w:val="center"/>
              <w:rPr>
                <w:ins w:id="6546" w:author="Aijun" w:date="2020-11-16T21:22:00Z"/>
                <w:rFonts w:ascii="Arial" w:hAnsi="Arial" w:eastAsia="MS Mincho"/>
                <w:b/>
                <w:sz w:val="15"/>
                <w:szCs w:val="15"/>
                <w:lang w:val="en-US" w:eastAsia="zh-CN"/>
              </w:rPr>
            </w:pPr>
            <w:ins w:id="6547"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48" w:author="Aijun" w:date="2020-11-16T21:22:00Z"/>
                <w:rFonts w:ascii="Arial" w:hAnsi="Arial" w:eastAsia="MS Mincho"/>
                <w:b/>
                <w:sz w:val="15"/>
                <w:szCs w:val="15"/>
                <w:lang w:val="en-US" w:eastAsia="zh-CN"/>
              </w:rPr>
            </w:pPr>
            <w:ins w:id="6549" w:author="Aijun" w:date="2020-11-16T21:22:00Z">
              <w:r>
                <w:rPr>
                  <w:rFonts w:ascii="Arial" w:hAnsi="Arial" w:eastAsia="MS Mincho"/>
                  <w:b/>
                  <w:sz w:val="15"/>
                  <w:szCs w:val="15"/>
                  <w:lang w:val="en-US" w:eastAsia="zh-CN"/>
                </w:rPr>
                <w:t>10</w:t>
              </w:r>
            </w:ins>
          </w:p>
          <w:p>
            <w:pPr>
              <w:keepNext/>
              <w:keepLines/>
              <w:spacing w:after="0"/>
              <w:jc w:val="center"/>
              <w:rPr>
                <w:ins w:id="6550" w:author="Aijun" w:date="2020-11-16T21:22:00Z"/>
                <w:rFonts w:ascii="Arial" w:hAnsi="Arial" w:eastAsia="MS Mincho"/>
                <w:b/>
                <w:sz w:val="15"/>
                <w:szCs w:val="15"/>
                <w:lang w:val="en-US" w:eastAsia="zh-CN"/>
              </w:rPr>
            </w:pPr>
            <w:ins w:id="6551"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52" w:author="Aijun" w:date="2020-11-16T21:22:00Z"/>
                <w:rFonts w:ascii="Arial" w:hAnsi="Arial" w:eastAsia="MS Mincho"/>
                <w:b/>
                <w:sz w:val="15"/>
                <w:szCs w:val="15"/>
                <w:lang w:val="en-US" w:eastAsia="zh-CN"/>
              </w:rPr>
            </w:pPr>
            <w:ins w:id="6553" w:author="Aijun" w:date="2020-11-16T21:22:00Z">
              <w:r>
                <w:rPr>
                  <w:rFonts w:ascii="Arial" w:hAnsi="Arial" w:eastAsia="MS Mincho"/>
                  <w:b/>
                  <w:sz w:val="15"/>
                  <w:szCs w:val="15"/>
                  <w:lang w:val="en-US" w:eastAsia="zh-CN"/>
                </w:rPr>
                <w:t>15</w:t>
              </w:r>
            </w:ins>
          </w:p>
          <w:p>
            <w:pPr>
              <w:keepNext/>
              <w:keepLines/>
              <w:spacing w:after="0"/>
              <w:jc w:val="center"/>
              <w:rPr>
                <w:ins w:id="6554" w:author="Aijun" w:date="2020-11-16T21:22:00Z"/>
                <w:rFonts w:ascii="Arial" w:hAnsi="Arial" w:eastAsia="MS Mincho"/>
                <w:b/>
                <w:sz w:val="15"/>
                <w:szCs w:val="15"/>
                <w:lang w:val="en-US" w:eastAsia="zh-CN"/>
              </w:rPr>
            </w:pPr>
            <w:ins w:id="6555"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56" w:author="Aijun" w:date="2020-11-16T21:22:00Z"/>
                <w:rFonts w:ascii="Arial" w:hAnsi="Arial" w:eastAsia="MS Mincho"/>
                <w:b/>
                <w:sz w:val="15"/>
                <w:szCs w:val="15"/>
                <w:lang w:val="en-US" w:eastAsia="zh-CN"/>
              </w:rPr>
            </w:pPr>
            <w:ins w:id="6557" w:author="Aijun" w:date="2020-11-16T21:22:00Z">
              <w:r>
                <w:rPr>
                  <w:rFonts w:ascii="Arial" w:hAnsi="Arial" w:eastAsia="MS Mincho"/>
                  <w:b/>
                  <w:sz w:val="15"/>
                  <w:szCs w:val="15"/>
                  <w:lang w:val="en-US" w:eastAsia="zh-CN"/>
                </w:rPr>
                <w:t>20</w:t>
              </w:r>
            </w:ins>
          </w:p>
          <w:p>
            <w:pPr>
              <w:keepNext/>
              <w:keepLines/>
              <w:spacing w:after="0"/>
              <w:jc w:val="center"/>
              <w:rPr>
                <w:ins w:id="6558" w:author="Aijun" w:date="2020-11-16T21:22:00Z"/>
                <w:rFonts w:ascii="Arial" w:hAnsi="Arial" w:eastAsia="MS Mincho"/>
                <w:b/>
                <w:sz w:val="15"/>
                <w:szCs w:val="15"/>
                <w:lang w:val="en-US" w:eastAsia="zh-CN"/>
              </w:rPr>
            </w:pPr>
            <w:ins w:id="6559"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60" w:author="Aijun" w:date="2020-11-16T21:22:00Z"/>
                <w:rFonts w:ascii="Arial" w:hAnsi="Arial" w:eastAsia="MS Mincho"/>
                <w:b/>
                <w:sz w:val="15"/>
                <w:szCs w:val="15"/>
                <w:lang w:val="en-US" w:eastAsia="zh-CN"/>
              </w:rPr>
            </w:pPr>
            <w:ins w:id="6561" w:author="Aijun" w:date="2020-11-16T21:22:00Z">
              <w:r>
                <w:rPr>
                  <w:rFonts w:ascii="Arial" w:hAnsi="Arial" w:eastAsia="MS Mincho"/>
                  <w:b/>
                  <w:sz w:val="15"/>
                  <w:szCs w:val="15"/>
                  <w:lang w:val="en-US" w:eastAsia="zh-CN"/>
                </w:rPr>
                <w:t>25</w:t>
              </w:r>
            </w:ins>
          </w:p>
          <w:p>
            <w:pPr>
              <w:keepNext/>
              <w:keepLines/>
              <w:spacing w:after="0"/>
              <w:jc w:val="center"/>
              <w:rPr>
                <w:ins w:id="6562" w:author="Aijun" w:date="2020-11-16T21:22:00Z"/>
                <w:rFonts w:ascii="Arial" w:hAnsi="Arial" w:eastAsia="MS Mincho"/>
                <w:b/>
                <w:sz w:val="15"/>
                <w:szCs w:val="15"/>
                <w:lang w:val="en-US" w:eastAsia="zh-CN"/>
              </w:rPr>
            </w:pPr>
            <w:ins w:id="6563"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64" w:author="Aijun" w:date="2020-11-16T21:22:00Z"/>
                <w:rFonts w:ascii="Arial" w:hAnsi="Arial" w:eastAsia="MS Mincho"/>
                <w:b/>
                <w:sz w:val="15"/>
                <w:szCs w:val="15"/>
                <w:lang w:val="en-US" w:eastAsia="zh-CN"/>
              </w:rPr>
            </w:pPr>
            <w:ins w:id="6565" w:author="Aijun" w:date="2020-11-16T21:22:00Z">
              <w:r>
                <w:rPr>
                  <w:rFonts w:ascii="Arial" w:hAnsi="Arial" w:eastAsia="MS Mincho"/>
                  <w:b/>
                  <w:sz w:val="15"/>
                  <w:szCs w:val="15"/>
                  <w:lang w:val="en-US" w:eastAsia="zh-CN"/>
                </w:rPr>
                <w:t>30</w:t>
              </w:r>
            </w:ins>
          </w:p>
          <w:p>
            <w:pPr>
              <w:keepNext/>
              <w:keepLines/>
              <w:spacing w:after="0"/>
              <w:jc w:val="center"/>
              <w:rPr>
                <w:ins w:id="6566" w:author="Aijun" w:date="2020-11-16T21:22:00Z"/>
                <w:rFonts w:ascii="Arial" w:hAnsi="Arial" w:eastAsia="MS Mincho"/>
                <w:b/>
                <w:sz w:val="15"/>
                <w:szCs w:val="15"/>
                <w:lang w:val="en-US" w:eastAsia="zh-CN"/>
              </w:rPr>
            </w:pPr>
            <w:ins w:id="6567"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68" w:author="Aijun" w:date="2020-11-16T21:22:00Z"/>
                <w:rFonts w:ascii="Arial" w:hAnsi="Arial" w:eastAsia="MS Mincho"/>
                <w:b/>
                <w:sz w:val="15"/>
                <w:szCs w:val="15"/>
                <w:lang w:val="en-US" w:eastAsia="zh-CN"/>
              </w:rPr>
            </w:pPr>
            <w:ins w:id="6569" w:author="Aijun" w:date="2020-11-16T21:22:00Z">
              <w:r>
                <w:rPr>
                  <w:rFonts w:ascii="Arial" w:hAnsi="Arial" w:eastAsia="MS Mincho"/>
                  <w:b/>
                  <w:sz w:val="15"/>
                  <w:szCs w:val="15"/>
                  <w:lang w:val="en-US" w:eastAsia="zh-CN"/>
                </w:rPr>
                <w:t>40</w:t>
              </w:r>
            </w:ins>
          </w:p>
          <w:p>
            <w:pPr>
              <w:keepNext/>
              <w:keepLines/>
              <w:spacing w:after="0"/>
              <w:jc w:val="center"/>
              <w:rPr>
                <w:ins w:id="6570" w:author="Aijun" w:date="2020-11-16T21:22:00Z"/>
                <w:rFonts w:ascii="Arial" w:hAnsi="Arial" w:eastAsia="MS Mincho"/>
                <w:b/>
                <w:sz w:val="15"/>
                <w:szCs w:val="15"/>
                <w:lang w:val="en-US" w:eastAsia="zh-CN"/>
              </w:rPr>
            </w:pPr>
            <w:ins w:id="6571"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72" w:author="Aijun" w:date="2020-11-16T21:22:00Z"/>
                <w:rFonts w:ascii="Arial" w:hAnsi="Arial" w:eastAsia="MS Mincho"/>
                <w:b/>
                <w:sz w:val="15"/>
                <w:szCs w:val="15"/>
                <w:lang w:val="en-US" w:eastAsia="zh-CN"/>
              </w:rPr>
            </w:pPr>
            <w:ins w:id="6573" w:author="Aijun" w:date="2020-11-16T21:22:00Z">
              <w:r>
                <w:rPr>
                  <w:rFonts w:ascii="Arial" w:hAnsi="Arial" w:eastAsia="MS Mincho"/>
                  <w:b/>
                  <w:sz w:val="15"/>
                  <w:szCs w:val="15"/>
                  <w:lang w:val="en-US" w:eastAsia="zh-CN"/>
                </w:rPr>
                <w:t>50</w:t>
              </w:r>
            </w:ins>
          </w:p>
          <w:p>
            <w:pPr>
              <w:keepNext/>
              <w:keepLines/>
              <w:spacing w:after="0"/>
              <w:jc w:val="center"/>
              <w:rPr>
                <w:ins w:id="6574" w:author="Aijun" w:date="2020-11-16T21:22:00Z"/>
                <w:rFonts w:ascii="Arial" w:hAnsi="Arial" w:eastAsia="MS Mincho"/>
                <w:b/>
                <w:sz w:val="15"/>
                <w:szCs w:val="15"/>
                <w:lang w:val="en-US" w:eastAsia="zh-CN"/>
              </w:rPr>
            </w:pPr>
            <w:ins w:id="6575"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76" w:author="Aijun" w:date="2020-11-16T21:22:00Z"/>
                <w:rFonts w:ascii="Arial" w:hAnsi="Arial" w:eastAsia="MS Mincho"/>
                <w:b/>
                <w:sz w:val="15"/>
                <w:szCs w:val="15"/>
                <w:lang w:val="en-US" w:eastAsia="zh-CN"/>
              </w:rPr>
            </w:pPr>
            <w:ins w:id="6577" w:author="Aijun" w:date="2020-11-16T21:22:00Z">
              <w:r>
                <w:rPr>
                  <w:rFonts w:ascii="Arial" w:hAnsi="Arial" w:eastAsia="MS Mincho"/>
                  <w:b/>
                  <w:sz w:val="15"/>
                  <w:szCs w:val="15"/>
                  <w:lang w:val="en-US" w:eastAsia="zh-CN"/>
                </w:rPr>
                <w:t>60</w:t>
              </w:r>
            </w:ins>
          </w:p>
          <w:p>
            <w:pPr>
              <w:keepNext/>
              <w:keepLines/>
              <w:spacing w:after="0"/>
              <w:jc w:val="center"/>
              <w:rPr>
                <w:ins w:id="6578" w:author="Aijun" w:date="2020-11-16T21:22:00Z"/>
                <w:rFonts w:ascii="Arial" w:hAnsi="Arial" w:eastAsia="MS Mincho"/>
                <w:b/>
                <w:sz w:val="15"/>
                <w:szCs w:val="15"/>
                <w:lang w:val="en-US" w:eastAsia="zh-CN"/>
              </w:rPr>
            </w:pPr>
            <w:ins w:id="6579"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80" w:author="Aijun" w:date="2020-11-16T21:22:00Z"/>
                <w:rFonts w:ascii="Arial" w:hAnsi="Arial" w:eastAsia="MS Mincho"/>
                <w:b/>
                <w:sz w:val="15"/>
                <w:szCs w:val="15"/>
                <w:lang w:val="en-US" w:eastAsia="zh-CN"/>
              </w:rPr>
            </w:pPr>
            <w:ins w:id="6581" w:author="Aijun" w:date="2020-11-16T21:22:00Z">
              <w:r>
                <w:rPr>
                  <w:rFonts w:ascii="Arial" w:hAnsi="Arial" w:eastAsia="MS Mincho"/>
                  <w:b/>
                  <w:sz w:val="15"/>
                  <w:szCs w:val="15"/>
                  <w:lang w:val="en-US" w:eastAsia="zh-CN"/>
                </w:rPr>
                <w:t>70</w:t>
              </w:r>
            </w:ins>
          </w:p>
          <w:p>
            <w:pPr>
              <w:keepNext/>
              <w:keepLines/>
              <w:spacing w:after="0"/>
              <w:jc w:val="center"/>
              <w:rPr>
                <w:ins w:id="6582" w:author="Aijun" w:date="2020-11-16T21:22:00Z"/>
                <w:rFonts w:ascii="Arial" w:hAnsi="Arial" w:eastAsia="MS Mincho"/>
                <w:b/>
                <w:sz w:val="15"/>
                <w:szCs w:val="15"/>
                <w:lang w:val="en-US" w:eastAsia="zh-CN"/>
              </w:rPr>
            </w:pPr>
            <w:ins w:id="6583"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84" w:author="Aijun" w:date="2020-11-16T21:22:00Z"/>
                <w:rFonts w:ascii="Arial" w:hAnsi="Arial" w:eastAsia="MS Mincho"/>
                <w:b/>
                <w:sz w:val="15"/>
                <w:szCs w:val="15"/>
                <w:lang w:val="en-US" w:eastAsia="zh-CN"/>
              </w:rPr>
            </w:pPr>
            <w:ins w:id="6585" w:author="Aijun" w:date="2020-11-16T21:22:00Z">
              <w:r>
                <w:rPr>
                  <w:rFonts w:ascii="Arial" w:hAnsi="Arial" w:eastAsia="MS Mincho"/>
                  <w:b/>
                  <w:sz w:val="15"/>
                  <w:szCs w:val="15"/>
                  <w:lang w:val="en-US" w:eastAsia="zh-CN"/>
                </w:rPr>
                <w:t>80</w:t>
              </w:r>
            </w:ins>
          </w:p>
          <w:p>
            <w:pPr>
              <w:keepNext/>
              <w:keepLines/>
              <w:spacing w:after="0"/>
              <w:jc w:val="center"/>
              <w:rPr>
                <w:ins w:id="6586" w:author="Aijun" w:date="2020-11-16T21:22:00Z"/>
                <w:rFonts w:ascii="Arial" w:hAnsi="Arial" w:eastAsia="MS Mincho"/>
                <w:b/>
                <w:sz w:val="15"/>
                <w:szCs w:val="15"/>
                <w:lang w:val="en-US" w:eastAsia="zh-CN"/>
              </w:rPr>
            </w:pPr>
            <w:ins w:id="6587" w:author="Aijun" w:date="2020-11-16T21:22:00Z">
              <w:r>
                <w:rPr>
                  <w:rFonts w:ascii="Arial" w:hAnsi="Arial" w:cs="Arial"/>
                  <w:b/>
                  <w:sz w:val="15"/>
                  <w:szCs w:val="15"/>
                </w:rPr>
                <w:t>MHz</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88" w:author="Aijun" w:date="2020-11-16T21:22:00Z"/>
                <w:rFonts w:ascii="Arial" w:hAnsi="Arial" w:eastAsia="MS Mincho"/>
                <w:b/>
                <w:sz w:val="15"/>
                <w:szCs w:val="15"/>
                <w:lang w:val="en-US" w:eastAsia="zh-CN"/>
              </w:rPr>
            </w:pPr>
            <w:ins w:id="6589" w:author="Aijun" w:date="2020-11-16T21:22:00Z">
              <w:r>
                <w:rPr>
                  <w:rFonts w:hint="eastAsia" w:ascii="Arial" w:hAnsi="Arial" w:eastAsia="宋体"/>
                  <w:b/>
                  <w:sz w:val="15"/>
                  <w:szCs w:val="15"/>
                  <w:lang w:val="en-US" w:eastAsia="zh-CN"/>
                </w:rPr>
                <w:t>9</w:t>
              </w:r>
            </w:ins>
            <w:ins w:id="6590" w:author="Aijun" w:date="2020-11-16T21:22:00Z">
              <w:r>
                <w:rPr>
                  <w:rFonts w:ascii="Arial" w:hAnsi="Arial" w:eastAsia="MS Mincho"/>
                  <w:b/>
                  <w:sz w:val="15"/>
                  <w:szCs w:val="15"/>
                  <w:lang w:val="en-US" w:eastAsia="zh-CN"/>
                </w:rPr>
                <w:t>0</w:t>
              </w:r>
            </w:ins>
          </w:p>
          <w:p>
            <w:pPr>
              <w:keepNext/>
              <w:keepLines/>
              <w:spacing w:after="0"/>
              <w:jc w:val="center"/>
              <w:rPr>
                <w:ins w:id="6591" w:author="Aijun" w:date="2020-11-16T21:22:00Z"/>
                <w:rFonts w:ascii="Arial" w:hAnsi="Arial" w:eastAsia="MS Mincho"/>
                <w:b/>
                <w:sz w:val="15"/>
                <w:szCs w:val="15"/>
                <w:lang w:val="en-US" w:eastAsia="zh-CN"/>
              </w:rPr>
            </w:pPr>
            <w:ins w:id="6592" w:author="Aijun" w:date="2020-11-16T21:22:00Z">
              <w:r>
                <w:rPr>
                  <w:rFonts w:ascii="Arial" w:hAnsi="Arial" w:cs="Arial"/>
                  <w:b/>
                  <w:sz w:val="15"/>
                  <w:szCs w:val="15"/>
                </w:rPr>
                <w:t>MHz</w:t>
              </w:r>
            </w:ins>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93" w:author="Aijun" w:date="2020-11-16T21:22:00Z"/>
                <w:rFonts w:ascii="Arial" w:hAnsi="Arial" w:eastAsia="MS Mincho"/>
                <w:b/>
                <w:sz w:val="15"/>
                <w:szCs w:val="15"/>
                <w:lang w:val="en-US" w:eastAsia="zh-CN"/>
              </w:rPr>
            </w:pPr>
            <w:ins w:id="6594" w:author="Aijun" w:date="2020-11-16T21:22:00Z">
              <w:r>
                <w:rPr>
                  <w:rFonts w:ascii="Arial" w:hAnsi="Arial" w:eastAsia="MS Mincho"/>
                  <w:b/>
                  <w:sz w:val="15"/>
                  <w:szCs w:val="15"/>
                  <w:lang w:val="en-US" w:eastAsia="zh-CN"/>
                </w:rPr>
                <w:t>100</w:t>
              </w:r>
            </w:ins>
          </w:p>
          <w:p>
            <w:pPr>
              <w:keepNext/>
              <w:keepLines/>
              <w:spacing w:after="0"/>
              <w:jc w:val="center"/>
              <w:rPr>
                <w:ins w:id="6595" w:author="Aijun" w:date="2020-11-16T21:22:00Z"/>
                <w:rFonts w:ascii="Arial" w:hAnsi="Arial" w:eastAsia="MS Mincho"/>
                <w:b/>
                <w:sz w:val="15"/>
                <w:szCs w:val="15"/>
                <w:lang w:val="en-US" w:eastAsia="zh-CN"/>
              </w:rPr>
            </w:pPr>
            <w:ins w:id="6596" w:author="Aijun" w:date="2020-11-16T21:22:00Z">
              <w:r>
                <w:rPr>
                  <w:rFonts w:ascii="Arial" w:hAnsi="Arial" w:cs="Arial"/>
                  <w:b/>
                  <w:sz w:val="15"/>
                  <w:szCs w:val="15"/>
                </w:rPr>
                <w:t>MHz</w:t>
              </w:r>
            </w:ins>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97" w:author="Aijun" w:date="2020-11-16T21:22:00Z"/>
                <w:rFonts w:ascii="Arial" w:hAnsi="Arial" w:eastAsia="MS Mincho"/>
                <w:b/>
                <w:sz w:val="15"/>
                <w:szCs w:val="15"/>
              </w:rPr>
            </w:pPr>
            <w:ins w:id="6598" w:author="Aijun" w:date="2020-11-16T21:22:00Z">
              <w:r>
                <w:rPr>
                  <w:rFonts w:ascii="Arial" w:hAnsi="Arial" w:eastAsia="MS Mincho"/>
                  <w:b/>
                  <w:sz w:val="15"/>
                  <w:szCs w:val="15"/>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6599" w:author="Aijun" w:date="2020-11-16T21:22:00Z"/>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0" w:author="Aijun" w:date="2020-11-16T21:22:00Z"/>
                <w:rFonts w:ascii="Arial" w:hAnsi="Arial"/>
                <w:sz w:val="15"/>
                <w:szCs w:val="15"/>
                <w:lang w:eastAsia="zh-CN"/>
              </w:rPr>
            </w:pPr>
            <w:ins w:id="6601" w:author="Aijun" w:date="2020-11-16T21:22:00Z">
              <w:r>
                <w:rPr>
                  <w:rFonts w:ascii="Arial" w:hAnsi="Arial" w:eastAsia="MS Mincho"/>
                  <w:sz w:val="15"/>
                  <w:szCs w:val="15"/>
                  <w:lang w:eastAsia="zh-CN"/>
                </w:rPr>
                <w:t>CA</w:t>
              </w:r>
            </w:ins>
            <w:ins w:id="6602" w:author="Aijun" w:date="2020-11-16T21:22:00Z">
              <w:r>
                <w:rPr>
                  <w:rFonts w:ascii="Arial" w:hAnsi="Arial" w:eastAsia="MS Mincho"/>
                  <w:sz w:val="15"/>
                  <w:szCs w:val="15"/>
                </w:rPr>
                <w:t>_</w:t>
              </w:r>
            </w:ins>
            <w:ins w:id="6603" w:author="Aijun" w:date="2020-11-16T21:22:00Z">
              <w:r>
                <w:rPr>
                  <w:rFonts w:ascii="Arial" w:hAnsi="Arial" w:eastAsia="宋体"/>
                  <w:sz w:val="15"/>
                  <w:szCs w:val="15"/>
                  <w:lang w:eastAsia="zh-CN"/>
                </w:rPr>
                <w:t>n5</w:t>
              </w:r>
            </w:ins>
            <w:ins w:id="6604" w:author="Aijun" w:date="2020-11-16T21:22:00Z">
              <w:r>
                <w:rPr>
                  <w:rFonts w:ascii="Arial" w:hAnsi="Arial" w:eastAsia="MS Mincho"/>
                  <w:sz w:val="15"/>
                  <w:szCs w:val="15"/>
                  <w:lang w:val="sv-SE" w:eastAsia="ja-JP"/>
                </w:rPr>
                <w:t>A-</w:t>
              </w:r>
            </w:ins>
            <w:ins w:id="6605" w:author="Aijun" w:date="2020-11-16T21:22:00Z">
              <w:r>
                <w:rPr>
                  <w:rFonts w:ascii="Arial" w:hAnsi="Arial" w:eastAsia="宋体"/>
                  <w:sz w:val="15"/>
                  <w:szCs w:val="15"/>
                  <w:lang w:val="en-US" w:eastAsia="zh-CN"/>
                </w:rPr>
                <w:t>n66</w:t>
              </w:r>
            </w:ins>
            <w:ins w:id="6606" w:author="Aijun" w:date="2020-11-16T21:22:00Z">
              <w:r>
                <w:rPr>
                  <w:rFonts w:ascii="Arial" w:hAnsi="Arial" w:eastAsia="MS Mincho"/>
                  <w:sz w:val="15"/>
                  <w:szCs w:val="15"/>
                  <w:lang w:val="sv-SE" w:eastAsia="ja-JP"/>
                </w:rPr>
                <w:t>A</w:t>
              </w:r>
            </w:ins>
            <w:ins w:id="6607" w:author="Aijun" w:date="2020-11-16T21:22:00Z">
              <w:r>
                <w:rPr>
                  <w:rFonts w:ascii="Arial" w:hAnsi="Arial"/>
                  <w:sz w:val="15"/>
                  <w:szCs w:val="15"/>
                  <w:lang w:val="sv-SE" w:eastAsia="zh-CN"/>
                </w:rPr>
                <w:t>-</w:t>
              </w:r>
            </w:ins>
            <w:ins w:id="6608" w:author="Aijun" w:date="2020-11-16T21:22:00Z">
              <w:r>
                <w:rPr>
                  <w:rFonts w:ascii="Arial" w:hAnsi="Arial" w:eastAsia="宋体"/>
                  <w:sz w:val="15"/>
                  <w:szCs w:val="15"/>
                  <w:lang w:val="sv-SE" w:eastAsia="zh-CN"/>
                </w:rPr>
                <w:t>n77</w:t>
              </w:r>
            </w:ins>
            <w:ins w:id="6609" w:author="Aijun" w:date="2020-11-16T21:22:00Z">
              <w:r>
                <w:rPr>
                  <w:rFonts w:ascii="Arial" w:hAnsi="Arial"/>
                  <w:sz w:val="15"/>
                  <w:szCs w:val="15"/>
                  <w:lang w:val="sv-SE" w:eastAsia="zh-CN"/>
                </w:rPr>
                <w:t>A</w:t>
              </w:r>
            </w:ins>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10" w:author="Aijun" w:date="2020-11-16T21:22:00Z"/>
                <w:rFonts w:ascii="Arial" w:hAnsi="Arial" w:eastAsia="宋体"/>
                <w:sz w:val="15"/>
                <w:szCs w:val="15"/>
                <w:lang w:val="en-US" w:eastAsia="zh-CN"/>
              </w:rPr>
            </w:pPr>
            <w:ins w:id="6611" w:author="Aijun" w:date="2020-11-16T21:22:00Z">
              <w:r>
                <w:rPr>
                  <w:rFonts w:ascii="Arial" w:hAnsi="Arial" w:cs="Arial"/>
                  <w:color w:val="000000"/>
                  <w:sz w:val="15"/>
                  <w:szCs w:val="15"/>
                </w:rPr>
                <w:t>CA_n5A-n66A</w:t>
              </w:r>
            </w:ins>
            <w:ins w:id="6612" w:author="Aijun" w:date="2020-11-16T21:22:00Z">
              <w:r>
                <w:rPr>
                  <w:rFonts w:ascii="Arial" w:hAnsi="Arial" w:cs="Arial"/>
                  <w:color w:val="000000"/>
                  <w:sz w:val="15"/>
                  <w:szCs w:val="15"/>
                </w:rPr>
                <w:br w:type="textWrapping"/>
              </w:r>
            </w:ins>
            <w:ins w:id="6613" w:author="Aijun" w:date="2020-11-16T21:22:00Z">
              <w:r>
                <w:rPr>
                  <w:rFonts w:ascii="Arial" w:hAnsi="Arial" w:cs="Arial"/>
                  <w:color w:val="000000"/>
                  <w:sz w:val="15"/>
                  <w:szCs w:val="15"/>
                </w:rPr>
                <w:t>CA_n66A-n77A</w:t>
              </w:r>
            </w:ins>
            <w:ins w:id="6614" w:author="Aijun" w:date="2020-11-16T21:22:00Z">
              <w:r>
                <w:rPr>
                  <w:rFonts w:ascii="Arial" w:hAnsi="Arial" w:cs="Arial"/>
                  <w:color w:val="000000"/>
                  <w:sz w:val="15"/>
                  <w:szCs w:val="15"/>
                </w:rPr>
                <w:br w:type="textWrapping"/>
              </w:r>
            </w:ins>
            <w:ins w:id="6615" w:author="Aijun" w:date="2020-11-16T21:22:00Z">
              <w:r>
                <w:rPr>
                  <w:rFonts w:ascii="Arial" w:hAnsi="Arial" w:cs="Arial"/>
                  <w:color w:val="000000"/>
                  <w:sz w:val="15"/>
                  <w:szCs w:val="15"/>
                </w:rPr>
                <w:t>CA_n5A-n77A</w:t>
              </w:r>
            </w:ins>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16" w:author="Aijun" w:date="2020-11-16T21:22:00Z"/>
                <w:rFonts w:ascii="Arial" w:hAnsi="Arial" w:eastAsia="宋体"/>
                <w:sz w:val="15"/>
                <w:szCs w:val="15"/>
                <w:lang w:val="en-US" w:eastAsia="zh-CN"/>
              </w:rPr>
            </w:pPr>
            <w:ins w:id="6617" w:author="Aijun" w:date="2020-11-16T21:22:00Z">
              <w:r>
                <w:rPr>
                  <w:rFonts w:ascii="Arial" w:hAnsi="Arial" w:eastAsia="宋体"/>
                  <w:sz w:val="15"/>
                  <w:szCs w:val="15"/>
                  <w:lang w:val="en-US" w:eastAsia="zh-CN"/>
                </w:rPr>
                <w:t>n5</w:t>
              </w:r>
            </w:ins>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18" w:author="Aijun" w:date="2020-11-16T21:22:00Z"/>
                <w:rFonts w:ascii="Arial" w:hAnsi="Arial" w:eastAsia="MS Mincho"/>
                <w:sz w:val="15"/>
                <w:szCs w:val="15"/>
                <w:lang w:val="en-US" w:eastAsia="zh-CN"/>
              </w:rPr>
            </w:pPr>
            <w:ins w:id="6619" w:author="Aijun" w:date="2020-11-16T21:22:00Z">
              <w:r>
                <w:rPr>
                  <w:rFonts w:ascii="Arial" w:hAnsi="Arial" w:eastAsia="MS Mincho"/>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20" w:author="Aijun" w:date="2020-11-16T21:22:00Z"/>
                <w:rFonts w:eastAsia="Yu Mincho" w:cs="Arial"/>
                <w:sz w:val="15"/>
                <w:szCs w:val="15"/>
              </w:rPr>
            </w:pPr>
            <w:ins w:id="6621"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22" w:author="Aijun" w:date="2020-11-16T21:22:00Z"/>
                <w:rFonts w:eastAsia="Yu Mincho" w:cs="Arial"/>
                <w:sz w:val="15"/>
                <w:szCs w:val="15"/>
              </w:rPr>
            </w:pPr>
            <w:ins w:id="6623"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24" w:author="Aijun" w:date="2020-11-16T21:22:00Z"/>
                <w:rFonts w:eastAsia="Yu Mincho" w:cs="Arial"/>
                <w:sz w:val="15"/>
                <w:szCs w:val="15"/>
              </w:rPr>
            </w:pPr>
            <w:ins w:id="6625"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26" w:author="Aijun" w:date="2020-11-16T21:22:00Z"/>
                <w:rFonts w:eastAsia="Yu Mincho" w:cs="Arial"/>
                <w:sz w:val="15"/>
                <w:szCs w:val="15"/>
              </w:rPr>
            </w:pPr>
            <w:ins w:id="6627"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2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2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0"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1"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2"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33"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4"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35" w:author="Aijun" w:date="2020-11-16T21:22:00Z"/>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6" w:author="Aijun" w:date="2020-11-16T21:22:00Z"/>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6637" w:author="Aijun" w:date="2020-11-16T21:22:00Z"/>
                <w:rFonts w:ascii="Arial" w:hAnsi="Arial" w:eastAsia="MS Mincho"/>
                <w:sz w:val="15"/>
                <w:szCs w:val="15"/>
                <w:lang w:val="en-US" w:eastAsia="zh-CN"/>
              </w:rPr>
            </w:pPr>
            <w:ins w:id="6638" w:author="Aijun" w:date="2020-11-16T21:22:00Z">
              <w:r>
                <w:rPr>
                  <w:rFonts w:ascii="Arial" w:hAnsi="Arial" w:eastAsia="MS Mincho"/>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6639"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40"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41" w:author="Aijun" w:date="2020-11-16T21:22:00Z"/>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42"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43" w:author="Aijun" w:date="2020-11-16T21:22:00Z"/>
                <w:rFonts w:ascii="Arial" w:hAnsi="Arial" w:eastAsia="MS Mincho"/>
                <w:sz w:val="15"/>
                <w:szCs w:val="15"/>
                <w:lang w:val="en-US" w:eastAsia="zh-CN"/>
              </w:rPr>
            </w:pPr>
            <w:ins w:id="6644" w:author="Aijun" w:date="2020-11-16T21:22:00Z">
              <w:r>
                <w:rPr>
                  <w:rFonts w:ascii="Arial" w:hAnsi="Arial" w:eastAsia="MS Mincho"/>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4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46" w:author="Aijun" w:date="2020-11-16T21:22:00Z"/>
                <w:rFonts w:eastAsia="Yu Mincho" w:cs="Arial"/>
                <w:sz w:val="15"/>
                <w:szCs w:val="15"/>
              </w:rPr>
            </w:pPr>
            <w:ins w:id="6647"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48" w:author="Aijun" w:date="2020-11-16T21:22:00Z"/>
                <w:rFonts w:eastAsia="Yu Mincho" w:cs="Arial"/>
                <w:sz w:val="15"/>
                <w:szCs w:val="15"/>
              </w:rPr>
            </w:pPr>
            <w:ins w:id="6649"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50" w:author="Aijun" w:date="2020-11-16T21:22:00Z"/>
                <w:rFonts w:eastAsia="Yu Mincho" w:cs="Arial"/>
                <w:sz w:val="15"/>
                <w:szCs w:val="15"/>
              </w:rPr>
            </w:pPr>
            <w:ins w:id="6651"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5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53"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4"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5"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6"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57"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58"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59" w:author="Aijun" w:date="2020-11-16T21:22:00Z"/>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60" w:author="Aijun" w:date="2020-11-16T21:22:00Z"/>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61"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6662"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63"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64" w:author="Aijun" w:date="2020-11-16T21:22:00Z"/>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65"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66" w:author="Aijun" w:date="2020-11-16T21:22:00Z"/>
                <w:rFonts w:ascii="Arial" w:hAnsi="Arial" w:eastAsia="MS Mincho"/>
                <w:sz w:val="15"/>
                <w:szCs w:val="15"/>
                <w:lang w:val="en-US" w:eastAsia="zh-CN"/>
              </w:rPr>
            </w:pPr>
            <w:ins w:id="6667" w:author="Aijun" w:date="2020-11-16T21:22:00Z">
              <w:r>
                <w:rPr>
                  <w:rFonts w:ascii="Arial" w:hAnsi="Arial" w:eastAsia="MS Mincho"/>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6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6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70"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71"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7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73"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4"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5"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6"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77"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78" w:author="Aijun" w:date="2020-11-16T21:22:00Z"/>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79" w:author="Aijun" w:date="2020-11-16T21:22:00Z"/>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80" w:author="Aijun" w:date="2020-11-16T21:22:00Z"/>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81"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ins w:id="6682"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83"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84" w:author="Aijun" w:date="2020-11-16T21:22:00Z"/>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85" w:author="Aijun" w:date="2020-11-16T21:22:00Z"/>
                <w:rFonts w:ascii="Arial" w:hAnsi="Arial" w:eastAsia="宋体"/>
                <w:sz w:val="15"/>
                <w:szCs w:val="15"/>
                <w:lang w:val="en-US" w:eastAsia="zh-CN"/>
              </w:rPr>
            </w:pPr>
            <w:ins w:id="6686" w:author="Aijun" w:date="2020-11-16T21:22:00Z">
              <w:r>
                <w:rPr>
                  <w:rFonts w:ascii="Arial" w:hAnsi="Arial" w:eastAsia="宋体"/>
                  <w:sz w:val="15"/>
                  <w:szCs w:val="15"/>
                  <w:lang w:val="en-US" w:eastAsia="zh-CN"/>
                </w:rPr>
                <w:t>n66</w:t>
              </w:r>
            </w:ins>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687" w:author="Aijun" w:date="2020-11-16T21:22:00Z"/>
                <w:rFonts w:ascii="Arial" w:hAnsi="Arial" w:eastAsia="MS Mincho"/>
                <w:sz w:val="15"/>
                <w:szCs w:val="15"/>
                <w:lang w:val="en-US" w:eastAsia="zh-CN"/>
              </w:rPr>
            </w:pPr>
            <w:ins w:id="6688" w:author="Aijun" w:date="2020-11-16T21:22:00Z">
              <w:r>
                <w:rPr>
                  <w:rFonts w:ascii="Arial" w:hAnsi="Arial" w:eastAsia="MS Mincho"/>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89" w:author="Aijun" w:date="2020-11-16T21:22:00Z"/>
                <w:rFonts w:eastAsia="Yu Mincho" w:cs="Arial"/>
                <w:sz w:val="15"/>
                <w:szCs w:val="15"/>
              </w:rPr>
            </w:pPr>
            <w:ins w:id="669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91" w:author="Aijun" w:date="2020-11-16T21:22:00Z"/>
                <w:rFonts w:eastAsia="Yu Mincho" w:cs="Arial"/>
                <w:sz w:val="15"/>
                <w:szCs w:val="15"/>
              </w:rPr>
            </w:pPr>
            <w:ins w:id="669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93" w:author="Aijun" w:date="2020-11-16T21:22:00Z"/>
                <w:rFonts w:eastAsia="Yu Mincho" w:cs="Arial"/>
                <w:sz w:val="15"/>
                <w:szCs w:val="15"/>
              </w:rPr>
            </w:pPr>
            <w:ins w:id="669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95" w:author="Aijun" w:date="2020-11-16T21:22:00Z"/>
                <w:rFonts w:eastAsia="Yu Mincho" w:cs="Arial"/>
                <w:sz w:val="15"/>
                <w:szCs w:val="15"/>
              </w:rPr>
            </w:pPr>
            <w:ins w:id="669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97" w:author="Aijun" w:date="2020-11-16T21:22:00Z"/>
                <w:rFonts w:eastAsia="Yu Mincho" w:cs="Arial"/>
                <w:sz w:val="15"/>
                <w:szCs w:val="15"/>
              </w:rPr>
            </w:pPr>
            <w:ins w:id="669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699" w:author="Aijun" w:date="2020-11-16T21:22:00Z"/>
                <w:rFonts w:eastAsia="Yu Mincho" w:cs="Arial"/>
                <w:sz w:val="15"/>
                <w:szCs w:val="15"/>
              </w:rPr>
            </w:pPr>
            <w:ins w:id="670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01" w:author="Aijun" w:date="2020-11-16T21:22:00Z"/>
                <w:rFonts w:ascii="Arial" w:hAnsi="Arial" w:eastAsia="MS Mincho" w:cs="Arial"/>
                <w:sz w:val="15"/>
                <w:szCs w:val="15"/>
              </w:rPr>
            </w:pPr>
            <w:ins w:id="6702" w:author="Aijun" w:date="2020-11-16T21:22:00Z">
              <w:r>
                <w:rPr>
                  <w:rFonts w:ascii="Arial" w:hAnsi="Arial"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03"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04"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0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0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07"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ins w:id="6708" w:author="Aijun" w:date="2020-11-16T21:22:00Z"/>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09"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ins w:id="6710"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11"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12" w:author="Aijun" w:date="2020-11-16T21:22:00Z"/>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13"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714" w:author="Aijun" w:date="2020-11-16T21:22:00Z"/>
                <w:rFonts w:ascii="Arial" w:hAnsi="Arial" w:eastAsia="MS Mincho"/>
                <w:sz w:val="15"/>
                <w:szCs w:val="15"/>
                <w:lang w:val="en-US" w:eastAsia="zh-CN"/>
              </w:rPr>
            </w:pPr>
            <w:ins w:id="6715" w:author="Aijun" w:date="2020-11-16T21:22:00Z">
              <w:r>
                <w:rPr>
                  <w:rFonts w:ascii="Arial" w:hAnsi="Arial" w:eastAsia="MS Mincho"/>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1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17" w:author="Aijun" w:date="2020-11-16T21:22:00Z"/>
                <w:rFonts w:eastAsia="Yu Mincho" w:cs="Arial"/>
                <w:sz w:val="15"/>
                <w:szCs w:val="15"/>
              </w:rPr>
            </w:pPr>
            <w:ins w:id="671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19" w:author="Aijun" w:date="2020-11-16T21:22:00Z"/>
                <w:rFonts w:eastAsia="Yu Mincho" w:cs="Arial"/>
                <w:sz w:val="15"/>
                <w:szCs w:val="15"/>
              </w:rPr>
            </w:pPr>
            <w:ins w:id="672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21" w:author="Aijun" w:date="2020-11-16T21:22:00Z"/>
                <w:rFonts w:eastAsia="Yu Mincho" w:cs="Arial"/>
                <w:sz w:val="15"/>
                <w:szCs w:val="15"/>
              </w:rPr>
            </w:pPr>
            <w:ins w:id="672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23" w:author="Aijun" w:date="2020-11-16T21:22:00Z"/>
                <w:rFonts w:eastAsia="Yu Mincho" w:cs="Arial"/>
                <w:sz w:val="15"/>
                <w:szCs w:val="15"/>
              </w:rPr>
            </w:pPr>
            <w:ins w:id="672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25" w:author="Aijun" w:date="2020-11-16T21:22:00Z"/>
                <w:rFonts w:eastAsia="Yu Mincho" w:cs="Arial"/>
                <w:sz w:val="15"/>
                <w:szCs w:val="15"/>
              </w:rPr>
            </w:pPr>
            <w:ins w:id="672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27" w:author="Aijun" w:date="2020-11-16T21:22:00Z"/>
                <w:rFonts w:eastAsia="Yu Mincho" w:cs="Arial"/>
                <w:sz w:val="15"/>
                <w:szCs w:val="15"/>
              </w:rPr>
            </w:pPr>
            <w:ins w:id="672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2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30"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31"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3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33" w:author="Aijun" w:date="2020-11-16T21:22:00Z"/>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ins w:id="6734" w:author="Aijun" w:date="2020-11-16T21:22:00Z"/>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35"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736"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37"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38" w:author="Aijun" w:date="2020-11-16T21:22:00Z"/>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39"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740" w:author="Aijun" w:date="2020-11-16T21:22:00Z"/>
                <w:rFonts w:ascii="Arial" w:hAnsi="Arial" w:eastAsia="MS Mincho"/>
                <w:sz w:val="15"/>
                <w:szCs w:val="15"/>
                <w:lang w:val="en-US" w:eastAsia="zh-CN"/>
              </w:rPr>
            </w:pPr>
            <w:ins w:id="6741" w:author="Aijun" w:date="2020-11-16T21:22:00Z">
              <w:r>
                <w:rPr>
                  <w:rFonts w:ascii="Arial" w:hAnsi="Arial" w:eastAsia="MS Mincho"/>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4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43" w:author="Aijun" w:date="2020-11-16T21:22:00Z"/>
                <w:rFonts w:eastAsia="Yu Mincho" w:cs="Arial"/>
                <w:sz w:val="15"/>
                <w:szCs w:val="15"/>
              </w:rPr>
            </w:pPr>
            <w:ins w:id="674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45" w:author="Aijun" w:date="2020-11-16T21:22:00Z"/>
                <w:rFonts w:eastAsia="Yu Mincho" w:cs="Arial"/>
                <w:sz w:val="15"/>
                <w:szCs w:val="15"/>
              </w:rPr>
            </w:pPr>
            <w:ins w:id="674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47" w:author="Aijun" w:date="2020-11-16T21:22:00Z"/>
                <w:rFonts w:eastAsia="Yu Mincho" w:cs="Arial"/>
                <w:sz w:val="15"/>
                <w:szCs w:val="15"/>
              </w:rPr>
            </w:pPr>
            <w:ins w:id="674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49" w:author="Aijun" w:date="2020-11-16T21:22:00Z"/>
                <w:rFonts w:eastAsia="Yu Mincho" w:cs="Arial"/>
                <w:sz w:val="15"/>
                <w:szCs w:val="15"/>
              </w:rPr>
            </w:pPr>
            <w:ins w:id="675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51" w:author="Aijun" w:date="2020-11-16T21:22:00Z"/>
                <w:rFonts w:eastAsia="Yu Mincho" w:cs="Arial"/>
                <w:sz w:val="15"/>
                <w:szCs w:val="15"/>
              </w:rPr>
            </w:pPr>
            <w:ins w:id="675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53" w:author="Aijun" w:date="2020-11-16T21:22:00Z"/>
                <w:rFonts w:eastAsia="Yu Mincho" w:cs="Arial"/>
                <w:sz w:val="15"/>
                <w:szCs w:val="15"/>
              </w:rPr>
            </w:pPr>
            <w:ins w:id="675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5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5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57"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5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59" w:author="Aijun" w:date="2020-11-16T21:22:00Z"/>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ins w:id="6760" w:author="Aijun" w:date="2020-11-16T21:22:00Z"/>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61"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762"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63"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64" w:author="Aijun" w:date="2020-11-16T21:22:00Z"/>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65" w:author="Aijun" w:date="2020-11-16T21:22:00Z"/>
                <w:rFonts w:ascii="Arial" w:hAnsi="Arial" w:eastAsia="宋体"/>
                <w:sz w:val="15"/>
                <w:szCs w:val="15"/>
                <w:lang w:val="en-US" w:eastAsia="zh-CN"/>
              </w:rPr>
            </w:pPr>
            <w:ins w:id="6766" w:author="Aijun" w:date="2020-11-16T21:22:00Z">
              <w:r>
                <w:rPr>
                  <w:rFonts w:ascii="Arial" w:hAnsi="Arial" w:eastAsia="宋体"/>
                  <w:sz w:val="15"/>
                  <w:szCs w:val="15"/>
                  <w:lang w:val="en-US" w:eastAsia="zh-CN"/>
                </w:rPr>
                <w:t>n77</w:t>
              </w:r>
            </w:ins>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67" w:author="Aijun" w:date="2020-11-16T21:22:00Z"/>
                <w:rFonts w:ascii="Arial" w:hAnsi="Arial"/>
                <w:sz w:val="15"/>
                <w:szCs w:val="15"/>
                <w:lang w:val="en-US" w:eastAsia="zh-CN"/>
              </w:rPr>
            </w:pPr>
            <w:ins w:id="6768" w:author="Aijun" w:date="2020-11-16T21:22:00Z">
              <w:r>
                <w:rPr>
                  <w:rFonts w:ascii="Arial" w:hAnsi="Arial"/>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69"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70" w:author="Aijun" w:date="2020-11-16T21:22:00Z"/>
                <w:rFonts w:eastAsia="Yu Mincho" w:cs="Arial"/>
                <w:sz w:val="15"/>
                <w:szCs w:val="15"/>
              </w:rPr>
            </w:pPr>
            <w:ins w:id="6771"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72" w:author="Aijun" w:date="2020-11-16T21:22:00Z"/>
                <w:rFonts w:eastAsia="Yu Mincho" w:cs="Arial"/>
                <w:sz w:val="15"/>
                <w:szCs w:val="15"/>
              </w:rPr>
            </w:pPr>
            <w:ins w:id="6773"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74" w:author="Aijun" w:date="2020-11-16T21:22:00Z"/>
                <w:rFonts w:eastAsia="Yu Mincho" w:cs="Arial"/>
                <w:sz w:val="15"/>
                <w:szCs w:val="15"/>
              </w:rPr>
            </w:pPr>
            <w:ins w:id="6775"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76" w:author="Aijun" w:date="2020-11-16T21:22:00Z"/>
                <w:rFonts w:eastAsia="Yu Mincho" w:cs="Arial"/>
                <w:sz w:val="15"/>
                <w:szCs w:val="15"/>
              </w:rPr>
            </w:pPr>
            <w:ins w:id="6777"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78" w:author="Aijun" w:date="2020-11-16T21:22:00Z"/>
                <w:rFonts w:eastAsia="Yu Mincho" w:cs="Arial"/>
                <w:sz w:val="15"/>
                <w:szCs w:val="15"/>
              </w:rPr>
            </w:pPr>
            <w:ins w:id="6779"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80" w:author="Aijun" w:date="2020-11-16T21:22:00Z"/>
                <w:rFonts w:eastAsia="Yu Mincho" w:cs="Arial"/>
                <w:sz w:val="15"/>
                <w:szCs w:val="15"/>
              </w:rPr>
            </w:pPr>
            <w:ins w:id="6781"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82" w:author="Aijun" w:date="2020-11-16T21:22:00Z"/>
                <w:rFonts w:eastAsia="Yu Mincho" w:cs="Arial"/>
                <w:sz w:val="15"/>
                <w:szCs w:val="15"/>
              </w:rPr>
            </w:pPr>
            <w:ins w:id="6783"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84"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8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8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787"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ins w:id="6788" w:author="Aijun" w:date="2020-11-16T21:22:00Z"/>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89"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790"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91"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92" w:author="Aijun" w:date="2020-11-16T21:22:00Z"/>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93"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94" w:author="Aijun" w:date="2020-11-16T21:22:00Z"/>
                <w:rFonts w:ascii="Arial" w:hAnsi="Arial"/>
                <w:sz w:val="15"/>
                <w:szCs w:val="15"/>
                <w:lang w:val="en-US" w:eastAsia="zh-CN"/>
              </w:rPr>
            </w:pPr>
            <w:ins w:id="6795" w:author="Aijun" w:date="2020-11-16T21:22:00Z">
              <w:r>
                <w:rPr>
                  <w:rFonts w:ascii="Arial" w:hAnsi="Arial"/>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96"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97" w:author="Aijun" w:date="2020-11-16T21:22:00Z"/>
                <w:rFonts w:eastAsia="Yu Mincho" w:cs="Arial"/>
                <w:sz w:val="15"/>
                <w:szCs w:val="15"/>
              </w:rPr>
            </w:pPr>
            <w:ins w:id="679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799" w:author="Aijun" w:date="2020-11-16T21:22:00Z"/>
                <w:rFonts w:eastAsia="Yu Mincho" w:cs="Arial"/>
                <w:sz w:val="15"/>
                <w:szCs w:val="15"/>
              </w:rPr>
            </w:pPr>
            <w:ins w:id="680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01" w:author="Aijun" w:date="2020-11-16T21:22:00Z"/>
                <w:rFonts w:eastAsia="Yu Mincho" w:cs="Arial"/>
                <w:sz w:val="15"/>
                <w:szCs w:val="15"/>
              </w:rPr>
            </w:pPr>
            <w:ins w:id="680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03" w:author="Aijun" w:date="2020-11-16T21:22:00Z"/>
                <w:rFonts w:eastAsia="Yu Mincho" w:cs="Arial"/>
                <w:sz w:val="15"/>
                <w:szCs w:val="15"/>
              </w:rPr>
            </w:pPr>
            <w:ins w:id="680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05" w:author="Aijun" w:date="2020-11-16T21:22:00Z"/>
                <w:rFonts w:eastAsia="Yu Mincho" w:cs="Arial"/>
                <w:sz w:val="15"/>
                <w:szCs w:val="15"/>
              </w:rPr>
            </w:pPr>
            <w:ins w:id="680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07" w:author="Aijun" w:date="2020-11-16T21:22:00Z"/>
                <w:rFonts w:eastAsia="Yu Mincho" w:cs="Arial"/>
                <w:sz w:val="15"/>
                <w:szCs w:val="15"/>
              </w:rPr>
            </w:pPr>
            <w:ins w:id="680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09" w:author="Aijun" w:date="2020-11-16T21:22:00Z"/>
                <w:rFonts w:eastAsia="Yu Mincho" w:cs="Arial"/>
                <w:sz w:val="15"/>
                <w:szCs w:val="15"/>
              </w:rPr>
            </w:pPr>
            <w:ins w:id="681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11" w:author="Aijun" w:date="2020-11-16T21:22:00Z"/>
                <w:rFonts w:eastAsia="Yu Mincho" w:cs="Arial"/>
                <w:sz w:val="15"/>
                <w:szCs w:val="15"/>
              </w:rPr>
            </w:pPr>
            <w:ins w:id="681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13" w:author="Aijun" w:date="2020-11-16T21:22:00Z"/>
                <w:rFonts w:eastAsia="Yu Mincho" w:cs="Arial"/>
                <w:sz w:val="15"/>
                <w:szCs w:val="15"/>
              </w:rPr>
            </w:pPr>
            <w:ins w:id="681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15" w:author="Aijun" w:date="2020-11-16T21:22:00Z"/>
                <w:rFonts w:eastAsia="Yu Mincho" w:cs="Arial"/>
                <w:sz w:val="15"/>
                <w:szCs w:val="15"/>
              </w:rPr>
            </w:pPr>
            <w:ins w:id="681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17" w:author="Aijun" w:date="2020-11-16T21:22:00Z"/>
                <w:rFonts w:eastAsia="宋体" w:cs="Arial"/>
                <w:sz w:val="15"/>
                <w:szCs w:val="15"/>
                <w:vertAlign w:val="superscript"/>
                <w:lang w:eastAsia="zh-CN"/>
              </w:rPr>
            </w:pPr>
            <w:ins w:id="6818" w:author="Aijun" w:date="2020-11-16T21:22:00Z">
              <w:r>
                <w:rPr>
                  <w:rFonts w:eastAsia="Yu Mincho" w:cs="Arial"/>
                  <w:sz w:val="15"/>
                  <w:szCs w:val="15"/>
                </w:rPr>
                <w:t>Yes</w:t>
              </w:r>
            </w:ins>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819" w:author="Aijun" w:date="2020-11-16T21:22:00Z"/>
                <w:rFonts w:eastAsia="宋体" w:cs="Arial"/>
                <w:sz w:val="15"/>
                <w:szCs w:val="15"/>
                <w:lang w:eastAsia="zh-CN"/>
              </w:rPr>
            </w:pPr>
            <w:ins w:id="6820" w:author="Aijun" w:date="2020-11-16T21:22:00Z">
              <w:r>
                <w:rPr>
                  <w:rFonts w:eastAsia="Yu Mincho" w:cs="Arial"/>
                  <w:sz w:val="15"/>
                  <w:szCs w:val="15"/>
                </w:rPr>
                <w:t>Yes</w:t>
              </w:r>
            </w:ins>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821"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822" w:author="Aijun" w:date="2020-11-16T21:22:00Z"/>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823" w:author="Aijun" w:date="2020-11-16T21:22:00Z"/>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824" w:author="Aijun" w:date="2020-11-16T21:22:00Z"/>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825"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26" w:author="Aijun" w:date="2020-11-16T21:22:00Z"/>
                <w:rFonts w:ascii="Arial" w:hAnsi="Arial"/>
                <w:sz w:val="15"/>
                <w:szCs w:val="15"/>
                <w:lang w:val="en-US" w:eastAsia="zh-CN"/>
              </w:rPr>
            </w:pPr>
            <w:ins w:id="6827" w:author="Aijun" w:date="2020-11-16T21:22:00Z">
              <w:r>
                <w:rPr>
                  <w:rFonts w:ascii="Arial" w:hAnsi="Arial"/>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28"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29" w:author="Aijun" w:date="2020-11-16T21:22:00Z"/>
                <w:rFonts w:eastAsia="Yu Mincho" w:cs="Arial"/>
                <w:sz w:val="15"/>
                <w:szCs w:val="15"/>
              </w:rPr>
            </w:pPr>
            <w:ins w:id="683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31" w:author="Aijun" w:date="2020-11-16T21:22:00Z"/>
                <w:rFonts w:eastAsia="Yu Mincho" w:cs="Arial"/>
                <w:sz w:val="15"/>
                <w:szCs w:val="15"/>
              </w:rPr>
            </w:pPr>
            <w:ins w:id="683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33" w:author="Aijun" w:date="2020-11-16T21:22:00Z"/>
                <w:rFonts w:eastAsia="Yu Mincho" w:cs="Arial"/>
                <w:sz w:val="15"/>
                <w:szCs w:val="15"/>
              </w:rPr>
            </w:pPr>
            <w:ins w:id="683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35" w:author="Aijun" w:date="2020-11-16T21:22:00Z"/>
                <w:rFonts w:eastAsia="Yu Mincho" w:cs="Arial"/>
                <w:sz w:val="15"/>
                <w:szCs w:val="15"/>
              </w:rPr>
            </w:pPr>
            <w:ins w:id="683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37" w:author="Aijun" w:date="2020-11-16T21:22:00Z"/>
                <w:rFonts w:eastAsia="Yu Mincho" w:cs="Arial"/>
                <w:sz w:val="15"/>
                <w:szCs w:val="15"/>
              </w:rPr>
            </w:pPr>
            <w:ins w:id="683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39" w:author="Aijun" w:date="2020-11-16T21:22:00Z"/>
                <w:rFonts w:eastAsia="Yu Mincho" w:cs="Arial"/>
                <w:sz w:val="15"/>
                <w:szCs w:val="15"/>
              </w:rPr>
            </w:pPr>
            <w:ins w:id="684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41" w:author="Aijun" w:date="2020-11-16T21:22:00Z"/>
                <w:rFonts w:eastAsia="Yu Mincho" w:cs="Arial"/>
                <w:sz w:val="15"/>
                <w:szCs w:val="15"/>
              </w:rPr>
            </w:pPr>
            <w:ins w:id="684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43" w:author="Aijun" w:date="2020-11-16T21:22:00Z"/>
                <w:rFonts w:eastAsia="Yu Mincho" w:cs="Arial"/>
                <w:sz w:val="15"/>
                <w:szCs w:val="15"/>
              </w:rPr>
            </w:pPr>
            <w:ins w:id="684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45" w:author="Aijun" w:date="2020-11-16T21:22:00Z"/>
                <w:rFonts w:eastAsia="Yu Mincho" w:cs="Arial"/>
                <w:sz w:val="15"/>
                <w:szCs w:val="15"/>
              </w:rPr>
            </w:pPr>
            <w:ins w:id="684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47" w:author="Aijun" w:date="2020-11-16T21:22:00Z"/>
                <w:rFonts w:eastAsia="Yu Mincho" w:cs="Arial"/>
                <w:sz w:val="15"/>
                <w:szCs w:val="15"/>
              </w:rPr>
            </w:pPr>
            <w:ins w:id="684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49" w:author="Aijun" w:date="2020-11-16T21:22:00Z"/>
                <w:rFonts w:eastAsia="宋体" w:cs="Arial"/>
                <w:sz w:val="15"/>
                <w:szCs w:val="15"/>
                <w:vertAlign w:val="superscript"/>
                <w:lang w:eastAsia="zh-CN"/>
              </w:rPr>
            </w:pPr>
            <w:ins w:id="6850" w:author="Aijun" w:date="2020-11-16T21:22:00Z">
              <w:r>
                <w:rPr>
                  <w:rFonts w:eastAsia="Yu Mincho" w:cs="Arial"/>
                  <w:sz w:val="15"/>
                  <w:szCs w:val="15"/>
                </w:rPr>
                <w:t>Yes</w:t>
              </w:r>
            </w:ins>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851" w:author="Aijun" w:date="2020-11-16T21:22:00Z"/>
                <w:rFonts w:eastAsia="宋体" w:cs="Arial"/>
                <w:sz w:val="15"/>
                <w:szCs w:val="15"/>
                <w:lang w:eastAsia="zh-CN"/>
              </w:rPr>
            </w:pPr>
            <w:ins w:id="6852" w:author="Aijun" w:date="2020-11-16T21:22:00Z">
              <w:r>
                <w:rPr>
                  <w:rFonts w:eastAsia="Yu Mincho" w:cs="Arial"/>
                  <w:sz w:val="15"/>
                  <w:szCs w:val="15"/>
                </w:rPr>
                <w:t>Yes</w:t>
              </w:r>
            </w:ins>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853"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854" w:author="Aijun" w:date="2020-11-16T21:22:00Z"/>
        </w:trPr>
        <w:tc>
          <w:tcPr>
            <w:tcW w:w="534" w:type="pct"/>
            <w:vMerge w:val="restart"/>
            <w:tcBorders>
              <w:top w:val="single" w:color="auto" w:sz="4" w:space="0"/>
              <w:left w:val="single" w:color="auto" w:sz="4" w:space="0"/>
              <w:right w:val="single" w:color="auto" w:sz="4" w:space="0"/>
            </w:tcBorders>
            <w:vAlign w:val="center"/>
          </w:tcPr>
          <w:p>
            <w:pPr>
              <w:spacing w:after="0"/>
              <w:jc w:val="center"/>
              <w:rPr>
                <w:ins w:id="6855" w:author="Aijun" w:date="2020-11-16T21:22:00Z"/>
                <w:rFonts w:ascii="Arial" w:hAnsi="Arial"/>
                <w:sz w:val="15"/>
                <w:szCs w:val="15"/>
                <w:lang w:eastAsia="zh-CN"/>
              </w:rPr>
            </w:pPr>
            <w:ins w:id="6856" w:author="Aijun" w:date="2020-11-16T21:22:00Z">
              <w:r>
                <w:rPr>
                  <w:rFonts w:ascii="Arial" w:hAnsi="Arial" w:eastAsia="MS Mincho"/>
                  <w:sz w:val="15"/>
                  <w:szCs w:val="15"/>
                  <w:lang w:eastAsia="zh-CN"/>
                </w:rPr>
                <w:t>CA</w:t>
              </w:r>
            </w:ins>
            <w:ins w:id="6857" w:author="Aijun" w:date="2020-11-16T21:22:00Z">
              <w:r>
                <w:rPr>
                  <w:rFonts w:ascii="Arial" w:hAnsi="Arial" w:eastAsia="MS Mincho"/>
                  <w:sz w:val="15"/>
                  <w:szCs w:val="15"/>
                </w:rPr>
                <w:t>_</w:t>
              </w:r>
            </w:ins>
            <w:ins w:id="6858" w:author="Aijun" w:date="2020-11-16T21:22:00Z">
              <w:r>
                <w:rPr>
                  <w:rFonts w:ascii="Arial" w:hAnsi="Arial" w:eastAsia="宋体"/>
                  <w:sz w:val="15"/>
                  <w:szCs w:val="15"/>
                  <w:lang w:eastAsia="zh-CN"/>
                </w:rPr>
                <w:t>n5</w:t>
              </w:r>
            </w:ins>
            <w:ins w:id="6859" w:author="Aijun" w:date="2020-11-16T21:22:00Z">
              <w:r>
                <w:rPr>
                  <w:rFonts w:ascii="Arial" w:hAnsi="Arial" w:eastAsia="MS Mincho"/>
                  <w:sz w:val="15"/>
                  <w:szCs w:val="15"/>
                  <w:lang w:val="sv-SE" w:eastAsia="ja-JP"/>
                </w:rPr>
                <w:t>A-</w:t>
              </w:r>
            </w:ins>
            <w:ins w:id="6860" w:author="Aijun" w:date="2020-11-16T21:22:00Z">
              <w:r>
                <w:rPr>
                  <w:rFonts w:ascii="Arial" w:hAnsi="Arial" w:eastAsia="宋体"/>
                  <w:sz w:val="15"/>
                  <w:szCs w:val="15"/>
                  <w:lang w:val="en-US" w:eastAsia="zh-CN"/>
                </w:rPr>
                <w:t>n66A</w:t>
              </w:r>
            </w:ins>
            <w:ins w:id="6861" w:author="Aijun" w:date="2020-11-16T21:22:00Z">
              <w:r>
                <w:rPr>
                  <w:rFonts w:ascii="Arial" w:hAnsi="Arial"/>
                  <w:sz w:val="15"/>
                  <w:szCs w:val="15"/>
                  <w:lang w:val="sv-SE" w:eastAsia="zh-CN"/>
                </w:rPr>
                <w:t>-</w:t>
              </w:r>
            </w:ins>
            <w:ins w:id="6862" w:author="Aijun" w:date="2020-11-16T21:22:00Z">
              <w:r>
                <w:rPr>
                  <w:rFonts w:ascii="Arial" w:hAnsi="Arial" w:eastAsia="宋体"/>
                  <w:sz w:val="15"/>
                  <w:szCs w:val="15"/>
                  <w:lang w:val="sv-SE" w:eastAsia="zh-CN"/>
                </w:rPr>
                <w:t>n77(2</w:t>
              </w:r>
            </w:ins>
            <w:ins w:id="6863" w:author="Aijun" w:date="2020-11-16T21:22:00Z">
              <w:r>
                <w:rPr>
                  <w:rFonts w:ascii="Arial" w:hAnsi="Arial"/>
                  <w:sz w:val="15"/>
                  <w:szCs w:val="15"/>
                  <w:lang w:val="sv-SE" w:eastAsia="zh-CN"/>
                </w:rPr>
                <w:t>A)</w:t>
              </w:r>
            </w:ins>
          </w:p>
        </w:tc>
        <w:tc>
          <w:tcPr>
            <w:tcW w:w="404" w:type="pct"/>
            <w:vMerge w:val="restart"/>
            <w:tcBorders>
              <w:top w:val="single" w:color="auto" w:sz="4" w:space="0"/>
              <w:left w:val="single" w:color="auto" w:sz="4" w:space="0"/>
              <w:right w:val="single" w:color="auto" w:sz="4" w:space="0"/>
            </w:tcBorders>
            <w:vAlign w:val="center"/>
          </w:tcPr>
          <w:p>
            <w:pPr>
              <w:spacing w:after="0"/>
              <w:jc w:val="center"/>
              <w:rPr>
                <w:ins w:id="6864" w:author="Aijun" w:date="2020-11-16T21:22:00Z"/>
                <w:rFonts w:ascii="Arial" w:hAnsi="Arial"/>
                <w:sz w:val="15"/>
                <w:szCs w:val="15"/>
                <w:lang w:val="en-US" w:eastAsia="zh-CN"/>
              </w:rPr>
            </w:pPr>
            <w:ins w:id="6865" w:author="Aijun" w:date="2020-11-16T21:22:00Z">
              <w:r>
                <w:rPr>
                  <w:rFonts w:ascii="Arial" w:hAnsi="Arial" w:cs="Arial"/>
                  <w:color w:val="000000"/>
                  <w:sz w:val="15"/>
                  <w:szCs w:val="15"/>
                </w:rPr>
                <w:t>CA_n5A-n66A</w:t>
              </w:r>
            </w:ins>
            <w:ins w:id="6866" w:author="Aijun" w:date="2020-11-16T21:22:00Z">
              <w:r>
                <w:rPr>
                  <w:rFonts w:ascii="Arial" w:hAnsi="Arial" w:cs="Arial"/>
                  <w:color w:val="000000"/>
                  <w:sz w:val="15"/>
                  <w:szCs w:val="15"/>
                </w:rPr>
                <w:br w:type="textWrapping"/>
              </w:r>
            </w:ins>
            <w:ins w:id="6867" w:author="Aijun" w:date="2020-11-16T21:22:00Z">
              <w:r>
                <w:rPr>
                  <w:rFonts w:ascii="Arial" w:hAnsi="Arial" w:cs="Arial"/>
                  <w:color w:val="000000"/>
                  <w:sz w:val="15"/>
                  <w:szCs w:val="15"/>
                </w:rPr>
                <w:t>CA_n66A-n77A</w:t>
              </w:r>
            </w:ins>
            <w:ins w:id="6868" w:author="Aijun" w:date="2020-11-16T21:22:00Z">
              <w:r>
                <w:rPr>
                  <w:rFonts w:ascii="Arial" w:hAnsi="Arial" w:cs="Arial"/>
                  <w:color w:val="000000"/>
                  <w:sz w:val="15"/>
                  <w:szCs w:val="15"/>
                </w:rPr>
                <w:br w:type="textWrapping"/>
              </w:r>
            </w:ins>
            <w:ins w:id="6869" w:author="Aijun" w:date="2020-11-16T21:22:00Z">
              <w:r>
                <w:rPr>
                  <w:rFonts w:ascii="Arial" w:hAnsi="Arial" w:cs="Arial"/>
                  <w:color w:val="000000"/>
                  <w:sz w:val="15"/>
                  <w:szCs w:val="15"/>
                </w:rPr>
                <w:t>CA_n5A-n77A</w:t>
              </w:r>
            </w:ins>
          </w:p>
        </w:tc>
        <w:tc>
          <w:tcPr>
            <w:tcW w:w="262" w:type="pct"/>
            <w:vMerge w:val="restart"/>
            <w:tcBorders>
              <w:top w:val="single" w:color="auto" w:sz="4" w:space="0"/>
              <w:left w:val="single" w:color="auto" w:sz="4" w:space="0"/>
              <w:right w:val="single" w:color="auto" w:sz="4" w:space="0"/>
            </w:tcBorders>
            <w:vAlign w:val="center"/>
          </w:tcPr>
          <w:p>
            <w:pPr>
              <w:spacing w:after="0"/>
              <w:jc w:val="center"/>
              <w:rPr>
                <w:ins w:id="6870" w:author="Aijun" w:date="2020-11-16T21:22:00Z"/>
                <w:rFonts w:ascii="Arial" w:hAnsi="Arial" w:eastAsia="宋体"/>
                <w:sz w:val="15"/>
                <w:szCs w:val="15"/>
                <w:lang w:val="en-US" w:eastAsia="zh-CN"/>
              </w:rPr>
            </w:pPr>
            <w:ins w:id="6871" w:author="Aijun" w:date="2020-11-16T21:22:00Z">
              <w:r>
                <w:rPr>
                  <w:rFonts w:ascii="Arial" w:hAnsi="Arial" w:eastAsia="宋体"/>
                  <w:sz w:val="15"/>
                  <w:szCs w:val="15"/>
                  <w:lang w:val="en-US" w:eastAsia="zh-CN"/>
                </w:rPr>
                <w:t>n5</w:t>
              </w:r>
            </w:ins>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872" w:author="Aijun" w:date="2020-11-16T21:22:00Z"/>
                <w:rFonts w:ascii="Arial" w:hAnsi="Arial"/>
                <w:sz w:val="15"/>
                <w:szCs w:val="15"/>
                <w:lang w:val="en-US" w:eastAsia="zh-CN"/>
              </w:rPr>
            </w:pPr>
            <w:ins w:id="6873" w:author="Aijun" w:date="2020-11-16T21:22:00Z">
              <w:r>
                <w:rPr>
                  <w:rFonts w:ascii="Arial" w:hAnsi="Arial" w:eastAsia="MS Mincho"/>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74" w:author="Aijun" w:date="2020-11-16T21:22:00Z"/>
                <w:rFonts w:ascii="Arial" w:hAnsi="Arial" w:eastAsia="MS Mincho" w:cs="Arial"/>
                <w:sz w:val="15"/>
                <w:szCs w:val="15"/>
                <w:lang w:val="en-US" w:eastAsia="zh-CN"/>
              </w:rPr>
            </w:pPr>
            <w:ins w:id="6875" w:author="Aijun" w:date="2020-11-16T21:22:00Z">
              <w:r>
                <w:rPr>
                  <w:rFonts w:ascii="Arial" w:hAnsi="Arial"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76" w:author="Aijun" w:date="2020-11-16T21:22:00Z"/>
                <w:rFonts w:eastAsia="Yu Mincho" w:cs="Arial"/>
                <w:sz w:val="15"/>
                <w:szCs w:val="15"/>
              </w:rPr>
            </w:pPr>
            <w:ins w:id="6877"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78" w:author="Aijun" w:date="2020-11-16T21:22:00Z"/>
                <w:rFonts w:eastAsia="Yu Mincho" w:cs="Arial"/>
                <w:sz w:val="15"/>
                <w:szCs w:val="15"/>
              </w:rPr>
            </w:pPr>
            <w:ins w:id="6879"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0" w:author="Aijun" w:date="2020-11-16T21:22:00Z"/>
                <w:rFonts w:eastAsia="Yu Mincho" w:cs="Arial"/>
                <w:sz w:val="15"/>
                <w:szCs w:val="15"/>
              </w:rPr>
            </w:pPr>
            <w:ins w:id="6881"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3"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4"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887"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88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889"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890" w:author="Aijun" w:date="2020-11-16T21:22:00Z"/>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ins w:id="6891" w:author="Aijun" w:date="2020-11-16T21:22:00Z"/>
                <w:rFonts w:ascii="Arial" w:hAnsi="Arial" w:eastAsia="MS Mincho"/>
                <w:sz w:val="15"/>
                <w:szCs w:val="15"/>
                <w:lang w:val="en-US" w:eastAsia="zh-CN"/>
              </w:rPr>
            </w:pPr>
            <w:ins w:id="6892" w:author="Aijun" w:date="2020-11-16T21:22:00Z">
              <w:r>
                <w:rPr>
                  <w:rFonts w:ascii="Arial" w:hAnsi="Arial" w:eastAsia="MS Mincho"/>
                  <w:sz w:val="15"/>
                  <w:szCs w:val="15"/>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893" w:author="Aijun" w:date="2020-11-16T21:22:00Z"/>
        </w:trPr>
        <w:tc>
          <w:tcPr>
            <w:tcW w:w="534" w:type="pct"/>
            <w:vMerge w:val="continue"/>
            <w:tcBorders>
              <w:left w:val="single" w:color="auto" w:sz="4" w:space="0"/>
              <w:right w:val="single" w:color="auto" w:sz="4" w:space="0"/>
            </w:tcBorders>
            <w:vAlign w:val="center"/>
          </w:tcPr>
          <w:p>
            <w:pPr>
              <w:spacing w:after="0"/>
              <w:jc w:val="center"/>
              <w:rPr>
                <w:ins w:id="6894" w:author="Aijun" w:date="2020-11-16T21:22:00Z"/>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ins w:id="6895" w:author="Aijun" w:date="2020-11-16T21:22:00Z"/>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ins w:id="6896"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897" w:author="Aijun" w:date="2020-11-16T21:22:00Z"/>
                <w:rFonts w:ascii="Arial" w:hAnsi="Arial"/>
                <w:sz w:val="15"/>
                <w:szCs w:val="15"/>
                <w:lang w:val="en-US" w:eastAsia="zh-CN"/>
              </w:rPr>
            </w:pPr>
            <w:ins w:id="6898" w:author="Aijun" w:date="2020-11-16T21:22:00Z">
              <w:r>
                <w:rPr>
                  <w:rFonts w:ascii="Arial" w:hAnsi="Arial" w:eastAsia="MS Mincho"/>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9"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0" w:author="Aijun" w:date="2020-11-16T21:22:00Z"/>
                <w:rFonts w:eastAsia="Yu Mincho" w:cs="Arial"/>
                <w:sz w:val="15"/>
                <w:szCs w:val="15"/>
              </w:rPr>
            </w:pPr>
            <w:ins w:id="6901"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2" w:author="Aijun" w:date="2020-11-16T21:22:00Z"/>
                <w:rFonts w:eastAsia="Yu Mincho" w:cs="Arial"/>
                <w:sz w:val="15"/>
                <w:szCs w:val="15"/>
              </w:rPr>
            </w:pPr>
            <w:ins w:id="6903"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4" w:author="Aijun" w:date="2020-11-16T21:22:00Z"/>
                <w:rFonts w:eastAsia="Yu Mincho" w:cs="Arial"/>
                <w:sz w:val="15"/>
                <w:szCs w:val="15"/>
              </w:rPr>
            </w:pPr>
            <w:ins w:id="6905"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7"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0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10"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11"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1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13"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914" w:author="Aijun" w:date="2020-11-16T21:22:00Z"/>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ins w:id="6915"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916" w:author="Aijun" w:date="2020-11-16T21:22:00Z"/>
        </w:trPr>
        <w:tc>
          <w:tcPr>
            <w:tcW w:w="534" w:type="pct"/>
            <w:vMerge w:val="continue"/>
            <w:tcBorders>
              <w:left w:val="single" w:color="auto" w:sz="4" w:space="0"/>
              <w:right w:val="single" w:color="auto" w:sz="4" w:space="0"/>
            </w:tcBorders>
            <w:vAlign w:val="center"/>
          </w:tcPr>
          <w:p>
            <w:pPr>
              <w:spacing w:after="0"/>
              <w:jc w:val="center"/>
              <w:rPr>
                <w:ins w:id="6917" w:author="Aijun" w:date="2020-11-16T21:22:00Z"/>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ins w:id="6918" w:author="Aijun" w:date="2020-11-16T21:22:00Z"/>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ins w:id="6919"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920" w:author="Aijun" w:date="2020-11-16T21:22:00Z"/>
                <w:rFonts w:ascii="Arial" w:hAnsi="Arial"/>
                <w:sz w:val="15"/>
                <w:szCs w:val="15"/>
                <w:lang w:val="en-US" w:eastAsia="zh-CN"/>
              </w:rPr>
            </w:pPr>
            <w:ins w:id="6921" w:author="Aijun" w:date="2020-11-16T21:22:00Z">
              <w:r>
                <w:rPr>
                  <w:rFonts w:ascii="Arial" w:hAnsi="Arial" w:eastAsia="MS Mincho"/>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22"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3"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4"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7"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2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30"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31"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3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33"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934" w:author="Aijun" w:date="2020-11-16T21:22:00Z"/>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ins w:id="6935"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936" w:author="Aijun" w:date="2020-11-16T21:22:00Z"/>
        </w:trPr>
        <w:tc>
          <w:tcPr>
            <w:tcW w:w="534" w:type="pct"/>
            <w:vMerge w:val="continue"/>
            <w:tcBorders>
              <w:left w:val="single" w:color="auto" w:sz="4" w:space="0"/>
              <w:right w:val="single" w:color="auto" w:sz="4" w:space="0"/>
            </w:tcBorders>
            <w:vAlign w:val="center"/>
          </w:tcPr>
          <w:p>
            <w:pPr>
              <w:spacing w:after="0"/>
              <w:jc w:val="center"/>
              <w:rPr>
                <w:ins w:id="6937" w:author="Aijun" w:date="2020-11-16T21:22:00Z"/>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ins w:id="6938" w:author="Aijun" w:date="2020-11-16T21:22:00Z"/>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ins w:id="6939" w:author="Aijun" w:date="2020-11-16T21:22:00Z"/>
                <w:rFonts w:ascii="Arial" w:hAnsi="Arial" w:eastAsia="宋体"/>
                <w:sz w:val="15"/>
                <w:szCs w:val="15"/>
                <w:lang w:val="en-US" w:eastAsia="zh-CN"/>
              </w:rPr>
            </w:pPr>
            <w:ins w:id="6940" w:author="Aijun" w:date="2020-11-16T21:22:00Z">
              <w:r>
                <w:rPr>
                  <w:rFonts w:ascii="Arial" w:hAnsi="Arial" w:eastAsia="宋体"/>
                  <w:sz w:val="15"/>
                  <w:szCs w:val="15"/>
                  <w:lang w:val="en-US" w:eastAsia="zh-CN"/>
                </w:rPr>
                <w:t>n66</w:t>
              </w:r>
            </w:ins>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941" w:author="Aijun" w:date="2020-11-16T21:22:00Z"/>
                <w:rFonts w:ascii="Arial" w:hAnsi="Arial" w:eastAsia="MS Mincho"/>
                <w:sz w:val="15"/>
                <w:szCs w:val="15"/>
                <w:lang w:val="en-US" w:eastAsia="zh-CN"/>
              </w:rPr>
            </w:pPr>
            <w:ins w:id="6942" w:author="Aijun" w:date="2020-11-16T21:22:00Z">
              <w:r>
                <w:rPr>
                  <w:rFonts w:ascii="Arial" w:hAnsi="Arial" w:eastAsia="MS Mincho"/>
                  <w:sz w:val="15"/>
                  <w:szCs w:val="15"/>
                  <w:lang w:val="en-US" w:eastAsia="zh-CN"/>
                </w:rPr>
                <w:t>15</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43" w:author="Aijun" w:date="2020-11-16T21:22:00Z"/>
                <w:rFonts w:ascii="Arial" w:hAnsi="Arial" w:eastAsia="MS Mincho" w:cs="Arial"/>
                <w:sz w:val="15"/>
                <w:szCs w:val="15"/>
                <w:lang w:val="en-US" w:eastAsia="zh-CN"/>
              </w:rPr>
            </w:pPr>
            <w:ins w:id="6944" w:author="Aijun" w:date="2020-11-16T21:22:00Z">
              <w:r>
                <w:rPr>
                  <w:rFonts w:ascii="Arial" w:hAnsi="Arial"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45" w:author="Aijun" w:date="2020-11-16T21:22:00Z"/>
                <w:rFonts w:eastAsia="Yu Mincho" w:cs="Arial"/>
                <w:sz w:val="15"/>
                <w:szCs w:val="15"/>
              </w:rPr>
            </w:pPr>
            <w:ins w:id="694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47" w:author="Aijun" w:date="2020-11-16T21:22:00Z"/>
                <w:rFonts w:eastAsia="Yu Mincho" w:cs="Arial"/>
                <w:sz w:val="15"/>
                <w:szCs w:val="15"/>
              </w:rPr>
            </w:pPr>
            <w:ins w:id="694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49" w:author="Aijun" w:date="2020-11-16T21:22:00Z"/>
                <w:rFonts w:eastAsia="Yu Mincho" w:cs="Arial"/>
                <w:sz w:val="15"/>
                <w:szCs w:val="15"/>
              </w:rPr>
            </w:pPr>
            <w:ins w:id="695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51" w:author="Aijun" w:date="2020-11-16T21:22:00Z"/>
                <w:rFonts w:eastAsia="Yu Mincho" w:cs="Arial"/>
                <w:sz w:val="15"/>
                <w:szCs w:val="15"/>
              </w:rPr>
            </w:pPr>
            <w:ins w:id="695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53" w:author="Aijun" w:date="2020-11-16T21:22:00Z"/>
                <w:rFonts w:eastAsia="Yu Mincho" w:cs="Arial"/>
                <w:sz w:val="15"/>
                <w:szCs w:val="15"/>
              </w:rPr>
            </w:pPr>
            <w:ins w:id="695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55" w:author="Aijun" w:date="2020-11-16T21:22:00Z"/>
                <w:rFonts w:eastAsia="Yu Mincho" w:cs="Arial"/>
                <w:sz w:val="15"/>
                <w:szCs w:val="15"/>
              </w:rPr>
            </w:pPr>
            <w:ins w:id="695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57"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58"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5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60"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61"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962" w:author="Aijun" w:date="2020-11-16T21:22:00Z"/>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ins w:id="6963"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964" w:author="Aijun" w:date="2020-11-16T21:22:00Z"/>
        </w:trPr>
        <w:tc>
          <w:tcPr>
            <w:tcW w:w="534" w:type="pct"/>
            <w:vMerge w:val="continue"/>
            <w:tcBorders>
              <w:left w:val="single" w:color="auto" w:sz="4" w:space="0"/>
              <w:right w:val="single" w:color="auto" w:sz="4" w:space="0"/>
            </w:tcBorders>
            <w:vAlign w:val="center"/>
          </w:tcPr>
          <w:p>
            <w:pPr>
              <w:spacing w:after="0"/>
              <w:jc w:val="center"/>
              <w:rPr>
                <w:ins w:id="6965" w:author="Aijun" w:date="2020-11-16T21:22:00Z"/>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ins w:id="6966" w:author="Aijun" w:date="2020-11-16T21:22:00Z"/>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ins w:id="6967"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968" w:author="Aijun" w:date="2020-11-16T21:22:00Z"/>
                <w:rFonts w:ascii="Arial" w:hAnsi="Arial" w:eastAsia="MS Mincho"/>
                <w:sz w:val="15"/>
                <w:szCs w:val="15"/>
                <w:lang w:val="en-US" w:eastAsia="zh-CN"/>
              </w:rPr>
            </w:pPr>
            <w:ins w:id="6969" w:author="Aijun" w:date="2020-11-16T21:22:00Z">
              <w:r>
                <w:rPr>
                  <w:rFonts w:ascii="Arial" w:hAnsi="Arial" w:eastAsia="MS Mincho"/>
                  <w:sz w:val="15"/>
                  <w:szCs w:val="15"/>
                  <w:lang w:val="en-US" w:eastAsia="zh-CN"/>
                </w:rPr>
                <w:t>30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70"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71" w:author="Aijun" w:date="2020-11-16T21:22:00Z"/>
                <w:rFonts w:eastAsia="Yu Mincho" w:cs="Arial"/>
                <w:sz w:val="15"/>
                <w:szCs w:val="15"/>
              </w:rPr>
            </w:pPr>
            <w:ins w:id="697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73" w:author="Aijun" w:date="2020-11-16T21:22:00Z"/>
                <w:rFonts w:eastAsia="Yu Mincho" w:cs="Arial"/>
                <w:sz w:val="15"/>
                <w:szCs w:val="15"/>
              </w:rPr>
            </w:pPr>
            <w:ins w:id="697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75" w:author="Aijun" w:date="2020-11-16T21:22:00Z"/>
                <w:rFonts w:eastAsia="Yu Mincho" w:cs="Arial"/>
                <w:sz w:val="15"/>
                <w:szCs w:val="15"/>
              </w:rPr>
            </w:pPr>
            <w:ins w:id="697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77" w:author="Aijun" w:date="2020-11-16T21:22:00Z"/>
                <w:rFonts w:eastAsia="Yu Mincho" w:cs="Arial"/>
                <w:sz w:val="15"/>
                <w:szCs w:val="15"/>
              </w:rPr>
            </w:pPr>
            <w:ins w:id="697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79" w:author="Aijun" w:date="2020-11-16T21:22:00Z"/>
                <w:rFonts w:eastAsia="Yu Mincho" w:cs="Arial"/>
                <w:sz w:val="15"/>
                <w:szCs w:val="15"/>
              </w:rPr>
            </w:pPr>
            <w:ins w:id="698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81" w:author="Aijun" w:date="2020-11-16T21:22:00Z"/>
                <w:rFonts w:eastAsia="Yu Mincho" w:cs="Arial"/>
                <w:sz w:val="15"/>
                <w:szCs w:val="15"/>
              </w:rPr>
            </w:pPr>
            <w:ins w:id="698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83"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84"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85"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86"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6987"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6988" w:author="Aijun" w:date="2020-11-16T21:22:00Z"/>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ins w:id="6989"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6990" w:author="Aijun" w:date="2020-11-16T21:22:00Z"/>
        </w:trPr>
        <w:tc>
          <w:tcPr>
            <w:tcW w:w="534" w:type="pct"/>
            <w:vMerge w:val="continue"/>
            <w:tcBorders>
              <w:left w:val="single" w:color="auto" w:sz="4" w:space="0"/>
              <w:right w:val="single" w:color="auto" w:sz="4" w:space="0"/>
            </w:tcBorders>
            <w:vAlign w:val="center"/>
          </w:tcPr>
          <w:p>
            <w:pPr>
              <w:spacing w:after="0"/>
              <w:jc w:val="center"/>
              <w:rPr>
                <w:ins w:id="6991" w:author="Aijun" w:date="2020-11-16T21:22:00Z"/>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ins w:id="6992" w:author="Aijun" w:date="2020-11-16T21:22:00Z"/>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ins w:id="6993" w:author="Aijun" w:date="2020-11-16T21:22:00Z"/>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ins w:id="6994" w:author="Aijun" w:date="2020-11-16T21:22:00Z"/>
                <w:rFonts w:ascii="Arial" w:hAnsi="Arial" w:eastAsia="MS Mincho"/>
                <w:sz w:val="15"/>
                <w:szCs w:val="15"/>
                <w:lang w:val="en-US" w:eastAsia="zh-CN"/>
              </w:rPr>
            </w:pPr>
            <w:ins w:id="6995" w:author="Aijun" w:date="2020-11-16T21:22:00Z">
              <w:r>
                <w:rPr>
                  <w:rFonts w:ascii="Arial" w:hAnsi="Arial" w:eastAsia="MS Mincho"/>
                  <w:sz w:val="15"/>
                  <w:szCs w:val="15"/>
                  <w:lang w:val="en-US" w:eastAsia="zh-CN"/>
                </w:rPr>
                <w:t>60</w:t>
              </w:r>
            </w:ins>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96" w:author="Aijun" w:date="2020-11-16T21:22:00Z"/>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97" w:author="Aijun" w:date="2020-11-16T21:22:00Z"/>
                <w:rFonts w:eastAsia="Yu Mincho" w:cs="Arial"/>
                <w:sz w:val="15"/>
                <w:szCs w:val="15"/>
              </w:rPr>
            </w:pPr>
            <w:ins w:id="699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6999" w:author="Aijun" w:date="2020-11-16T21:22:00Z"/>
                <w:rFonts w:eastAsia="Yu Mincho" w:cs="Arial"/>
                <w:sz w:val="15"/>
                <w:szCs w:val="15"/>
              </w:rPr>
            </w:pPr>
            <w:ins w:id="7000"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01" w:author="Aijun" w:date="2020-11-16T21:22:00Z"/>
                <w:rFonts w:eastAsia="Yu Mincho" w:cs="Arial"/>
                <w:sz w:val="15"/>
                <w:szCs w:val="15"/>
              </w:rPr>
            </w:pPr>
            <w:ins w:id="7002"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03" w:author="Aijun" w:date="2020-11-16T21:22:00Z"/>
                <w:rFonts w:eastAsia="Yu Mincho" w:cs="Arial"/>
                <w:sz w:val="15"/>
                <w:szCs w:val="15"/>
              </w:rPr>
            </w:pPr>
            <w:ins w:id="7004"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05" w:author="Aijun" w:date="2020-11-16T21:22:00Z"/>
                <w:rFonts w:eastAsia="Yu Mincho" w:cs="Arial"/>
                <w:sz w:val="15"/>
                <w:szCs w:val="15"/>
              </w:rPr>
            </w:pPr>
            <w:ins w:id="7006"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07" w:author="Aijun" w:date="2020-11-16T21:22:00Z"/>
                <w:rFonts w:eastAsia="Yu Mincho" w:cs="Arial"/>
                <w:sz w:val="15"/>
                <w:szCs w:val="15"/>
              </w:rPr>
            </w:pPr>
            <w:ins w:id="7008" w:author="Aijun" w:date="2020-11-16T21:22:00Z">
              <w:r>
                <w:rPr>
                  <w:rFonts w:eastAsia="Yu Mincho" w:cs="Arial"/>
                  <w:sz w:val="15"/>
                  <w:szCs w:val="15"/>
                </w:rPr>
                <w:t>Yes</w:t>
              </w:r>
            </w:ins>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09"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10"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7011"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ins w:id="7012" w:author="Aijun" w:date="2020-11-16T21:22:00Z"/>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ins w:id="7013" w:author="Aijun" w:date="2020-11-16T21:22:00Z"/>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ins w:id="7014" w:author="Aijun" w:date="2020-11-16T21:22:00Z"/>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ins w:id="7015" w:author="Aijun" w:date="2020-11-16T21:22:00Z"/>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7016" w:author="Aijun" w:date="2020-11-16T21:22:00Z"/>
        </w:trPr>
        <w:tc>
          <w:tcPr>
            <w:tcW w:w="534" w:type="pct"/>
            <w:vMerge w:val="continue"/>
            <w:tcBorders>
              <w:left w:val="single" w:color="auto" w:sz="4" w:space="0"/>
              <w:right w:val="single" w:color="auto" w:sz="4" w:space="0"/>
            </w:tcBorders>
            <w:vAlign w:val="center"/>
          </w:tcPr>
          <w:p>
            <w:pPr>
              <w:spacing w:after="0"/>
              <w:jc w:val="center"/>
              <w:rPr>
                <w:ins w:id="7017" w:author="Aijun" w:date="2020-11-16T21:22:00Z"/>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ins w:id="7018" w:author="Aijun" w:date="2020-11-16T21:22:00Z"/>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ins w:id="7019" w:author="Aijun" w:date="2020-11-16T21:22:00Z"/>
                <w:rFonts w:ascii="Arial" w:hAnsi="Arial" w:eastAsia="宋体"/>
                <w:sz w:val="15"/>
                <w:szCs w:val="15"/>
                <w:lang w:val="en-US" w:eastAsia="zh-CN"/>
              </w:rPr>
            </w:pPr>
            <w:ins w:id="7020" w:author="Aijun" w:date="2020-11-16T21:22:00Z">
              <w:r>
                <w:rPr>
                  <w:rFonts w:ascii="Arial" w:hAnsi="Arial" w:eastAsia="宋体"/>
                  <w:sz w:val="15"/>
                  <w:szCs w:val="15"/>
                  <w:lang w:val="en-US" w:eastAsia="zh-CN"/>
                </w:rPr>
                <w:t>n77</w:t>
              </w:r>
            </w:ins>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ins w:id="7021" w:author="Aijun" w:date="2020-11-16T21:22:00Z"/>
                <w:rFonts w:eastAsia="Yu Mincho" w:cs="Arial"/>
                <w:sz w:val="15"/>
                <w:szCs w:val="15"/>
              </w:rPr>
            </w:pPr>
            <w:ins w:id="7022" w:author="Aijun" w:date="2020-11-16T21:22:00Z">
              <w:r>
                <w:rPr>
                  <w:rFonts w:eastAsia="Yu Mincho" w:cs="Arial"/>
                  <w:sz w:val="15"/>
                  <w:szCs w:val="15"/>
                </w:rPr>
                <w:t>See CA_n77(2A) Bandwidth Combination Set 1 in Table 5.5A.2-1</w:t>
              </w:r>
            </w:ins>
          </w:p>
        </w:tc>
        <w:tc>
          <w:tcPr>
            <w:tcW w:w="494" w:type="pct"/>
            <w:vMerge w:val="continue"/>
            <w:tcBorders>
              <w:left w:val="single" w:color="auto" w:sz="4" w:space="0"/>
              <w:right w:val="single" w:color="auto" w:sz="4" w:space="0"/>
            </w:tcBorders>
            <w:vAlign w:val="center"/>
          </w:tcPr>
          <w:p>
            <w:pPr>
              <w:spacing w:after="0"/>
              <w:jc w:val="center"/>
              <w:rPr>
                <w:ins w:id="7023" w:author="Aijun" w:date="2020-11-16T21:22:00Z"/>
                <w:rFonts w:ascii="Arial" w:hAnsi="Arial" w:eastAsia="MS Mincho"/>
                <w:sz w:val="15"/>
                <w:szCs w:val="15"/>
                <w:lang w:val="en-US" w:eastAsia="zh-CN"/>
              </w:rPr>
            </w:pPr>
          </w:p>
        </w:tc>
      </w:tr>
    </w:tbl>
    <w:p>
      <w:pPr>
        <w:pStyle w:val="214"/>
        <w:jc w:val="left"/>
        <w:rPr>
          <w:ins w:id="7024" w:author="Aijun" w:date="2020-11-16T21:22:00Z"/>
        </w:rPr>
      </w:pPr>
    </w:p>
    <w:p>
      <w:pPr>
        <w:pStyle w:val="5"/>
        <w:keepNext w:val="0"/>
        <w:keepLines w:val="0"/>
        <w:spacing w:before="100" w:beforeAutospacing="1" w:after="240" w:afterLines="100"/>
        <w:ind w:left="0" w:firstLine="0"/>
        <w:rPr>
          <w:ins w:id="7025" w:author="Aijun" w:date="2020-11-16T21:22:00Z"/>
          <w:rFonts w:eastAsia="宋体"/>
          <w:color w:val="000000"/>
          <w:sz w:val="28"/>
          <w:lang w:val="en-US" w:eastAsia="zh-CN"/>
        </w:rPr>
      </w:pPr>
      <w:ins w:id="7026" w:author="Aijun" w:date="2020-11-16T21:22:00Z">
        <w:bookmarkStart w:id="172" w:name="_Toc18608"/>
        <w:r>
          <w:rPr>
            <w:rFonts w:eastAsia="宋体"/>
            <w:color w:val="000000"/>
            <w:sz w:val="28"/>
            <w:lang w:val="en-US" w:eastAsia="zh-CN"/>
          </w:rPr>
          <w:t>Co-existence studies</w:t>
        </w:r>
        <w:bookmarkEnd w:id="172"/>
      </w:ins>
    </w:p>
    <w:p>
      <w:pPr>
        <w:rPr>
          <w:ins w:id="7027" w:author="Aijun" w:date="2020-11-16T21:22:00Z"/>
          <w:rFonts w:eastAsia="宋体"/>
          <w:lang w:val="en-US" w:eastAsia="zh-CN"/>
        </w:rPr>
      </w:pPr>
      <w:ins w:id="7028" w:author="Aijun" w:date="2020-11-16T21:22:00Z">
        <w:r>
          <w:rPr>
            <w:lang w:val="en-US"/>
          </w:rPr>
          <w:t xml:space="preserve">For </w:t>
        </w:r>
      </w:ins>
      <w:ins w:id="7029" w:author="Aijun" w:date="2020-11-16T21:22:00Z">
        <w:r>
          <w:rPr>
            <w:rFonts w:hint="eastAsia" w:eastAsia="宋体"/>
            <w:lang w:val="en-US" w:eastAsia="zh-CN"/>
          </w:rPr>
          <w:t>UE coexistence</w:t>
        </w:r>
      </w:ins>
      <w:ins w:id="7030" w:author="Aijun" w:date="2020-11-16T21:22:00Z">
        <w:r>
          <w:rPr>
            <w:lang w:val="en-US"/>
          </w:rPr>
          <w:t xml:space="preserve"> study </w:t>
        </w:r>
      </w:ins>
      <w:ins w:id="7031" w:author="Aijun" w:date="2020-11-16T21:22:00Z">
        <w:r>
          <w:rPr>
            <w:rFonts w:hint="eastAsia" w:eastAsia="宋体"/>
            <w:lang w:val="en-US" w:eastAsia="zh-CN"/>
          </w:rPr>
          <w:t>of Band n</w:t>
        </w:r>
      </w:ins>
      <w:ins w:id="7032" w:author="Aijun" w:date="2020-11-16T21:22:00Z">
        <w:r>
          <w:rPr>
            <w:rFonts w:eastAsia="宋体"/>
            <w:lang w:val="en-US" w:eastAsia="zh-CN"/>
          </w:rPr>
          <w:t>5</w:t>
        </w:r>
      </w:ins>
      <w:ins w:id="7033" w:author="Aijun" w:date="2020-11-16T21:22:00Z">
        <w:r>
          <w:rPr>
            <w:rFonts w:hint="eastAsia" w:eastAsia="宋体"/>
            <w:lang w:val="en-US" w:eastAsia="zh-CN"/>
          </w:rPr>
          <w:t xml:space="preserve"> + Band n</w:t>
        </w:r>
      </w:ins>
      <w:ins w:id="7034" w:author="Aijun" w:date="2020-11-16T21:22:00Z">
        <w:r>
          <w:rPr>
            <w:rFonts w:eastAsia="宋体"/>
            <w:lang w:val="en-US" w:eastAsia="zh-CN"/>
          </w:rPr>
          <w:t>66</w:t>
        </w:r>
      </w:ins>
      <w:ins w:id="7035" w:author="Aijun" w:date="2020-11-16T21:22:00Z">
        <w:r>
          <w:rPr>
            <w:rFonts w:hint="eastAsia" w:eastAsia="宋体"/>
            <w:lang w:val="en-US" w:eastAsia="zh-CN"/>
          </w:rPr>
          <w:t xml:space="preserve">, </w:t>
        </w:r>
      </w:ins>
      <w:ins w:id="7036" w:author="Aijun" w:date="2020-11-16T21:22:00Z">
        <w:r>
          <w:rPr>
            <w:rFonts w:eastAsia="宋体"/>
            <w:lang w:val="en-US" w:eastAsia="zh-CN"/>
          </w:rPr>
          <w:t xml:space="preserve">Band n5 + Band n77, and Band n66 + band n77, </w:t>
        </w:r>
      </w:ins>
      <w:ins w:id="7037" w:author="Aijun" w:date="2020-11-16T21:22:00Z">
        <w:r>
          <w:rPr>
            <w:rFonts w:hint="eastAsia" w:eastAsia="宋体"/>
            <w:lang w:val="en-US" w:eastAsia="zh-CN"/>
          </w:rPr>
          <w:t xml:space="preserve">the </w:t>
        </w:r>
      </w:ins>
      <w:ins w:id="7038" w:author="Aijun" w:date="2020-11-16T21:22:00Z">
        <w:r>
          <w:rPr>
            <w:lang w:val="en-US"/>
          </w:rPr>
          <w:t>2</w:t>
        </w:r>
      </w:ins>
      <w:ins w:id="7039" w:author="Aijun" w:date="2020-11-16T21:22:00Z">
        <w:r>
          <w:rPr>
            <w:vertAlign w:val="superscript"/>
            <w:lang w:val="en-US"/>
          </w:rPr>
          <w:t>nd</w:t>
        </w:r>
      </w:ins>
      <w:ins w:id="7040" w:author="Aijun" w:date="2020-11-16T21:22:00Z">
        <w:r>
          <w:rPr>
            <w:lang w:val="en-US"/>
          </w:rPr>
          <w:t>, 3</w:t>
        </w:r>
      </w:ins>
      <w:ins w:id="7041" w:author="Aijun" w:date="2020-11-16T21:22:00Z">
        <w:r>
          <w:rPr>
            <w:vertAlign w:val="superscript"/>
            <w:lang w:val="en-US"/>
          </w:rPr>
          <w:t>rd</w:t>
        </w:r>
      </w:ins>
      <w:ins w:id="7042" w:author="Aijun" w:date="2020-11-16T21:22:00Z">
        <w:r>
          <w:rPr>
            <w:lang w:val="en-US"/>
          </w:rPr>
          <w:t>, 4</w:t>
        </w:r>
      </w:ins>
      <w:ins w:id="7043" w:author="Aijun" w:date="2020-11-16T21:22:00Z">
        <w:r>
          <w:rPr>
            <w:vertAlign w:val="superscript"/>
            <w:lang w:val="en-US"/>
          </w:rPr>
          <w:t>th</w:t>
        </w:r>
      </w:ins>
      <w:ins w:id="7044" w:author="Aijun" w:date="2020-11-16T21:22:00Z">
        <w:r>
          <w:rPr>
            <w:lang w:val="en-US"/>
          </w:rPr>
          <w:t xml:space="preserve"> and 5</w:t>
        </w:r>
      </w:ins>
      <w:ins w:id="7045" w:author="Aijun" w:date="2020-11-16T21:22:00Z">
        <w:r>
          <w:rPr>
            <w:vertAlign w:val="superscript"/>
            <w:lang w:val="en-US"/>
          </w:rPr>
          <w:t>th</w:t>
        </w:r>
      </w:ins>
      <w:ins w:id="7046" w:author="Aijun" w:date="2020-11-16T21:22:00Z">
        <w:r>
          <w:rPr>
            <w:lang w:val="en-US"/>
          </w:rPr>
          <w:t xml:space="preserve"> order harmonics are already analyzed in 3DL/1UL WI, where 2</w:t>
        </w:r>
      </w:ins>
      <w:ins w:id="7047" w:author="Aijun" w:date="2020-11-16T21:22:00Z">
        <w:r>
          <w:rPr>
            <w:vertAlign w:val="superscript"/>
            <w:lang w:val="en-US"/>
          </w:rPr>
          <w:t>nd</w:t>
        </w:r>
      </w:ins>
      <w:ins w:id="7048" w:author="Aijun" w:date="2020-11-16T21:22:00Z">
        <w:r>
          <w:rPr>
            <w:lang w:val="en-US"/>
          </w:rPr>
          <w:t xml:space="preserve"> and 3</w:t>
        </w:r>
      </w:ins>
      <w:ins w:id="7049" w:author="Aijun" w:date="2020-11-16T21:22:00Z">
        <w:r>
          <w:rPr>
            <w:vertAlign w:val="superscript"/>
            <w:lang w:val="en-US"/>
          </w:rPr>
          <w:t>rd</w:t>
        </w:r>
      </w:ins>
      <w:ins w:id="7050" w:author="Aijun" w:date="2020-11-16T21:22:00Z">
        <w:r>
          <w:rPr>
            <w:lang w:val="en-US"/>
          </w:rPr>
          <w:t xml:space="preserve"> harmonic issues are identified. The 2</w:t>
        </w:r>
      </w:ins>
      <w:ins w:id="7051" w:author="Aijun" w:date="2020-11-16T21:22:00Z">
        <w:r>
          <w:rPr>
            <w:vertAlign w:val="superscript"/>
            <w:lang w:val="en-US"/>
          </w:rPr>
          <w:t>nd</w:t>
        </w:r>
      </w:ins>
      <w:ins w:id="7052" w:author="Aijun" w:date="2020-11-16T21:22:00Z">
        <w:r>
          <w:rPr>
            <w:lang w:val="en-US"/>
          </w:rPr>
          <w:t>, 3</w:t>
        </w:r>
      </w:ins>
      <w:ins w:id="7053" w:author="Aijun" w:date="2020-11-16T21:22:00Z">
        <w:r>
          <w:rPr>
            <w:vertAlign w:val="superscript"/>
            <w:lang w:val="en-US"/>
          </w:rPr>
          <w:t>rd</w:t>
        </w:r>
      </w:ins>
      <w:ins w:id="7054" w:author="Aijun" w:date="2020-11-16T21:22:00Z">
        <w:r>
          <w:rPr>
            <w:lang w:val="en-US"/>
          </w:rPr>
          <w:t>, 4</w:t>
        </w:r>
      </w:ins>
      <w:ins w:id="7055" w:author="Aijun" w:date="2020-11-16T21:22:00Z">
        <w:r>
          <w:rPr>
            <w:vertAlign w:val="superscript"/>
            <w:lang w:val="en-US"/>
          </w:rPr>
          <w:t>th</w:t>
        </w:r>
      </w:ins>
      <w:ins w:id="7056" w:author="Aijun" w:date="2020-11-16T21:22:00Z">
        <w:r>
          <w:rPr>
            <w:lang w:val="en-US"/>
          </w:rPr>
          <w:t xml:space="preserve"> and 5</w:t>
        </w:r>
      </w:ins>
      <w:ins w:id="7057" w:author="Aijun" w:date="2020-11-16T21:22:00Z">
        <w:r>
          <w:rPr>
            <w:vertAlign w:val="superscript"/>
            <w:lang w:val="en-US"/>
          </w:rPr>
          <w:t>th</w:t>
        </w:r>
      </w:ins>
      <w:ins w:id="7058" w:author="Aijun" w:date="2020-11-16T21:22:00Z">
        <w:r>
          <w:rPr>
            <w:lang w:val="en-US"/>
          </w:rPr>
          <w:t xml:space="preserve"> order intermodulation products are calculated and presented in Table </w:t>
        </w:r>
      </w:ins>
      <w:ins w:id="7059" w:author="Aijun" w:date="2020-11-16T21:22:00Z">
        <w:r>
          <w:rPr>
            <w:rFonts w:hint="eastAsia" w:eastAsia="宋体"/>
            <w:lang w:val="en-US" w:eastAsia="zh-CN"/>
          </w:rPr>
          <w:t>5.1.</w:t>
        </w:r>
      </w:ins>
      <w:ins w:id="7060" w:author="Aijun" w:date="2020-11-16T21:23:00Z">
        <w:r>
          <w:rPr>
            <w:rFonts w:eastAsia="宋体"/>
            <w:lang w:val="en-US" w:eastAsia="zh-CN"/>
          </w:rPr>
          <w:t>10</w:t>
        </w:r>
      </w:ins>
      <w:ins w:id="7061" w:author="Aijun" w:date="2020-11-16T21:22:00Z">
        <w:r>
          <w:rPr>
            <w:rFonts w:hint="eastAsia" w:eastAsia="宋体"/>
            <w:lang w:val="en-US" w:eastAsia="zh-CN"/>
          </w:rPr>
          <w:t>.3</w:t>
        </w:r>
      </w:ins>
      <w:ins w:id="7062" w:author="Aijun" w:date="2020-11-16T21:22:00Z">
        <w:r>
          <w:rPr>
            <w:lang w:val="en-US"/>
          </w:rPr>
          <w:t xml:space="preserve">-1, </w:t>
        </w:r>
      </w:ins>
      <w:ins w:id="7063" w:author="Aijun" w:date="2020-11-16T21:22:00Z">
        <w:r>
          <w:rPr>
            <w:rFonts w:hint="eastAsia" w:eastAsia="宋体"/>
            <w:lang w:val="en-US" w:eastAsia="zh-CN"/>
          </w:rPr>
          <w:t>5.1.</w:t>
        </w:r>
      </w:ins>
      <w:ins w:id="7064" w:author="Aijun" w:date="2020-11-16T21:23:00Z">
        <w:r>
          <w:rPr>
            <w:rFonts w:eastAsia="宋体"/>
            <w:lang w:val="en-US" w:eastAsia="zh-CN"/>
          </w:rPr>
          <w:t>10</w:t>
        </w:r>
      </w:ins>
      <w:ins w:id="7065" w:author="Aijun" w:date="2020-11-16T21:22:00Z">
        <w:r>
          <w:rPr>
            <w:rFonts w:hint="eastAsia" w:eastAsia="宋体"/>
            <w:lang w:val="en-US" w:eastAsia="zh-CN"/>
          </w:rPr>
          <w:t>.3</w:t>
        </w:r>
      </w:ins>
      <w:ins w:id="7066" w:author="Aijun" w:date="2020-11-16T21:22:00Z">
        <w:r>
          <w:rPr>
            <w:lang w:val="en-US"/>
          </w:rPr>
          <w:t xml:space="preserve">-2 and </w:t>
        </w:r>
      </w:ins>
      <w:ins w:id="7067" w:author="Aijun" w:date="2020-11-16T21:22:00Z">
        <w:r>
          <w:rPr>
            <w:rFonts w:hint="eastAsia" w:eastAsia="宋体"/>
            <w:lang w:val="en-US" w:eastAsia="zh-CN"/>
          </w:rPr>
          <w:t>5.1.</w:t>
        </w:r>
      </w:ins>
      <w:ins w:id="7068" w:author="Aijun" w:date="2020-11-16T21:23:00Z">
        <w:r>
          <w:rPr>
            <w:rFonts w:eastAsia="宋体"/>
            <w:lang w:val="en-US" w:eastAsia="zh-CN"/>
          </w:rPr>
          <w:t>10</w:t>
        </w:r>
      </w:ins>
      <w:ins w:id="7069" w:author="Aijun" w:date="2020-11-16T21:22:00Z">
        <w:r>
          <w:rPr>
            <w:rFonts w:hint="eastAsia" w:eastAsia="宋体"/>
            <w:lang w:val="en-US" w:eastAsia="zh-CN"/>
          </w:rPr>
          <w:t>.3</w:t>
        </w:r>
      </w:ins>
      <w:ins w:id="7070" w:author="Aijun" w:date="2020-11-16T21:22:00Z">
        <w:r>
          <w:rPr>
            <w:lang w:val="en-US"/>
          </w:rPr>
          <w:t>-3, respectively.</w:t>
        </w:r>
      </w:ins>
    </w:p>
    <w:p>
      <w:pPr>
        <w:pStyle w:val="214"/>
        <w:rPr>
          <w:ins w:id="7071" w:author="Aijun" w:date="2020-11-16T21:22:00Z"/>
        </w:rPr>
      </w:pPr>
      <w:ins w:id="7072" w:author="Aijun" w:date="2020-11-16T21:22:00Z">
        <w:r>
          <w:rPr/>
          <w:t xml:space="preserve">Table </w:t>
        </w:r>
      </w:ins>
      <w:ins w:id="7073" w:author="Aijun" w:date="2020-11-16T21:22:00Z">
        <w:r>
          <w:rPr>
            <w:rFonts w:hint="eastAsia"/>
            <w:lang w:eastAsia="zh-CN"/>
          </w:rPr>
          <w:t>5.</w:t>
        </w:r>
      </w:ins>
      <w:ins w:id="7074" w:author="Aijun" w:date="2020-11-16T21:23:00Z">
        <w:r>
          <w:rPr>
            <w:lang w:eastAsia="zh-CN"/>
          </w:rPr>
          <w:t>1</w:t>
        </w:r>
      </w:ins>
      <w:ins w:id="7075" w:author="Aijun" w:date="2020-11-16T21:22:00Z">
        <w:r>
          <w:rPr>
            <w:rFonts w:hint="eastAsia"/>
            <w:lang w:eastAsia="zh-CN"/>
          </w:rPr>
          <w:t>.</w:t>
        </w:r>
      </w:ins>
      <w:ins w:id="7076" w:author="Aijun" w:date="2020-11-16T21:23:00Z">
        <w:r>
          <w:rPr>
            <w:lang w:eastAsia="zh-CN"/>
          </w:rPr>
          <w:t>10</w:t>
        </w:r>
      </w:ins>
      <w:ins w:id="7077" w:author="Aijun" w:date="2020-11-16T21:22:00Z">
        <w:r>
          <w:rPr/>
          <w:t>.</w:t>
        </w:r>
      </w:ins>
      <w:ins w:id="7078" w:author="Aijun" w:date="2020-11-16T21:22:00Z">
        <w:r>
          <w:rPr>
            <w:rFonts w:hint="eastAsia" w:eastAsia="宋体"/>
            <w:lang w:eastAsia="zh-CN"/>
          </w:rPr>
          <w:t>3</w:t>
        </w:r>
      </w:ins>
      <w:ins w:id="7079" w:author="Aijun" w:date="2020-11-16T21:22:00Z">
        <w:r>
          <w:rPr/>
          <w:t xml:space="preserve">-1: Harmonic and IMD </w:t>
        </w:r>
      </w:ins>
      <w:ins w:id="7080" w:author="Aijun" w:date="2020-11-16T21:22:00Z">
        <w:r>
          <w:rPr>
            <w:rFonts w:hint="eastAsia"/>
          </w:rPr>
          <w:t>analysis</w:t>
        </w:r>
      </w:ins>
      <w:ins w:id="7081" w:author="Aijun" w:date="2020-11-16T21:22:00Z">
        <w:r>
          <w:rPr/>
          <w:t xml:space="preserve"> for n5+n66</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7082" w:author="Aijun" w:date="2020-11-16T21:22:0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7083" w:author="Aijun" w:date="2020-11-16T21:22:00Z"/>
                <w:rFonts w:ascii="Arial" w:hAnsi="Arial" w:eastAsia="Times New Roman" w:cs="Arial"/>
                <w:color w:val="000000"/>
                <w:sz w:val="16"/>
                <w:szCs w:val="16"/>
                <w:lang w:val="en-US" w:eastAsia="ja-JP"/>
              </w:rPr>
            </w:pPr>
            <w:ins w:id="7084" w:author="Aijun" w:date="2020-11-16T21:22:00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085" w:author="Aijun" w:date="2020-11-16T21:22:00Z"/>
                <w:rFonts w:ascii="Arial" w:hAnsi="Arial" w:eastAsia="Times New Roman" w:cs="Arial"/>
                <w:color w:val="000000"/>
                <w:sz w:val="16"/>
                <w:szCs w:val="16"/>
                <w:lang w:val="en-US" w:eastAsia="ja-JP"/>
              </w:rPr>
            </w:pPr>
            <w:ins w:id="7086" w:author="Aijun" w:date="2020-11-16T21:22:00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087" w:author="Aijun" w:date="2020-11-16T21:22:00Z"/>
                <w:rFonts w:ascii="Arial" w:hAnsi="Arial" w:eastAsia="Times New Roman" w:cs="Arial"/>
                <w:color w:val="000000"/>
                <w:sz w:val="16"/>
                <w:szCs w:val="16"/>
                <w:lang w:val="en-US" w:eastAsia="ja-JP"/>
              </w:rPr>
            </w:pPr>
            <w:ins w:id="7088" w:author="Aijun" w:date="2020-11-16T21:22:00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089" w:author="Aijun" w:date="2020-11-16T21:22:00Z"/>
                <w:rFonts w:ascii="Arial" w:hAnsi="Arial" w:eastAsia="Times New Roman" w:cs="Arial"/>
                <w:color w:val="000000"/>
                <w:sz w:val="16"/>
                <w:szCs w:val="16"/>
                <w:lang w:val="en-US" w:eastAsia="ja-JP"/>
              </w:rPr>
            </w:pPr>
            <w:ins w:id="7090" w:author="Aijun" w:date="2020-11-16T21:22:00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091" w:author="Aijun" w:date="2020-11-16T21:22:00Z"/>
                <w:rFonts w:ascii="Arial" w:hAnsi="Arial" w:eastAsia="Times New Roman" w:cs="Arial"/>
                <w:color w:val="000000"/>
                <w:sz w:val="16"/>
                <w:szCs w:val="16"/>
                <w:lang w:val="en-US" w:eastAsia="ja-JP"/>
              </w:rPr>
            </w:pPr>
            <w:ins w:id="7092" w:author="Aijun" w:date="2020-11-16T21:22:00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709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094" w:author="Aijun" w:date="2020-11-16T21:22:00Z"/>
                <w:rFonts w:ascii="Arial" w:hAnsi="Arial" w:eastAsia="Times New Roman" w:cs="Arial"/>
                <w:color w:val="000000"/>
                <w:sz w:val="16"/>
                <w:szCs w:val="16"/>
                <w:lang w:val="en-US" w:eastAsia="ja-JP"/>
              </w:rPr>
            </w:pPr>
            <w:ins w:id="7095" w:author="Aijun" w:date="2020-11-16T21:22:00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096" w:author="Aijun" w:date="2020-11-16T21:22:00Z"/>
                <w:rFonts w:ascii="Arial" w:hAnsi="Arial" w:eastAsia="Times New Roman" w:cs="Arial"/>
                <w:color w:val="000000"/>
                <w:sz w:val="16"/>
                <w:szCs w:val="16"/>
                <w:lang w:val="en-US" w:eastAsia="ja-JP"/>
              </w:rPr>
            </w:pPr>
            <w:ins w:id="7097" w:author="Aijun" w:date="2020-11-16T21:22:00Z">
              <w:r>
                <w:rPr>
                  <w:rFonts w:ascii="Arial" w:hAnsi="Arial" w:eastAsia="Times New Roman" w:cs="Arial"/>
                  <w:color w:val="000000"/>
                  <w:sz w:val="16"/>
                  <w:szCs w:val="16"/>
                  <w:lang w:val="en-US" w:eastAsia="ja-JP"/>
                </w:rPr>
                <w:t>824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098" w:author="Aijun" w:date="2020-11-16T21:22:00Z"/>
                <w:rFonts w:ascii="Arial" w:hAnsi="Arial" w:eastAsia="Times New Roman" w:cs="Arial"/>
                <w:color w:val="000000"/>
                <w:sz w:val="16"/>
                <w:szCs w:val="16"/>
                <w:lang w:val="en-US" w:eastAsia="ja-JP"/>
              </w:rPr>
            </w:pPr>
            <w:ins w:id="7099" w:author="Aijun" w:date="2020-11-16T21:22:00Z">
              <w:r>
                <w:rPr>
                  <w:rFonts w:ascii="Arial" w:hAnsi="Arial" w:eastAsia="Times New Roman" w:cs="Arial"/>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00" w:author="Aijun" w:date="2020-11-16T21:22:00Z"/>
                <w:rFonts w:ascii="Arial" w:hAnsi="Arial" w:eastAsia="Times New Roman" w:cs="Arial"/>
                <w:color w:val="000000"/>
                <w:sz w:val="16"/>
                <w:szCs w:val="16"/>
                <w:lang w:val="en-US" w:eastAsia="ja-JP"/>
              </w:rPr>
            </w:pPr>
            <w:ins w:id="7101" w:author="Aijun" w:date="2020-11-16T21:22:00Z">
              <w:r>
                <w:rPr>
                  <w:rFonts w:ascii="Arial" w:hAnsi="Arial" w:eastAsia="Times New Roman" w:cs="Arial"/>
                  <w:color w:val="000000"/>
                  <w:sz w:val="16"/>
                  <w:szCs w:val="16"/>
                  <w:lang w:val="en-US" w:eastAsia="ja-JP"/>
                </w:rPr>
                <w:t>1710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02" w:author="Aijun" w:date="2020-11-16T21:22:00Z"/>
                <w:rFonts w:ascii="Arial" w:hAnsi="Arial" w:eastAsia="Times New Roman" w:cs="Arial"/>
                <w:color w:val="000000"/>
                <w:sz w:val="16"/>
                <w:szCs w:val="16"/>
                <w:lang w:val="en-US" w:eastAsia="ja-JP"/>
              </w:rPr>
            </w:pPr>
            <w:ins w:id="7103" w:author="Aijun" w:date="2020-11-16T21:22:00Z">
              <w:r>
                <w:rPr>
                  <w:rFonts w:ascii="Arial" w:hAnsi="Arial" w:eastAsia="Times New Roman" w:cs="Arial"/>
                  <w:color w:val="000000"/>
                  <w:sz w:val="16"/>
                  <w:szCs w:val="16"/>
                  <w:lang w:val="en-US" w:eastAsia="ja-JP"/>
                </w:rPr>
                <w:t>1780</w:t>
              </w:r>
            </w:ins>
          </w:p>
        </w:tc>
      </w:tr>
      <w:tr>
        <w:tblPrEx>
          <w:tblCellMar>
            <w:top w:w="0" w:type="dxa"/>
            <w:left w:w="108" w:type="dxa"/>
            <w:bottom w:w="0" w:type="dxa"/>
            <w:right w:w="108" w:type="dxa"/>
          </w:tblCellMar>
        </w:tblPrEx>
        <w:trPr>
          <w:trHeight w:val="300" w:hRule="atLeast"/>
          <w:ins w:id="7104"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05" w:author="Aijun" w:date="2020-11-16T21:22:00Z"/>
                <w:rFonts w:ascii="Arial" w:hAnsi="Arial" w:eastAsia="Times New Roman" w:cs="Arial"/>
                <w:color w:val="000000"/>
                <w:sz w:val="16"/>
                <w:szCs w:val="16"/>
                <w:lang w:val="en-US" w:eastAsia="ja-JP"/>
              </w:rPr>
            </w:pPr>
            <w:ins w:id="7106" w:author="Aijun" w:date="2020-11-16T21:22:00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107" w:author="Aijun" w:date="2020-11-16T21:22:00Z"/>
                <w:rFonts w:ascii="Arial" w:hAnsi="Arial" w:eastAsia="Times New Roman" w:cs="Arial"/>
                <w:color w:val="000000"/>
                <w:sz w:val="16"/>
                <w:szCs w:val="16"/>
                <w:lang w:val="en-US" w:eastAsia="ja-JP"/>
              </w:rPr>
            </w:pPr>
            <w:ins w:id="7108" w:author="Aijun" w:date="2020-11-16T21:22:00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109" w:author="Aijun" w:date="2020-11-16T21:22:00Z"/>
                <w:rFonts w:ascii="Arial" w:hAnsi="Arial" w:eastAsia="Times New Roman" w:cs="Arial"/>
                <w:color w:val="000000"/>
                <w:sz w:val="16"/>
                <w:szCs w:val="16"/>
                <w:lang w:val="en-US" w:eastAsia="ja-JP"/>
              </w:rPr>
            </w:pPr>
            <w:ins w:id="7110" w:author="Aijun" w:date="2020-11-16T21:22:00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111" w:author="Aijun" w:date="2020-11-16T21:22:00Z"/>
                <w:rFonts w:ascii="Arial" w:hAnsi="Arial" w:eastAsia="Times New Roman" w:cs="Arial"/>
                <w:color w:val="000000"/>
                <w:sz w:val="16"/>
                <w:szCs w:val="16"/>
                <w:lang w:val="en-US" w:eastAsia="ja-JP"/>
              </w:rPr>
            </w:pPr>
            <w:ins w:id="7112" w:author="Aijun" w:date="2020-11-16T21:22:00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113" w:author="Aijun" w:date="2020-11-16T21:22:00Z"/>
                <w:rFonts w:ascii="Arial" w:hAnsi="Arial" w:eastAsia="Times New Roman" w:cs="Arial"/>
                <w:color w:val="000000"/>
                <w:sz w:val="16"/>
                <w:szCs w:val="16"/>
                <w:lang w:val="en-US" w:eastAsia="ja-JP"/>
              </w:rPr>
            </w:pPr>
            <w:ins w:id="7114" w:author="Aijun" w:date="2020-11-16T21:22:00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7115"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16" w:author="Aijun" w:date="2020-11-16T21:22:00Z"/>
                <w:rFonts w:ascii="Arial" w:hAnsi="Arial" w:eastAsia="Times New Roman" w:cs="Arial"/>
                <w:color w:val="000000"/>
                <w:sz w:val="16"/>
                <w:szCs w:val="16"/>
                <w:lang w:val="en-US" w:eastAsia="ja-JP"/>
              </w:rPr>
            </w:pPr>
            <w:ins w:id="7117"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118" w:author="Aijun" w:date="2020-11-16T21:22:00Z"/>
                <w:rFonts w:ascii="Arial" w:hAnsi="Arial" w:eastAsia="Times New Roman" w:cs="Arial"/>
                <w:color w:val="000000"/>
                <w:sz w:val="16"/>
                <w:szCs w:val="16"/>
                <w:lang w:val="en-US" w:eastAsia="ja-JP"/>
              </w:rPr>
            </w:pPr>
            <w:ins w:id="7119" w:author="Aijun" w:date="2020-11-16T21:22:00Z">
              <w:r>
                <w:rPr>
                  <w:rFonts w:ascii="Arial" w:hAnsi="Arial" w:eastAsia="Times New Roman" w:cs="Arial"/>
                  <w:color w:val="000000"/>
                  <w:sz w:val="16"/>
                  <w:szCs w:val="16"/>
                  <w:lang w:val="en-US" w:eastAsia="ja-JP"/>
                </w:rPr>
                <w:t>861</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120" w:author="Aijun" w:date="2020-11-16T21:22:00Z"/>
                <w:rFonts w:ascii="Arial" w:hAnsi="Arial" w:eastAsia="Times New Roman" w:cs="Arial"/>
                <w:color w:val="000000"/>
                <w:sz w:val="16"/>
                <w:szCs w:val="16"/>
                <w:lang w:val="en-US" w:eastAsia="ja-JP"/>
              </w:rPr>
            </w:pPr>
            <w:ins w:id="7121" w:author="Aijun" w:date="2020-11-16T21:22:00Z">
              <w:r>
                <w:rPr>
                  <w:rFonts w:ascii="Arial" w:hAnsi="Arial" w:eastAsia="Times New Roman" w:cs="Arial"/>
                  <w:color w:val="000000"/>
                  <w:sz w:val="16"/>
                  <w:szCs w:val="16"/>
                  <w:lang w:val="en-US" w:eastAsia="ja-JP"/>
                </w:rPr>
                <w:t>956</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22" w:author="Aijun" w:date="2020-11-16T21:22:00Z"/>
                <w:rFonts w:ascii="Arial" w:hAnsi="Arial" w:eastAsia="Times New Roman" w:cs="Arial"/>
                <w:color w:val="000000"/>
                <w:sz w:val="16"/>
                <w:szCs w:val="16"/>
                <w:lang w:val="en-US" w:eastAsia="ja-JP"/>
              </w:rPr>
            </w:pPr>
            <w:ins w:id="7123" w:author="Aijun" w:date="2020-11-16T21:22:00Z">
              <w:r>
                <w:rPr>
                  <w:rFonts w:ascii="Arial" w:hAnsi="Arial" w:eastAsia="Times New Roman" w:cs="Arial"/>
                  <w:color w:val="000000"/>
                  <w:sz w:val="16"/>
                  <w:szCs w:val="16"/>
                  <w:lang w:val="en-US" w:eastAsia="ja-JP"/>
                </w:rPr>
                <w:t>2534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24" w:author="Aijun" w:date="2020-11-16T21:22:00Z"/>
                <w:rFonts w:ascii="Arial" w:hAnsi="Arial" w:eastAsia="Times New Roman" w:cs="Arial"/>
                <w:color w:val="000000"/>
                <w:sz w:val="16"/>
                <w:szCs w:val="16"/>
                <w:lang w:val="en-US" w:eastAsia="ja-JP"/>
              </w:rPr>
            </w:pPr>
            <w:ins w:id="7125" w:author="Aijun" w:date="2020-11-16T21:22:00Z">
              <w:r>
                <w:rPr>
                  <w:rFonts w:ascii="Arial" w:hAnsi="Arial" w:eastAsia="Times New Roman" w:cs="Arial"/>
                  <w:color w:val="000000"/>
                  <w:sz w:val="16"/>
                  <w:szCs w:val="16"/>
                  <w:lang w:val="en-US" w:eastAsia="ja-JP"/>
                </w:rPr>
                <w:t>2629</w:t>
              </w:r>
            </w:ins>
          </w:p>
        </w:tc>
      </w:tr>
      <w:tr>
        <w:tblPrEx>
          <w:tblCellMar>
            <w:top w:w="0" w:type="dxa"/>
            <w:left w:w="108" w:type="dxa"/>
            <w:bottom w:w="0" w:type="dxa"/>
            <w:right w:w="108" w:type="dxa"/>
          </w:tblCellMar>
        </w:tblPrEx>
        <w:trPr>
          <w:trHeight w:val="300" w:hRule="atLeast"/>
          <w:ins w:id="7126"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27" w:author="Aijun" w:date="2020-11-16T21:22:00Z"/>
                <w:rFonts w:ascii="Arial" w:hAnsi="Arial" w:eastAsia="Times New Roman" w:cs="Arial"/>
                <w:color w:val="000000"/>
                <w:sz w:val="16"/>
                <w:szCs w:val="16"/>
                <w:lang w:val="en-US" w:eastAsia="ja-JP"/>
              </w:rPr>
            </w:pPr>
            <w:ins w:id="7128" w:author="Aijun" w:date="2020-11-16T21:22: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129" w:author="Aijun" w:date="2020-11-16T21:22:00Z"/>
                <w:rFonts w:ascii="Arial" w:hAnsi="Arial" w:eastAsia="Times New Roman" w:cs="Arial"/>
                <w:color w:val="000000"/>
                <w:sz w:val="16"/>
                <w:szCs w:val="16"/>
                <w:lang w:val="en-US" w:eastAsia="ja-JP"/>
              </w:rPr>
            </w:pPr>
            <w:ins w:id="7130" w:author="Aijun" w:date="2020-11-16T21:22:00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131" w:author="Aijun" w:date="2020-11-16T21:22:00Z"/>
                <w:rFonts w:ascii="Arial" w:hAnsi="Arial" w:eastAsia="Times New Roman" w:cs="Arial"/>
                <w:color w:val="000000"/>
                <w:sz w:val="16"/>
                <w:szCs w:val="16"/>
                <w:lang w:val="en-US" w:eastAsia="ja-JP"/>
              </w:rPr>
            </w:pPr>
            <w:ins w:id="7132" w:author="Aijun" w:date="2020-11-16T21:22:00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133" w:author="Aijun" w:date="2020-11-16T21:22:00Z"/>
                <w:rFonts w:ascii="Arial" w:hAnsi="Arial" w:eastAsia="Times New Roman" w:cs="Arial"/>
                <w:color w:val="000000"/>
                <w:sz w:val="16"/>
                <w:szCs w:val="16"/>
                <w:lang w:val="en-US" w:eastAsia="ja-JP"/>
              </w:rPr>
            </w:pPr>
            <w:ins w:id="7134" w:author="Aijun" w:date="2020-11-16T21:22:00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135" w:author="Aijun" w:date="2020-11-16T21:22:00Z"/>
                <w:rFonts w:ascii="Arial" w:hAnsi="Arial" w:eastAsia="Times New Roman" w:cs="Arial"/>
                <w:color w:val="000000"/>
                <w:sz w:val="16"/>
                <w:szCs w:val="16"/>
                <w:lang w:val="en-US" w:eastAsia="ja-JP"/>
              </w:rPr>
            </w:pPr>
            <w:ins w:id="7136" w:author="Aijun" w:date="2020-11-16T21:22:00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713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38" w:author="Aijun" w:date="2020-11-16T21:22:00Z"/>
                <w:rFonts w:ascii="Arial" w:hAnsi="Arial" w:eastAsia="Times New Roman" w:cs="Arial"/>
                <w:color w:val="000000"/>
                <w:sz w:val="16"/>
                <w:szCs w:val="16"/>
                <w:lang w:val="en-US" w:eastAsia="ja-JP"/>
              </w:rPr>
            </w:pPr>
            <w:ins w:id="7139"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40" w:author="Aijun" w:date="2020-11-16T21:22:00Z"/>
                <w:rFonts w:ascii="Arial" w:hAnsi="Arial" w:eastAsia="Times New Roman" w:cs="Arial"/>
                <w:color w:val="000000"/>
                <w:sz w:val="16"/>
                <w:szCs w:val="16"/>
                <w:lang w:val="en-US" w:eastAsia="ja-JP"/>
              </w:rPr>
            </w:pPr>
            <w:ins w:id="7141" w:author="Aijun" w:date="2020-11-16T21:22:00Z">
              <w:r>
                <w:rPr>
                  <w:rFonts w:ascii="Arial" w:hAnsi="Arial" w:eastAsia="Times New Roman" w:cs="Arial"/>
                  <w:color w:val="000000"/>
                  <w:sz w:val="16"/>
                  <w:szCs w:val="16"/>
                  <w:lang w:val="en-US" w:eastAsia="ja-JP"/>
                </w:rPr>
                <w:t>-132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42" w:author="Aijun" w:date="2020-11-16T21:22:00Z"/>
                <w:rFonts w:ascii="Arial" w:hAnsi="Arial" w:eastAsia="Times New Roman" w:cs="Arial"/>
                <w:color w:val="000000"/>
                <w:sz w:val="16"/>
                <w:szCs w:val="16"/>
                <w:lang w:val="en-US" w:eastAsia="ja-JP"/>
              </w:rPr>
            </w:pPr>
            <w:ins w:id="7143" w:author="Aijun" w:date="2020-11-16T21:22:00Z">
              <w:r>
                <w:rPr>
                  <w:rFonts w:ascii="Arial" w:hAnsi="Arial" w:eastAsia="Times New Roman" w:cs="Arial"/>
                  <w:color w:val="000000"/>
                  <w:sz w:val="16"/>
                  <w:szCs w:val="16"/>
                  <w:lang w:val="en-US" w:eastAsia="ja-JP"/>
                </w:rPr>
                <w:t>-12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44" w:author="Aijun" w:date="2020-11-16T21:22:00Z"/>
                <w:rFonts w:ascii="Arial" w:hAnsi="Arial" w:eastAsia="Times New Roman" w:cs="Arial"/>
                <w:color w:val="000000"/>
                <w:sz w:val="16"/>
                <w:szCs w:val="16"/>
                <w:lang w:val="en-US" w:eastAsia="ja-JP"/>
              </w:rPr>
            </w:pPr>
            <w:ins w:id="7145" w:author="Aijun" w:date="2020-11-16T21:22:00Z">
              <w:r>
                <w:rPr>
                  <w:rFonts w:ascii="Arial" w:hAnsi="Arial" w:eastAsia="Times New Roman" w:cs="Arial"/>
                  <w:color w:val="000000"/>
                  <w:sz w:val="16"/>
                  <w:szCs w:val="16"/>
                  <w:lang w:val="en-US" w:eastAsia="ja-JP"/>
                </w:rPr>
                <w:t>2571</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46" w:author="Aijun" w:date="2020-11-16T21:22:00Z"/>
                <w:rFonts w:ascii="Arial" w:hAnsi="Arial" w:eastAsia="Times New Roman" w:cs="Arial"/>
                <w:color w:val="000000"/>
                <w:sz w:val="16"/>
                <w:szCs w:val="16"/>
                <w:lang w:val="en-US" w:eastAsia="ja-JP"/>
              </w:rPr>
            </w:pPr>
            <w:ins w:id="7147" w:author="Aijun" w:date="2020-11-16T21:22:00Z">
              <w:r>
                <w:rPr>
                  <w:rFonts w:ascii="Arial" w:hAnsi="Arial" w:eastAsia="Times New Roman" w:cs="Arial"/>
                  <w:color w:val="000000"/>
                  <w:sz w:val="16"/>
                  <w:szCs w:val="16"/>
                  <w:lang w:val="en-US" w:eastAsia="ja-JP"/>
                </w:rPr>
                <w:t>2736</w:t>
              </w:r>
            </w:ins>
          </w:p>
        </w:tc>
      </w:tr>
      <w:tr>
        <w:tblPrEx>
          <w:tblCellMar>
            <w:top w:w="0" w:type="dxa"/>
            <w:left w:w="108" w:type="dxa"/>
            <w:bottom w:w="0" w:type="dxa"/>
            <w:right w:w="108" w:type="dxa"/>
          </w:tblCellMar>
        </w:tblPrEx>
        <w:trPr>
          <w:trHeight w:val="300" w:hRule="atLeast"/>
          <w:ins w:id="7148"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49" w:author="Aijun" w:date="2020-11-16T21:22:00Z"/>
                <w:rFonts w:ascii="Arial" w:hAnsi="Arial" w:eastAsia="Times New Roman" w:cs="Arial"/>
                <w:color w:val="000000"/>
                <w:sz w:val="16"/>
                <w:szCs w:val="16"/>
                <w:lang w:val="en-US" w:eastAsia="ja-JP"/>
              </w:rPr>
            </w:pPr>
            <w:ins w:id="7150" w:author="Aijun" w:date="2020-11-16T21:22: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151" w:author="Aijun" w:date="2020-11-16T21:22:00Z"/>
                <w:rFonts w:ascii="Arial" w:hAnsi="Arial" w:eastAsia="Times New Roman" w:cs="Arial"/>
                <w:color w:val="000000"/>
                <w:sz w:val="16"/>
                <w:szCs w:val="16"/>
                <w:lang w:val="en-US" w:eastAsia="ja-JP"/>
              </w:rPr>
            </w:pPr>
            <w:ins w:id="7152" w:author="Aijun" w:date="2020-11-16T21:22:00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153" w:author="Aijun" w:date="2020-11-16T21:22:00Z"/>
                <w:rFonts w:ascii="Arial" w:hAnsi="Arial" w:eastAsia="Times New Roman" w:cs="Arial"/>
                <w:color w:val="000000"/>
                <w:sz w:val="16"/>
                <w:szCs w:val="16"/>
                <w:lang w:val="en-US" w:eastAsia="ja-JP"/>
              </w:rPr>
            </w:pPr>
            <w:ins w:id="7154" w:author="Aijun" w:date="2020-11-16T21:22:00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155" w:author="Aijun" w:date="2020-11-16T21:22:00Z"/>
                <w:rFonts w:ascii="Arial" w:hAnsi="Arial" w:eastAsia="Times New Roman" w:cs="Arial"/>
                <w:color w:val="000000"/>
                <w:sz w:val="16"/>
                <w:szCs w:val="16"/>
                <w:lang w:val="en-US" w:eastAsia="ja-JP"/>
              </w:rPr>
            </w:pPr>
            <w:ins w:id="7156" w:author="Aijun" w:date="2020-11-16T21:22:00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157" w:author="Aijun" w:date="2020-11-16T21:22:00Z"/>
                <w:rFonts w:ascii="Arial" w:hAnsi="Arial" w:eastAsia="Times New Roman" w:cs="Arial"/>
                <w:color w:val="000000"/>
                <w:sz w:val="16"/>
                <w:szCs w:val="16"/>
                <w:lang w:val="en-US" w:eastAsia="ja-JP"/>
              </w:rPr>
            </w:pPr>
            <w:ins w:id="7158" w:author="Aijun" w:date="2020-11-16T21:22:00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7159"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60" w:author="Aijun" w:date="2020-11-16T21:22:00Z"/>
                <w:rFonts w:ascii="Arial" w:hAnsi="Arial" w:eastAsia="Times New Roman" w:cs="Arial"/>
                <w:color w:val="000000"/>
                <w:sz w:val="16"/>
                <w:szCs w:val="16"/>
                <w:lang w:val="en-US" w:eastAsia="ja-JP"/>
              </w:rPr>
            </w:pPr>
            <w:ins w:id="7161"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162" w:author="Aijun" w:date="2020-11-16T21:22:00Z"/>
                <w:rFonts w:ascii="Arial" w:hAnsi="Arial" w:eastAsia="Times New Roman" w:cs="Arial"/>
                <w:color w:val="000000"/>
                <w:sz w:val="16"/>
                <w:szCs w:val="16"/>
                <w:lang w:val="en-US" w:eastAsia="ja-JP"/>
              </w:rPr>
            </w:pPr>
            <w:ins w:id="7163" w:author="Aijun" w:date="2020-11-16T21:22:00Z">
              <w:r>
                <w:rPr>
                  <w:rFonts w:ascii="Arial" w:hAnsi="Arial" w:eastAsia="Times New Roman" w:cs="Arial"/>
                  <w:color w:val="000000"/>
                  <w:sz w:val="16"/>
                  <w:szCs w:val="16"/>
                  <w:lang w:val="en-US" w:eastAsia="ja-JP"/>
                </w:rPr>
                <w:t>3358</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164" w:author="Aijun" w:date="2020-11-16T21:22:00Z"/>
                <w:rFonts w:ascii="Arial" w:hAnsi="Arial" w:eastAsia="Times New Roman" w:cs="Arial"/>
                <w:color w:val="000000"/>
                <w:sz w:val="16"/>
                <w:szCs w:val="16"/>
                <w:lang w:val="en-US" w:eastAsia="ja-JP"/>
              </w:rPr>
            </w:pPr>
            <w:ins w:id="7165" w:author="Aijun" w:date="2020-11-16T21:22:00Z">
              <w:r>
                <w:rPr>
                  <w:rFonts w:ascii="Arial" w:hAnsi="Arial" w:eastAsia="Times New Roman" w:cs="Arial"/>
                  <w:color w:val="000000"/>
                  <w:sz w:val="16"/>
                  <w:szCs w:val="16"/>
                  <w:lang w:val="en-US" w:eastAsia="ja-JP"/>
                </w:rPr>
                <w:t>3478</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66" w:author="Aijun" w:date="2020-11-16T21:22:00Z"/>
                <w:rFonts w:ascii="Arial" w:hAnsi="Arial" w:eastAsia="Times New Roman" w:cs="Arial"/>
                <w:color w:val="000000"/>
                <w:sz w:val="16"/>
                <w:szCs w:val="16"/>
                <w:lang w:val="en-US" w:eastAsia="ja-JP"/>
              </w:rPr>
            </w:pPr>
            <w:ins w:id="7167" w:author="Aijun" w:date="2020-11-16T21:22:00Z">
              <w:r>
                <w:rPr>
                  <w:rFonts w:ascii="Arial" w:hAnsi="Arial" w:eastAsia="Times New Roman" w:cs="Arial"/>
                  <w:color w:val="000000"/>
                  <w:sz w:val="16"/>
                  <w:szCs w:val="16"/>
                  <w:lang w:val="en-US" w:eastAsia="ja-JP"/>
                </w:rPr>
                <w:t>4244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68" w:author="Aijun" w:date="2020-11-16T21:22:00Z"/>
                <w:rFonts w:ascii="Arial" w:hAnsi="Arial" w:eastAsia="Times New Roman" w:cs="Arial"/>
                <w:color w:val="000000"/>
                <w:sz w:val="16"/>
                <w:szCs w:val="16"/>
                <w:lang w:val="en-US" w:eastAsia="ja-JP"/>
              </w:rPr>
            </w:pPr>
            <w:ins w:id="7169" w:author="Aijun" w:date="2020-11-16T21:22:00Z">
              <w:r>
                <w:rPr>
                  <w:rFonts w:ascii="Arial" w:hAnsi="Arial" w:eastAsia="Times New Roman" w:cs="Arial"/>
                  <w:color w:val="000000"/>
                  <w:sz w:val="16"/>
                  <w:szCs w:val="16"/>
                  <w:lang w:val="en-US" w:eastAsia="ja-JP"/>
                </w:rPr>
                <w:t>4409</w:t>
              </w:r>
            </w:ins>
          </w:p>
        </w:tc>
      </w:tr>
      <w:tr>
        <w:tblPrEx>
          <w:tblCellMar>
            <w:top w:w="0" w:type="dxa"/>
            <w:left w:w="108" w:type="dxa"/>
            <w:bottom w:w="0" w:type="dxa"/>
            <w:right w:w="108" w:type="dxa"/>
          </w:tblCellMar>
        </w:tblPrEx>
        <w:trPr>
          <w:trHeight w:val="300" w:hRule="atLeast"/>
          <w:ins w:id="7170"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71" w:author="Aijun" w:date="2020-11-16T21:22:00Z"/>
                <w:rFonts w:ascii="Arial" w:hAnsi="Arial" w:eastAsia="Times New Roman" w:cs="Arial"/>
                <w:color w:val="000000"/>
                <w:sz w:val="16"/>
                <w:szCs w:val="16"/>
                <w:lang w:val="en-US" w:eastAsia="ja-JP"/>
              </w:rPr>
            </w:pPr>
            <w:ins w:id="7172"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173" w:author="Aijun" w:date="2020-11-16T21:22:00Z"/>
                <w:rFonts w:ascii="Arial" w:hAnsi="Arial" w:eastAsia="Times New Roman" w:cs="Arial"/>
                <w:color w:val="000000"/>
                <w:sz w:val="16"/>
                <w:szCs w:val="16"/>
                <w:lang w:val="en-US" w:eastAsia="ja-JP"/>
              </w:rPr>
            </w:pPr>
            <w:ins w:id="7174" w:author="Aijun" w:date="2020-11-16T21:22:00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175" w:author="Aijun" w:date="2020-11-16T21:22:00Z"/>
                <w:rFonts w:ascii="Arial" w:hAnsi="Arial" w:eastAsia="Times New Roman" w:cs="Arial"/>
                <w:color w:val="000000"/>
                <w:sz w:val="16"/>
                <w:szCs w:val="16"/>
                <w:lang w:val="en-US" w:eastAsia="ja-JP"/>
              </w:rPr>
            </w:pPr>
            <w:ins w:id="7176" w:author="Aijun" w:date="2020-11-16T21:22:00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177" w:author="Aijun" w:date="2020-11-16T21:22:00Z"/>
                <w:rFonts w:ascii="Arial" w:hAnsi="Arial" w:eastAsia="Times New Roman" w:cs="Arial"/>
                <w:color w:val="000000"/>
                <w:sz w:val="16"/>
                <w:szCs w:val="16"/>
                <w:lang w:val="en-US" w:eastAsia="ja-JP"/>
              </w:rPr>
            </w:pPr>
            <w:ins w:id="7178" w:author="Aijun" w:date="2020-11-16T21:22:00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179" w:author="Aijun" w:date="2020-11-16T21:22:00Z"/>
                <w:rFonts w:ascii="Arial" w:hAnsi="Arial" w:eastAsia="Times New Roman" w:cs="Arial"/>
                <w:color w:val="000000"/>
                <w:sz w:val="16"/>
                <w:szCs w:val="16"/>
                <w:lang w:val="en-US" w:eastAsia="ja-JP"/>
              </w:rPr>
            </w:pPr>
            <w:ins w:id="7180" w:author="Aijun" w:date="2020-11-16T21:22:00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7181"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82" w:author="Aijun" w:date="2020-11-16T21:22:00Z"/>
                <w:rFonts w:ascii="Arial" w:hAnsi="Arial" w:eastAsia="Times New Roman" w:cs="Arial"/>
                <w:color w:val="000000"/>
                <w:sz w:val="16"/>
                <w:szCs w:val="16"/>
                <w:lang w:val="en-US" w:eastAsia="ja-JP"/>
              </w:rPr>
            </w:pPr>
            <w:ins w:id="7183"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84" w:author="Aijun" w:date="2020-11-16T21:22:00Z"/>
                <w:rFonts w:ascii="Arial" w:hAnsi="Arial" w:eastAsia="Times New Roman" w:cs="Arial"/>
                <w:color w:val="000000"/>
                <w:sz w:val="16"/>
                <w:szCs w:val="16"/>
                <w:lang w:val="en-US" w:eastAsia="ja-JP"/>
              </w:rPr>
            </w:pPr>
            <w:ins w:id="7185" w:author="Aijun" w:date="2020-11-16T21:22:00Z">
              <w:r>
                <w:rPr>
                  <w:rFonts w:ascii="Arial" w:hAnsi="Arial" w:eastAsia="Times New Roman" w:cs="Arial"/>
                  <w:color w:val="000000"/>
                  <w:sz w:val="16"/>
                  <w:szCs w:val="16"/>
                  <w:lang w:val="en-US" w:eastAsia="ja-JP"/>
                </w:rPr>
                <w:t>692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86" w:author="Aijun" w:date="2020-11-16T21:22:00Z"/>
                <w:rFonts w:ascii="Arial" w:hAnsi="Arial" w:eastAsia="Times New Roman" w:cs="Arial"/>
                <w:color w:val="000000"/>
                <w:sz w:val="16"/>
                <w:szCs w:val="16"/>
                <w:lang w:val="en-US" w:eastAsia="ja-JP"/>
              </w:rPr>
            </w:pPr>
            <w:ins w:id="7187" w:author="Aijun" w:date="2020-11-16T21:22:00Z">
              <w:r>
                <w:rPr>
                  <w:rFonts w:ascii="Arial" w:hAnsi="Arial" w:eastAsia="Times New Roman" w:cs="Arial"/>
                  <w:color w:val="000000"/>
                  <w:sz w:val="16"/>
                  <w:szCs w:val="16"/>
                  <w:lang w:val="en-US" w:eastAsia="ja-JP"/>
                </w:rPr>
                <w:t>837</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88" w:author="Aijun" w:date="2020-11-16T21:22:00Z"/>
                <w:rFonts w:ascii="Arial" w:hAnsi="Arial" w:eastAsia="Times New Roman" w:cs="Arial"/>
                <w:color w:val="000000"/>
                <w:sz w:val="16"/>
                <w:szCs w:val="16"/>
                <w:lang w:val="en-US" w:eastAsia="ja-JP"/>
              </w:rPr>
            </w:pPr>
            <w:ins w:id="7189" w:author="Aijun" w:date="2020-11-16T21:22:00Z">
              <w:r>
                <w:rPr>
                  <w:rFonts w:ascii="Arial" w:hAnsi="Arial" w:eastAsia="Times New Roman" w:cs="Arial"/>
                  <w:color w:val="000000"/>
                  <w:sz w:val="16"/>
                  <w:szCs w:val="16"/>
                  <w:lang w:val="en-US" w:eastAsia="ja-JP"/>
                </w:rPr>
                <w:t>4281</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190" w:author="Aijun" w:date="2020-11-16T21:22:00Z"/>
                <w:rFonts w:ascii="Arial" w:hAnsi="Arial" w:eastAsia="Times New Roman" w:cs="Arial"/>
                <w:color w:val="000000"/>
                <w:sz w:val="16"/>
                <w:szCs w:val="16"/>
                <w:lang w:val="en-US" w:eastAsia="ja-JP"/>
              </w:rPr>
            </w:pPr>
            <w:ins w:id="7191" w:author="Aijun" w:date="2020-11-16T21:22:00Z">
              <w:r>
                <w:rPr>
                  <w:rFonts w:ascii="Arial" w:hAnsi="Arial" w:eastAsia="Times New Roman" w:cs="Arial"/>
                  <w:color w:val="000000"/>
                  <w:sz w:val="16"/>
                  <w:szCs w:val="16"/>
                  <w:lang w:val="en-US" w:eastAsia="ja-JP"/>
                </w:rPr>
                <w:t>4516</w:t>
              </w:r>
            </w:ins>
          </w:p>
        </w:tc>
      </w:tr>
      <w:tr>
        <w:tblPrEx>
          <w:tblCellMar>
            <w:top w:w="0" w:type="dxa"/>
            <w:left w:w="108" w:type="dxa"/>
            <w:bottom w:w="0" w:type="dxa"/>
            <w:right w:w="108" w:type="dxa"/>
          </w:tblCellMar>
        </w:tblPrEx>
        <w:trPr>
          <w:trHeight w:val="300" w:hRule="atLeast"/>
          <w:ins w:id="7192"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193" w:author="Aijun" w:date="2020-11-16T21:22:00Z"/>
                <w:rFonts w:ascii="Arial" w:hAnsi="Arial" w:eastAsia="Times New Roman" w:cs="Arial"/>
                <w:color w:val="000000"/>
                <w:sz w:val="16"/>
                <w:szCs w:val="16"/>
                <w:lang w:val="en-US" w:eastAsia="ja-JP"/>
              </w:rPr>
            </w:pPr>
            <w:ins w:id="7194"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195" w:author="Aijun" w:date="2020-11-16T21:22:00Z"/>
                <w:rFonts w:ascii="Arial" w:hAnsi="Arial" w:eastAsia="Times New Roman" w:cs="Arial"/>
                <w:color w:val="000000"/>
                <w:sz w:val="16"/>
                <w:szCs w:val="16"/>
                <w:lang w:val="en-US" w:eastAsia="ja-JP"/>
              </w:rPr>
            </w:pPr>
            <w:ins w:id="7196" w:author="Aijun" w:date="2020-11-16T21:22:00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197" w:author="Aijun" w:date="2020-11-16T21:22:00Z"/>
                <w:rFonts w:ascii="Arial" w:hAnsi="Arial" w:eastAsia="Times New Roman" w:cs="Arial"/>
                <w:color w:val="000000"/>
                <w:sz w:val="16"/>
                <w:szCs w:val="16"/>
                <w:lang w:val="en-US" w:eastAsia="ja-JP"/>
              </w:rPr>
            </w:pPr>
            <w:ins w:id="7198" w:author="Aijun" w:date="2020-11-16T21:22:00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199" w:author="Aijun" w:date="2020-11-16T21:22:00Z"/>
                <w:rFonts w:ascii="Arial" w:hAnsi="Arial" w:eastAsia="Times New Roman" w:cs="Arial"/>
                <w:color w:val="000000"/>
                <w:sz w:val="16"/>
                <w:szCs w:val="16"/>
                <w:lang w:val="en-US" w:eastAsia="ja-JP"/>
              </w:rPr>
            </w:pPr>
            <w:ins w:id="7200" w:author="Aijun" w:date="2020-11-16T21:22:00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201" w:author="Aijun" w:date="2020-11-16T21:22:00Z"/>
                <w:rFonts w:ascii="Arial" w:hAnsi="Arial" w:eastAsia="Times New Roman" w:cs="Arial"/>
                <w:color w:val="000000"/>
                <w:sz w:val="16"/>
                <w:szCs w:val="16"/>
                <w:lang w:val="en-US" w:eastAsia="ja-JP"/>
              </w:rPr>
            </w:pPr>
            <w:ins w:id="7202" w:author="Aijun" w:date="2020-11-16T21:22:00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720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04" w:author="Aijun" w:date="2020-11-16T21:22:00Z"/>
                <w:rFonts w:ascii="Arial" w:hAnsi="Arial" w:eastAsia="Times New Roman" w:cs="Arial"/>
                <w:color w:val="000000"/>
                <w:sz w:val="16"/>
                <w:szCs w:val="16"/>
                <w:lang w:val="en-US" w:eastAsia="ja-JP"/>
              </w:rPr>
            </w:pPr>
            <w:ins w:id="7205"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206" w:author="Aijun" w:date="2020-11-16T21:22:00Z"/>
                <w:rFonts w:ascii="Arial" w:hAnsi="Arial" w:eastAsia="Times New Roman" w:cs="Arial"/>
                <w:color w:val="000000"/>
                <w:sz w:val="16"/>
                <w:szCs w:val="16"/>
                <w:lang w:val="en-US" w:eastAsia="ja-JP"/>
              </w:rPr>
            </w:pPr>
            <w:ins w:id="7207" w:author="Aijun" w:date="2020-11-16T21:22:00Z">
              <w:r>
                <w:rPr>
                  <w:rFonts w:ascii="Arial" w:hAnsi="Arial" w:eastAsia="Times New Roman" w:cs="Arial"/>
                  <w:color w:val="000000"/>
                  <w:sz w:val="16"/>
                  <w:szCs w:val="16"/>
                  <w:lang w:val="en-US" w:eastAsia="ja-JP"/>
                </w:rPr>
                <w:t>4182</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208" w:author="Aijun" w:date="2020-11-16T21:22:00Z"/>
                <w:rFonts w:ascii="Arial" w:hAnsi="Arial" w:eastAsia="Times New Roman" w:cs="Arial"/>
                <w:color w:val="000000"/>
                <w:sz w:val="16"/>
                <w:szCs w:val="16"/>
                <w:lang w:val="en-US" w:eastAsia="ja-JP"/>
              </w:rPr>
            </w:pPr>
            <w:ins w:id="7209" w:author="Aijun" w:date="2020-11-16T21:22:00Z">
              <w:r>
                <w:rPr>
                  <w:rFonts w:ascii="Arial" w:hAnsi="Arial" w:eastAsia="Times New Roman" w:cs="Arial"/>
                  <w:color w:val="000000"/>
                  <w:sz w:val="16"/>
                  <w:szCs w:val="16"/>
                  <w:lang w:val="en-US" w:eastAsia="ja-JP"/>
                </w:rPr>
                <w:t>4327</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10" w:author="Aijun" w:date="2020-11-16T21:22:00Z"/>
                <w:rFonts w:ascii="Arial" w:hAnsi="Arial" w:eastAsia="Times New Roman" w:cs="Arial"/>
                <w:color w:val="000000"/>
                <w:sz w:val="16"/>
                <w:szCs w:val="16"/>
                <w:lang w:val="en-US" w:eastAsia="ja-JP"/>
              </w:rPr>
            </w:pPr>
            <w:ins w:id="7211" w:author="Aijun" w:date="2020-11-16T21:22:00Z">
              <w:r>
                <w:rPr>
                  <w:rFonts w:ascii="Arial" w:hAnsi="Arial" w:eastAsia="Times New Roman" w:cs="Arial"/>
                  <w:color w:val="000000"/>
                  <w:sz w:val="16"/>
                  <w:szCs w:val="16"/>
                  <w:lang w:val="en-US" w:eastAsia="ja-JP"/>
                </w:rPr>
                <w:t>5954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12" w:author="Aijun" w:date="2020-11-16T21:22:00Z"/>
                <w:rFonts w:ascii="Arial" w:hAnsi="Arial" w:eastAsia="Times New Roman" w:cs="Arial"/>
                <w:color w:val="000000"/>
                <w:sz w:val="16"/>
                <w:szCs w:val="16"/>
                <w:lang w:val="en-US" w:eastAsia="ja-JP"/>
              </w:rPr>
            </w:pPr>
            <w:ins w:id="7213" w:author="Aijun" w:date="2020-11-16T21:22:00Z">
              <w:r>
                <w:rPr>
                  <w:rFonts w:ascii="Arial" w:hAnsi="Arial" w:eastAsia="Times New Roman" w:cs="Arial"/>
                  <w:color w:val="000000"/>
                  <w:sz w:val="16"/>
                  <w:szCs w:val="16"/>
                  <w:lang w:val="en-US" w:eastAsia="ja-JP"/>
                </w:rPr>
                <w:t>6189</w:t>
              </w:r>
            </w:ins>
          </w:p>
        </w:tc>
      </w:tr>
      <w:tr>
        <w:tblPrEx>
          <w:tblCellMar>
            <w:top w:w="0" w:type="dxa"/>
            <w:left w:w="108" w:type="dxa"/>
            <w:bottom w:w="0" w:type="dxa"/>
            <w:right w:w="108" w:type="dxa"/>
          </w:tblCellMar>
        </w:tblPrEx>
        <w:trPr>
          <w:trHeight w:val="300" w:hRule="atLeast"/>
          <w:ins w:id="7214"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15" w:author="Aijun" w:date="2020-11-16T21:22:00Z"/>
                <w:rFonts w:ascii="Arial" w:hAnsi="Arial" w:eastAsia="Times New Roman" w:cs="Arial"/>
                <w:color w:val="000000"/>
                <w:sz w:val="16"/>
                <w:szCs w:val="16"/>
                <w:lang w:val="en-US" w:eastAsia="ja-JP"/>
              </w:rPr>
            </w:pPr>
            <w:ins w:id="7216"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217" w:author="Aijun" w:date="2020-11-16T21:22:00Z"/>
                <w:rFonts w:ascii="Arial" w:hAnsi="Arial" w:eastAsia="Times New Roman" w:cs="Arial"/>
                <w:color w:val="000000"/>
                <w:sz w:val="16"/>
                <w:szCs w:val="16"/>
                <w:lang w:val="en-US" w:eastAsia="ja-JP"/>
              </w:rPr>
            </w:pPr>
            <w:ins w:id="7218" w:author="Aijun" w:date="2020-11-16T21:22:00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219" w:author="Aijun" w:date="2020-11-16T21:22:00Z"/>
                <w:rFonts w:ascii="Arial" w:hAnsi="Arial" w:eastAsia="Times New Roman" w:cs="Arial"/>
                <w:color w:val="000000"/>
                <w:sz w:val="16"/>
                <w:szCs w:val="16"/>
                <w:lang w:val="en-US" w:eastAsia="ja-JP"/>
              </w:rPr>
            </w:pPr>
            <w:ins w:id="7220" w:author="Aijun" w:date="2020-11-16T21:22:00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221" w:author="Aijun" w:date="2020-11-16T21:22:00Z"/>
                <w:rFonts w:ascii="Arial" w:hAnsi="Arial" w:eastAsia="Times New Roman" w:cs="Arial"/>
                <w:color w:val="000000"/>
                <w:sz w:val="16"/>
                <w:szCs w:val="16"/>
                <w:lang w:val="en-US" w:eastAsia="ja-JP"/>
              </w:rPr>
            </w:pPr>
            <w:ins w:id="7222" w:author="Aijun" w:date="2020-11-16T21:22:00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223" w:author="Aijun" w:date="2020-11-16T21:22:00Z"/>
                <w:rFonts w:ascii="Arial" w:hAnsi="Arial" w:eastAsia="Times New Roman" w:cs="Arial"/>
                <w:color w:val="000000"/>
                <w:sz w:val="16"/>
                <w:szCs w:val="16"/>
                <w:lang w:val="en-US" w:eastAsia="ja-JP"/>
              </w:rPr>
            </w:pPr>
            <w:ins w:id="7224" w:author="Aijun" w:date="2020-11-16T21:22:00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7225"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26" w:author="Aijun" w:date="2020-11-16T21:22:00Z"/>
                <w:rFonts w:ascii="Arial" w:hAnsi="Arial" w:eastAsia="Times New Roman" w:cs="Arial"/>
                <w:color w:val="000000"/>
                <w:sz w:val="16"/>
                <w:szCs w:val="16"/>
                <w:lang w:val="en-US" w:eastAsia="ja-JP"/>
              </w:rPr>
            </w:pPr>
            <w:ins w:id="7227"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28" w:author="Aijun" w:date="2020-11-16T21:22:00Z"/>
                <w:rFonts w:ascii="Arial" w:hAnsi="Arial" w:eastAsia="Times New Roman" w:cs="Arial"/>
                <w:color w:val="000000"/>
                <w:sz w:val="16"/>
                <w:szCs w:val="16"/>
                <w:lang w:val="en-US" w:eastAsia="ja-JP"/>
              </w:rPr>
            </w:pPr>
            <w:ins w:id="7229" w:author="Aijun" w:date="2020-11-16T21:22:00Z">
              <w:r>
                <w:rPr>
                  <w:rFonts w:ascii="Arial" w:hAnsi="Arial" w:eastAsia="Times New Roman" w:cs="Arial"/>
                  <w:color w:val="000000"/>
                  <w:sz w:val="16"/>
                  <w:szCs w:val="16"/>
                  <w:lang w:val="en-US" w:eastAsia="ja-JP"/>
                </w:rPr>
                <w:t>-1912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30" w:author="Aijun" w:date="2020-11-16T21:22:00Z"/>
                <w:rFonts w:ascii="Arial" w:hAnsi="Arial" w:eastAsia="Times New Roman" w:cs="Arial"/>
                <w:color w:val="000000"/>
                <w:sz w:val="16"/>
                <w:szCs w:val="16"/>
                <w:lang w:val="en-US" w:eastAsia="ja-JP"/>
              </w:rPr>
            </w:pPr>
            <w:ins w:id="7231" w:author="Aijun" w:date="2020-11-16T21:22:00Z">
              <w:r>
                <w:rPr>
                  <w:rFonts w:ascii="Arial" w:hAnsi="Arial" w:eastAsia="Times New Roman" w:cs="Arial"/>
                  <w:color w:val="000000"/>
                  <w:sz w:val="16"/>
                  <w:szCs w:val="16"/>
                  <w:lang w:val="en-US" w:eastAsia="ja-JP"/>
                </w:rPr>
                <w:t>-1722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32" w:author="Aijun" w:date="2020-11-16T21:22:00Z"/>
                <w:rFonts w:ascii="Arial" w:hAnsi="Arial" w:eastAsia="Times New Roman" w:cs="Arial"/>
                <w:color w:val="000000"/>
                <w:sz w:val="16"/>
                <w:szCs w:val="16"/>
                <w:lang w:val="en-US" w:eastAsia="ja-JP"/>
              </w:rPr>
            </w:pPr>
            <w:ins w:id="7233" w:author="Aijun" w:date="2020-11-16T21:22:00Z">
              <w:r>
                <w:rPr>
                  <w:rFonts w:ascii="Arial" w:hAnsi="Arial" w:eastAsia="Times New Roman" w:cs="Arial"/>
                  <w:color w:val="000000"/>
                  <w:sz w:val="16"/>
                  <w:szCs w:val="16"/>
                  <w:lang w:val="en-US" w:eastAsia="ja-JP"/>
                </w:rPr>
                <w:t>5068</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34" w:author="Aijun" w:date="2020-11-16T21:22:00Z"/>
                <w:rFonts w:ascii="Arial" w:hAnsi="Arial" w:eastAsia="Times New Roman" w:cs="Arial"/>
                <w:color w:val="000000"/>
                <w:sz w:val="16"/>
                <w:szCs w:val="16"/>
                <w:lang w:val="en-US" w:eastAsia="ja-JP"/>
              </w:rPr>
            </w:pPr>
            <w:ins w:id="7235" w:author="Aijun" w:date="2020-11-16T21:22:00Z">
              <w:r>
                <w:rPr>
                  <w:rFonts w:ascii="Arial" w:hAnsi="Arial" w:eastAsia="Times New Roman" w:cs="Arial"/>
                  <w:color w:val="000000"/>
                  <w:sz w:val="16"/>
                  <w:szCs w:val="16"/>
                  <w:lang w:val="en-US" w:eastAsia="ja-JP"/>
                </w:rPr>
                <w:t>5258</w:t>
              </w:r>
            </w:ins>
          </w:p>
        </w:tc>
      </w:tr>
      <w:tr>
        <w:tblPrEx>
          <w:tblCellMar>
            <w:top w:w="0" w:type="dxa"/>
            <w:left w:w="108" w:type="dxa"/>
            <w:bottom w:w="0" w:type="dxa"/>
            <w:right w:w="108" w:type="dxa"/>
          </w:tblCellMar>
        </w:tblPrEx>
        <w:trPr>
          <w:trHeight w:val="300" w:hRule="atLeast"/>
          <w:ins w:id="7236"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37" w:author="Aijun" w:date="2020-11-16T21:22:00Z"/>
                <w:rFonts w:ascii="Arial" w:hAnsi="Arial" w:eastAsia="Times New Roman" w:cs="Arial"/>
                <w:color w:val="000000"/>
                <w:sz w:val="16"/>
                <w:szCs w:val="16"/>
                <w:lang w:val="en-US" w:eastAsia="ja-JP"/>
              </w:rPr>
            </w:pPr>
            <w:ins w:id="7238"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239" w:author="Aijun" w:date="2020-11-16T21:22:00Z"/>
                <w:rFonts w:ascii="Arial" w:hAnsi="Arial" w:eastAsia="Times New Roman" w:cs="Arial"/>
                <w:color w:val="000000"/>
                <w:sz w:val="16"/>
                <w:szCs w:val="16"/>
                <w:lang w:val="en-US" w:eastAsia="ja-JP"/>
              </w:rPr>
            </w:pPr>
            <w:ins w:id="7240" w:author="Aijun" w:date="2020-11-16T21:22:00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241" w:author="Aijun" w:date="2020-11-16T21:22:00Z"/>
                <w:rFonts w:ascii="Arial" w:hAnsi="Arial" w:eastAsia="Times New Roman" w:cs="Arial"/>
                <w:color w:val="000000"/>
                <w:sz w:val="16"/>
                <w:szCs w:val="16"/>
                <w:lang w:val="en-US" w:eastAsia="ja-JP"/>
              </w:rPr>
            </w:pPr>
            <w:ins w:id="7242" w:author="Aijun" w:date="2020-11-16T21:22:00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243" w:author="Aijun" w:date="2020-11-16T21:22:00Z"/>
                <w:rFonts w:ascii="Arial" w:hAnsi="Arial" w:eastAsia="Times New Roman" w:cs="Arial"/>
                <w:color w:val="000000"/>
                <w:sz w:val="16"/>
                <w:szCs w:val="16"/>
                <w:lang w:val="en-US" w:eastAsia="ja-JP"/>
              </w:rPr>
            </w:pPr>
            <w:ins w:id="7244" w:author="Aijun" w:date="2020-11-16T21:22:00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245" w:author="Aijun" w:date="2020-11-16T21:22:00Z"/>
                <w:rFonts w:ascii="Arial" w:hAnsi="Arial" w:eastAsia="Times New Roman" w:cs="Arial"/>
                <w:color w:val="000000"/>
                <w:sz w:val="16"/>
                <w:szCs w:val="16"/>
                <w:lang w:val="en-US" w:eastAsia="ja-JP"/>
              </w:rPr>
            </w:pPr>
            <w:ins w:id="7246" w:author="Aijun" w:date="2020-11-16T21:22:00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724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48" w:author="Aijun" w:date="2020-11-16T21:22:00Z"/>
                <w:rFonts w:ascii="Arial" w:hAnsi="Arial" w:eastAsia="Times New Roman" w:cs="Arial"/>
                <w:color w:val="000000"/>
                <w:sz w:val="16"/>
                <w:szCs w:val="16"/>
                <w:lang w:val="en-US" w:eastAsia="ja-JP"/>
              </w:rPr>
            </w:pPr>
            <w:ins w:id="7249"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50" w:author="Aijun" w:date="2020-11-16T21:22:00Z"/>
                <w:rFonts w:ascii="Arial" w:hAnsi="Arial" w:eastAsia="Times New Roman" w:cs="Arial"/>
                <w:color w:val="000000"/>
                <w:sz w:val="16"/>
                <w:szCs w:val="16"/>
                <w:lang w:val="en-US" w:eastAsia="ja-JP"/>
              </w:rPr>
            </w:pPr>
            <w:ins w:id="7251" w:author="Aijun" w:date="2020-11-16T21:22:00Z">
              <w:r>
                <w:rPr>
                  <w:rFonts w:ascii="Arial" w:hAnsi="Arial" w:eastAsia="Times New Roman" w:cs="Arial"/>
                  <w:color w:val="000000"/>
                  <w:sz w:val="16"/>
                  <w:szCs w:val="16"/>
                  <w:lang w:val="en-US" w:eastAsia="ja-JP"/>
                </w:rPr>
                <w:t>-6296</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52" w:author="Aijun" w:date="2020-11-16T21:22:00Z"/>
                <w:rFonts w:ascii="Arial" w:hAnsi="Arial" w:eastAsia="Times New Roman" w:cs="Arial"/>
                <w:color w:val="000000"/>
                <w:sz w:val="16"/>
                <w:szCs w:val="16"/>
                <w:lang w:val="en-US" w:eastAsia="ja-JP"/>
              </w:rPr>
            </w:pPr>
            <w:ins w:id="7253" w:author="Aijun" w:date="2020-11-16T21:22:00Z">
              <w:r>
                <w:rPr>
                  <w:rFonts w:ascii="Arial" w:hAnsi="Arial" w:eastAsia="Times New Roman" w:cs="Arial"/>
                  <w:color w:val="000000"/>
                  <w:sz w:val="16"/>
                  <w:szCs w:val="16"/>
                  <w:lang w:val="en-US" w:eastAsia="ja-JP"/>
                </w:rPr>
                <w:t>-5991</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54" w:author="Aijun" w:date="2020-11-16T21:22:00Z"/>
                <w:rFonts w:ascii="Arial" w:hAnsi="Arial" w:eastAsia="Times New Roman" w:cs="Arial"/>
                <w:color w:val="000000"/>
                <w:sz w:val="16"/>
                <w:szCs w:val="16"/>
                <w:lang w:val="en-US" w:eastAsia="ja-JP"/>
              </w:rPr>
            </w:pPr>
            <w:ins w:id="7255" w:author="Aijun" w:date="2020-11-16T21:22:00Z">
              <w:r>
                <w:rPr>
                  <w:rFonts w:ascii="Arial" w:hAnsi="Arial" w:eastAsia="Times New Roman" w:cs="Arial"/>
                  <w:color w:val="000000"/>
                  <w:sz w:val="16"/>
                  <w:szCs w:val="16"/>
                  <w:lang w:val="en-US" w:eastAsia="ja-JP"/>
                </w:rPr>
                <w:t>-1686</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56" w:author="Aijun" w:date="2020-11-16T21:22:00Z"/>
                <w:rFonts w:ascii="Arial" w:hAnsi="Arial" w:eastAsia="Times New Roman" w:cs="Arial"/>
                <w:color w:val="000000"/>
                <w:sz w:val="16"/>
                <w:szCs w:val="16"/>
                <w:lang w:val="en-US" w:eastAsia="ja-JP"/>
              </w:rPr>
            </w:pPr>
            <w:ins w:id="7257" w:author="Aijun" w:date="2020-11-16T21:22:00Z">
              <w:r>
                <w:rPr>
                  <w:rFonts w:ascii="Arial" w:hAnsi="Arial" w:eastAsia="Times New Roman" w:cs="Arial"/>
                  <w:color w:val="000000"/>
                  <w:sz w:val="16"/>
                  <w:szCs w:val="16"/>
                  <w:lang w:val="en-US" w:eastAsia="ja-JP"/>
                </w:rPr>
                <w:t>-1516</w:t>
              </w:r>
            </w:ins>
          </w:p>
        </w:tc>
      </w:tr>
      <w:tr>
        <w:tblPrEx>
          <w:tblCellMar>
            <w:top w:w="0" w:type="dxa"/>
            <w:left w:w="108" w:type="dxa"/>
            <w:bottom w:w="0" w:type="dxa"/>
            <w:right w:w="108" w:type="dxa"/>
          </w:tblCellMar>
        </w:tblPrEx>
        <w:trPr>
          <w:trHeight w:val="300" w:hRule="atLeast"/>
          <w:ins w:id="7258"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59" w:author="Aijun" w:date="2020-11-16T21:22:00Z"/>
                <w:rFonts w:ascii="Arial" w:hAnsi="Arial" w:eastAsia="Times New Roman" w:cs="Arial"/>
                <w:color w:val="000000"/>
                <w:sz w:val="16"/>
                <w:szCs w:val="16"/>
                <w:lang w:val="en-US" w:eastAsia="ja-JP"/>
              </w:rPr>
            </w:pPr>
            <w:ins w:id="7260"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261" w:author="Aijun" w:date="2020-11-16T21:22:00Z"/>
                <w:rFonts w:ascii="Arial" w:hAnsi="Arial" w:eastAsia="Times New Roman" w:cs="Arial"/>
                <w:color w:val="000000"/>
                <w:sz w:val="16"/>
                <w:szCs w:val="16"/>
                <w:lang w:val="en-US" w:eastAsia="ja-JP"/>
              </w:rPr>
            </w:pPr>
            <w:ins w:id="7262" w:author="Aijun" w:date="2020-11-16T21:22:00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263" w:author="Aijun" w:date="2020-11-16T21:22:00Z"/>
                <w:rFonts w:ascii="Arial" w:hAnsi="Arial" w:eastAsia="Times New Roman" w:cs="Arial"/>
                <w:color w:val="000000"/>
                <w:sz w:val="16"/>
                <w:szCs w:val="16"/>
                <w:lang w:val="en-US" w:eastAsia="ja-JP"/>
              </w:rPr>
            </w:pPr>
            <w:ins w:id="7264" w:author="Aijun" w:date="2020-11-16T21:22:00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265" w:author="Aijun" w:date="2020-11-16T21:22:00Z"/>
                <w:rFonts w:ascii="Arial" w:hAnsi="Arial" w:eastAsia="Times New Roman" w:cs="Arial"/>
                <w:color w:val="000000"/>
                <w:sz w:val="16"/>
                <w:szCs w:val="16"/>
                <w:lang w:val="en-US" w:eastAsia="ja-JP"/>
              </w:rPr>
            </w:pPr>
            <w:ins w:id="7266" w:author="Aijun" w:date="2020-11-16T21:22:00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267" w:author="Aijun" w:date="2020-11-16T21:22:00Z"/>
                <w:rFonts w:ascii="Arial" w:hAnsi="Arial" w:eastAsia="Times New Roman" w:cs="Arial"/>
                <w:color w:val="000000"/>
                <w:sz w:val="16"/>
                <w:szCs w:val="16"/>
                <w:lang w:val="en-US" w:eastAsia="ja-JP"/>
              </w:rPr>
            </w:pPr>
            <w:ins w:id="7268" w:author="Aijun" w:date="2020-11-16T21:22:00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7269"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70" w:author="Aijun" w:date="2020-11-16T21:22:00Z"/>
                <w:rFonts w:ascii="Arial" w:hAnsi="Arial" w:eastAsia="Times New Roman" w:cs="Arial"/>
                <w:color w:val="000000"/>
                <w:sz w:val="16"/>
                <w:szCs w:val="16"/>
                <w:lang w:val="en-US" w:eastAsia="ja-JP"/>
              </w:rPr>
            </w:pPr>
            <w:ins w:id="7271"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72" w:author="Aijun" w:date="2020-11-16T21:22:00Z"/>
                <w:rFonts w:ascii="Arial" w:hAnsi="Arial" w:eastAsia="Times New Roman" w:cs="Arial"/>
                <w:color w:val="000000"/>
                <w:sz w:val="16"/>
                <w:szCs w:val="16"/>
                <w:lang w:val="en-US" w:eastAsia="ja-JP"/>
              </w:rPr>
            </w:pPr>
            <w:ins w:id="7273" w:author="Aijun" w:date="2020-11-16T21:22:00Z">
              <w:r>
                <w:rPr>
                  <w:rFonts w:ascii="Arial" w:hAnsi="Arial" w:eastAsia="Times New Roman" w:cs="Arial"/>
                  <w:color w:val="000000"/>
                  <w:sz w:val="16"/>
                  <w:szCs w:val="16"/>
                  <w:lang w:val="en-US" w:eastAsia="ja-JP"/>
                </w:rPr>
                <w:t>7664</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74" w:author="Aijun" w:date="2020-11-16T21:22:00Z"/>
                <w:rFonts w:ascii="Arial" w:hAnsi="Arial" w:eastAsia="Times New Roman" w:cs="Arial"/>
                <w:color w:val="000000"/>
                <w:sz w:val="16"/>
                <w:szCs w:val="16"/>
                <w:lang w:val="en-US" w:eastAsia="ja-JP"/>
              </w:rPr>
            </w:pPr>
            <w:ins w:id="7275" w:author="Aijun" w:date="2020-11-16T21:22:00Z">
              <w:r>
                <w:rPr>
                  <w:rFonts w:ascii="Arial" w:hAnsi="Arial" w:eastAsia="Times New Roman" w:cs="Arial"/>
                  <w:color w:val="000000"/>
                  <w:sz w:val="16"/>
                  <w:szCs w:val="16"/>
                  <w:lang w:val="en-US" w:eastAsia="ja-JP"/>
                </w:rPr>
                <w:t>7969</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76" w:author="Aijun" w:date="2020-11-16T21:22:00Z"/>
                <w:rFonts w:ascii="Arial" w:hAnsi="Arial" w:eastAsia="Times New Roman" w:cs="Arial"/>
                <w:color w:val="000000"/>
                <w:sz w:val="16"/>
                <w:szCs w:val="16"/>
                <w:lang w:val="en-US" w:eastAsia="ja-JP"/>
              </w:rPr>
            </w:pPr>
            <w:ins w:id="7277" w:author="Aijun" w:date="2020-11-16T21:22:00Z">
              <w:r>
                <w:rPr>
                  <w:rFonts w:ascii="Arial" w:hAnsi="Arial" w:eastAsia="Times New Roman" w:cs="Arial"/>
                  <w:color w:val="000000"/>
                  <w:sz w:val="16"/>
                  <w:szCs w:val="16"/>
                  <w:lang w:val="en-US" w:eastAsia="ja-JP"/>
                </w:rPr>
                <w:t>5006</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278" w:author="Aijun" w:date="2020-11-16T21:22:00Z"/>
                <w:rFonts w:ascii="Arial" w:hAnsi="Arial" w:eastAsia="Times New Roman" w:cs="Arial"/>
                <w:color w:val="000000"/>
                <w:sz w:val="16"/>
                <w:szCs w:val="16"/>
                <w:lang w:val="en-US" w:eastAsia="ja-JP"/>
              </w:rPr>
            </w:pPr>
            <w:ins w:id="7279" w:author="Aijun" w:date="2020-11-16T21:22:00Z">
              <w:r>
                <w:rPr>
                  <w:rFonts w:ascii="Arial" w:hAnsi="Arial" w:eastAsia="Times New Roman" w:cs="Arial"/>
                  <w:color w:val="000000"/>
                  <w:sz w:val="16"/>
                  <w:szCs w:val="16"/>
                  <w:lang w:val="en-US" w:eastAsia="ja-JP"/>
                </w:rPr>
                <w:t>5176</w:t>
              </w:r>
            </w:ins>
          </w:p>
        </w:tc>
      </w:tr>
      <w:tr>
        <w:tblPrEx>
          <w:tblCellMar>
            <w:top w:w="0" w:type="dxa"/>
            <w:left w:w="108" w:type="dxa"/>
            <w:bottom w:w="0" w:type="dxa"/>
            <w:right w:w="108" w:type="dxa"/>
          </w:tblCellMar>
        </w:tblPrEx>
        <w:trPr>
          <w:trHeight w:val="300" w:hRule="atLeast"/>
          <w:ins w:id="7280"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81" w:author="Aijun" w:date="2020-11-16T21:22:00Z"/>
                <w:rFonts w:ascii="Arial" w:hAnsi="Arial" w:eastAsia="Times New Roman" w:cs="Arial"/>
                <w:color w:val="000000"/>
                <w:sz w:val="16"/>
                <w:szCs w:val="16"/>
                <w:lang w:val="en-US" w:eastAsia="ja-JP"/>
              </w:rPr>
            </w:pPr>
            <w:ins w:id="7282"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283" w:author="Aijun" w:date="2020-11-16T21:22:00Z"/>
                <w:rFonts w:ascii="Arial" w:hAnsi="Arial" w:eastAsia="Times New Roman" w:cs="Arial"/>
                <w:color w:val="000000"/>
                <w:sz w:val="16"/>
                <w:szCs w:val="16"/>
                <w:lang w:val="en-US" w:eastAsia="ja-JP"/>
              </w:rPr>
            </w:pPr>
            <w:ins w:id="7284" w:author="Aijun" w:date="2020-11-16T21:22:00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285" w:author="Aijun" w:date="2020-11-16T21:22:00Z"/>
                <w:rFonts w:ascii="Arial" w:hAnsi="Arial" w:eastAsia="Times New Roman" w:cs="Arial"/>
                <w:color w:val="000000"/>
                <w:sz w:val="16"/>
                <w:szCs w:val="16"/>
                <w:lang w:val="en-US" w:eastAsia="ja-JP"/>
              </w:rPr>
            </w:pPr>
            <w:ins w:id="7286" w:author="Aijun" w:date="2020-11-16T21:22:00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287" w:author="Aijun" w:date="2020-11-16T21:22:00Z"/>
                <w:rFonts w:ascii="Arial" w:hAnsi="Arial" w:eastAsia="Times New Roman" w:cs="Arial"/>
                <w:color w:val="000000"/>
                <w:sz w:val="16"/>
                <w:szCs w:val="16"/>
                <w:lang w:val="en-US" w:eastAsia="ja-JP"/>
              </w:rPr>
            </w:pPr>
            <w:ins w:id="7288" w:author="Aijun" w:date="2020-11-16T21:22:00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289" w:author="Aijun" w:date="2020-11-16T21:22:00Z"/>
                <w:rFonts w:ascii="Arial" w:hAnsi="Arial" w:eastAsia="Times New Roman" w:cs="Arial"/>
                <w:color w:val="000000"/>
                <w:sz w:val="16"/>
                <w:szCs w:val="16"/>
                <w:lang w:val="en-US" w:eastAsia="ja-JP"/>
              </w:rPr>
            </w:pPr>
            <w:ins w:id="7290" w:author="Aijun" w:date="2020-11-16T21:22:00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7291"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292" w:author="Aijun" w:date="2020-11-16T21:22:00Z"/>
                <w:rFonts w:ascii="Arial" w:hAnsi="Arial" w:eastAsia="Times New Roman" w:cs="Arial"/>
                <w:color w:val="000000"/>
                <w:sz w:val="16"/>
                <w:szCs w:val="16"/>
                <w:lang w:val="en-US" w:eastAsia="ja-JP"/>
              </w:rPr>
            </w:pPr>
            <w:ins w:id="7293"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294" w:author="Aijun" w:date="2020-11-16T21:22:00Z"/>
                <w:rFonts w:ascii="Arial" w:hAnsi="Arial" w:eastAsia="Times New Roman" w:cs="Arial"/>
                <w:color w:val="000000"/>
                <w:sz w:val="16"/>
                <w:szCs w:val="16"/>
                <w:lang w:val="en-US" w:eastAsia="ja-JP"/>
              </w:rPr>
            </w:pPr>
            <w:ins w:id="7295" w:author="Aijun" w:date="2020-11-16T21:22:00Z">
              <w:r>
                <w:rPr>
                  <w:rFonts w:ascii="Arial" w:hAnsi="Arial" w:eastAsia="Times New Roman" w:cs="Arial"/>
                  <w:color w:val="000000"/>
                  <w:sz w:val="16"/>
                  <w:szCs w:val="16"/>
                  <w:lang w:val="en-US" w:eastAsia="ja-JP"/>
                </w:rPr>
                <w:t>-3692</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296" w:author="Aijun" w:date="2020-11-16T21:22:00Z"/>
                <w:rFonts w:ascii="Arial" w:hAnsi="Arial" w:eastAsia="Times New Roman" w:cs="Arial"/>
                <w:color w:val="000000"/>
                <w:sz w:val="16"/>
                <w:szCs w:val="16"/>
                <w:lang w:val="en-US" w:eastAsia="ja-JP"/>
              </w:rPr>
            </w:pPr>
            <w:ins w:id="7297" w:author="Aijun" w:date="2020-11-16T21:22:00Z">
              <w:r>
                <w:rPr>
                  <w:rFonts w:ascii="Arial" w:hAnsi="Arial" w:eastAsia="Times New Roman" w:cs="Arial"/>
                  <w:color w:val="000000"/>
                  <w:sz w:val="16"/>
                  <w:szCs w:val="16"/>
                  <w:lang w:val="en-US" w:eastAsia="ja-JP"/>
                </w:rPr>
                <w:t>-3432</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298" w:author="Aijun" w:date="2020-11-16T21:22:00Z"/>
                <w:rFonts w:ascii="Arial" w:hAnsi="Arial" w:eastAsia="Times New Roman" w:cs="Arial"/>
                <w:color w:val="000000"/>
                <w:sz w:val="16"/>
                <w:szCs w:val="16"/>
                <w:lang w:val="en-US" w:eastAsia="ja-JP"/>
              </w:rPr>
            </w:pPr>
            <w:ins w:id="7299" w:author="Aijun" w:date="2020-11-16T21:22:00Z">
              <w:r>
                <w:rPr>
                  <w:rFonts w:ascii="Arial" w:hAnsi="Arial" w:eastAsia="Times New Roman" w:cs="Arial"/>
                  <w:color w:val="000000"/>
                  <w:sz w:val="16"/>
                  <w:szCs w:val="16"/>
                  <w:lang w:val="en-US" w:eastAsia="ja-JP"/>
                </w:rPr>
                <w:t>873</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00" w:author="Aijun" w:date="2020-11-16T21:22:00Z"/>
                <w:rFonts w:ascii="Arial" w:hAnsi="Arial" w:eastAsia="Times New Roman" w:cs="Arial"/>
                <w:color w:val="000000"/>
                <w:sz w:val="16"/>
                <w:szCs w:val="16"/>
                <w:lang w:val="en-US" w:eastAsia="ja-JP"/>
              </w:rPr>
            </w:pPr>
            <w:ins w:id="7301" w:author="Aijun" w:date="2020-11-16T21:22:00Z">
              <w:r>
                <w:rPr>
                  <w:rFonts w:ascii="Arial" w:hAnsi="Arial" w:eastAsia="Times New Roman" w:cs="Arial"/>
                  <w:color w:val="000000"/>
                  <w:sz w:val="16"/>
                  <w:szCs w:val="16"/>
                  <w:lang w:val="en-US" w:eastAsia="ja-JP"/>
                </w:rPr>
                <w:t>1088</w:t>
              </w:r>
            </w:ins>
          </w:p>
        </w:tc>
      </w:tr>
      <w:tr>
        <w:tblPrEx>
          <w:tblCellMar>
            <w:top w:w="0" w:type="dxa"/>
            <w:left w:w="108" w:type="dxa"/>
            <w:bottom w:w="0" w:type="dxa"/>
            <w:right w:w="108" w:type="dxa"/>
          </w:tblCellMar>
        </w:tblPrEx>
        <w:trPr>
          <w:trHeight w:val="300" w:hRule="atLeast"/>
          <w:ins w:id="7302"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03" w:author="Aijun" w:date="2020-11-16T21:22:00Z"/>
                <w:rFonts w:ascii="Arial" w:hAnsi="Arial" w:eastAsia="Times New Roman" w:cs="Arial"/>
                <w:color w:val="000000"/>
                <w:sz w:val="16"/>
                <w:szCs w:val="16"/>
                <w:lang w:val="en-US" w:eastAsia="ja-JP"/>
              </w:rPr>
            </w:pPr>
            <w:ins w:id="7304"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305" w:author="Aijun" w:date="2020-11-16T21:22:00Z"/>
                <w:rFonts w:ascii="Arial" w:hAnsi="Arial" w:eastAsia="Times New Roman" w:cs="Arial"/>
                <w:color w:val="000000"/>
                <w:sz w:val="16"/>
                <w:szCs w:val="16"/>
                <w:lang w:val="en-US" w:eastAsia="ja-JP"/>
              </w:rPr>
            </w:pPr>
            <w:ins w:id="7306" w:author="Aijun" w:date="2020-11-16T21:22:00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307" w:author="Aijun" w:date="2020-11-16T21:22:00Z"/>
                <w:rFonts w:ascii="Arial" w:hAnsi="Arial" w:eastAsia="Times New Roman" w:cs="Arial"/>
                <w:color w:val="000000"/>
                <w:sz w:val="16"/>
                <w:szCs w:val="16"/>
                <w:lang w:val="en-US" w:eastAsia="ja-JP"/>
              </w:rPr>
            </w:pPr>
            <w:ins w:id="7308" w:author="Aijun" w:date="2020-11-16T21:22:00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309" w:author="Aijun" w:date="2020-11-16T21:22:00Z"/>
                <w:rFonts w:ascii="Arial" w:hAnsi="Arial" w:eastAsia="Times New Roman" w:cs="Arial"/>
                <w:color w:val="000000"/>
                <w:sz w:val="16"/>
                <w:szCs w:val="16"/>
                <w:lang w:val="en-US" w:eastAsia="ja-JP"/>
              </w:rPr>
            </w:pPr>
            <w:ins w:id="7310" w:author="Aijun" w:date="2020-11-16T21:22:00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311" w:author="Aijun" w:date="2020-11-16T21:22:00Z"/>
                <w:rFonts w:ascii="Arial" w:hAnsi="Arial" w:eastAsia="Times New Roman" w:cs="Arial"/>
                <w:color w:val="000000"/>
                <w:sz w:val="16"/>
                <w:szCs w:val="16"/>
                <w:lang w:val="en-US" w:eastAsia="ja-JP"/>
              </w:rPr>
            </w:pPr>
            <w:ins w:id="7312" w:author="Aijun" w:date="2020-11-16T21:22:00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731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14" w:author="Aijun" w:date="2020-11-16T21:22:00Z"/>
                <w:rFonts w:ascii="Arial" w:hAnsi="Arial" w:eastAsia="Times New Roman" w:cs="Arial"/>
                <w:color w:val="000000"/>
                <w:sz w:val="16"/>
                <w:szCs w:val="16"/>
                <w:lang w:val="en-US" w:eastAsia="ja-JP"/>
              </w:rPr>
            </w:pPr>
            <w:ins w:id="7315"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16" w:author="Aijun" w:date="2020-11-16T21:22:00Z"/>
                <w:rFonts w:ascii="Arial" w:hAnsi="Arial" w:eastAsia="Times New Roman" w:cs="Arial"/>
                <w:color w:val="000000"/>
                <w:sz w:val="16"/>
                <w:szCs w:val="16"/>
                <w:lang w:val="en-US" w:eastAsia="ja-JP"/>
              </w:rPr>
            </w:pPr>
            <w:ins w:id="7317" w:author="Aijun" w:date="2020-11-16T21:22:00Z">
              <w:r>
                <w:rPr>
                  <w:rFonts w:ascii="Arial" w:hAnsi="Arial" w:eastAsia="Times New Roman" w:cs="Arial"/>
                  <w:color w:val="000000"/>
                  <w:sz w:val="16"/>
                  <w:szCs w:val="16"/>
                  <w:lang w:val="en-US" w:eastAsia="ja-JP"/>
                </w:rPr>
                <w:t>6778</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18" w:author="Aijun" w:date="2020-11-16T21:22:00Z"/>
                <w:rFonts w:ascii="Arial" w:hAnsi="Arial" w:eastAsia="Times New Roman" w:cs="Arial"/>
                <w:color w:val="000000"/>
                <w:sz w:val="16"/>
                <w:szCs w:val="16"/>
                <w:lang w:val="en-US" w:eastAsia="ja-JP"/>
              </w:rPr>
            </w:pPr>
            <w:ins w:id="7319" w:author="Aijun" w:date="2020-11-16T21:22:00Z">
              <w:r>
                <w:rPr>
                  <w:rFonts w:ascii="Arial" w:hAnsi="Arial" w:eastAsia="Times New Roman" w:cs="Arial"/>
                  <w:color w:val="000000"/>
                  <w:sz w:val="16"/>
                  <w:szCs w:val="16"/>
                  <w:lang w:val="en-US" w:eastAsia="ja-JP"/>
                </w:rPr>
                <w:t>7038</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20" w:author="Aijun" w:date="2020-11-16T21:22:00Z"/>
                <w:rFonts w:ascii="Arial" w:hAnsi="Arial" w:eastAsia="Times New Roman" w:cs="Arial"/>
                <w:color w:val="000000"/>
                <w:sz w:val="16"/>
                <w:szCs w:val="16"/>
                <w:lang w:val="en-US" w:eastAsia="ja-JP"/>
              </w:rPr>
            </w:pPr>
            <w:ins w:id="7321" w:author="Aijun" w:date="2020-11-16T21:22:00Z">
              <w:r>
                <w:rPr>
                  <w:rFonts w:ascii="Arial" w:hAnsi="Arial" w:eastAsia="Times New Roman" w:cs="Arial"/>
                  <w:color w:val="000000"/>
                  <w:sz w:val="16"/>
                  <w:szCs w:val="16"/>
                  <w:lang w:val="en-US" w:eastAsia="ja-JP"/>
                </w:rPr>
                <w:t>5892</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22" w:author="Aijun" w:date="2020-11-16T21:22:00Z"/>
                <w:rFonts w:ascii="Arial" w:hAnsi="Arial" w:eastAsia="Times New Roman" w:cs="Arial"/>
                <w:color w:val="000000"/>
                <w:sz w:val="16"/>
                <w:szCs w:val="16"/>
                <w:lang w:val="en-US" w:eastAsia="ja-JP"/>
              </w:rPr>
            </w:pPr>
            <w:ins w:id="7323" w:author="Aijun" w:date="2020-11-16T21:22:00Z">
              <w:r>
                <w:rPr>
                  <w:rFonts w:ascii="Arial" w:hAnsi="Arial" w:eastAsia="Times New Roman" w:cs="Arial"/>
                  <w:color w:val="000000"/>
                  <w:sz w:val="16"/>
                  <w:szCs w:val="16"/>
                  <w:lang w:val="en-US" w:eastAsia="ja-JP"/>
                </w:rPr>
                <w:t>6107</w:t>
              </w:r>
            </w:ins>
          </w:p>
        </w:tc>
      </w:tr>
    </w:tbl>
    <w:p>
      <w:pPr>
        <w:pStyle w:val="215"/>
        <w:rPr>
          <w:ins w:id="7324" w:author="Aijun" w:date="2020-11-16T21:22:00Z"/>
        </w:rPr>
      </w:pPr>
    </w:p>
    <w:p>
      <w:pPr>
        <w:pStyle w:val="214"/>
        <w:rPr>
          <w:ins w:id="7325" w:author="Aijun" w:date="2020-11-16T21:22:00Z"/>
        </w:rPr>
      </w:pPr>
      <w:ins w:id="7326" w:author="Aijun" w:date="2020-11-16T21:22:00Z">
        <w:r>
          <w:rPr/>
          <w:t xml:space="preserve">Table </w:t>
        </w:r>
      </w:ins>
      <w:ins w:id="7327" w:author="Aijun" w:date="2020-11-16T21:22:00Z">
        <w:r>
          <w:rPr>
            <w:rFonts w:hint="eastAsia"/>
            <w:lang w:eastAsia="zh-CN"/>
          </w:rPr>
          <w:t>5.</w:t>
        </w:r>
      </w:ins>
      <w:ins w:id="7328" w:author="Aijun" w:date="2020-11-16T21:23:00Z">
        <w:r>
          <w:rPr>
            <w:lang w:eastAsia="zh-CN"/>
          </w:rPr>
          <w:t>1</w:t>
        </w:r>
      </w:ins>
      <w:ins w:id="7329" w:author="Aijun" w:date="2020-11-16T21:22:00Z">
        <w:r>
          <w:rPr>
            <w:rFonts w:hint="eastAsia"/>
            <w:lang w:eastAsia="zh-CN"/>
          </w:rPr>
          <w:t>.</w:t>
        </w:r>
      </w:ins>
      <w:ins w:id="7330" w:author="Aijun" w:date="2020-11-16T21:23:00Z">
        <w:r>
          <w:rPr>
            <w:lang w:eastAsia="zh-CN"/>
          </w:rPr>
          <w:t>10</w:t>
        </w:r>
      </w:ins>
      <w:ins w:id="7331" w:author="Aijun" w:date="2020-11-16T21:22:00Z">
        <w:r>
          <w:rPr/>
          <w:t>.</w:t>
        </w:r>
      </w:ins>
      <w:ins w:id="7332" w:author="Aijun" w:date="2020-11-16T21:22:00Z">
        <w:r>
          <w:rPr>
            <w:rFonts w:hint="eastAsia" w:eastAsia="宋体"/>
            <w:lang w:eastAsia="zh-CN"/>
          </w:rPr>
          <w:t>3</w:t>
        </w:r>
      </w:ins>
      <w:ins w:id="7333" w:author="Aijun" w:date="2020-11-16T21:22:00Z">
        <w:r>
          <w:rPr/>
          <w:t xml:space="preserve">-2: Harmonic and IMD </w:t>
        </w:r>
      </w:ins>
      <w:ins w:id="7334" w:author="Aijun" w:date="2020-11-16T21:22:00Z">
        <w:r>
          <w:rPr>
            <w:rFonts w:hint="eastAsia"/>
          </w:rPr>
          <w:t>analysis</w:t>
        </w:r>
      </w:ins>
      <w:ins w:id="7335" w:author="Aijun" w:date="2020-11-16T21:22:00Z">
        <w:r>
          <w:rPr/>
          <w:t xml:space="preserve"> for n5+n77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7336" w:author="Aijun" w:date="2020-11-16T21:22:0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7337" w:author="Aijun" w:date="2020-11-16T21:22:00Z"/>
                <w:rFonts w:ascii="Arial" w:hAnsi="Arial" w:eastAsia="Times New Roman" w:cs="Arial"/>
                <w:color w:val="000000"/>
                <w:sz w:val="16"/>
                <w:szCs w:val="16"/>
                <w:lang w:val="en-US" w:eastAsia="ja-JP"/>
              </w:rPr>
            </w:pPr>
            <w:ins w:id="7338" w:author="Aijun" w:date="2020-11-16T21:22:00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339" w:author="Aijun" w:date="2020-11-16T21:22:00Z"/>
                <w:rFonts w:ascii="Arial" w:hAnsi="Arial" w:eastAsia="Times New Roman" w:cs="Arial"/>
                <w:color w:val="000000"/>
                <w:sz w:val="16"/>
                <w:szCs w:val="16"/>
                <w:lang w:val="en-US" w:eastAsia="ja-JP"/>
              </w:rPr>
            </w:pPr>
            <w:ins w:id="7340" w:author="Aijun" w:date="2020-11-16T21:22:00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341" w:author="Aijun" w:date="2020-11-16T21:22:00Z"/>
                <w:rFonts w:ascii="Arial" w:hAnsi="Arial" w:eastAsia="Times New Roman" w:cs="Arial"/>
                <w:color w:val="000000"/>
                <w:sz w:val="16"/>
                <w:szCs w:val="16"/>
                <w:lang w:val="en-US" w:eastAsia="ja-JP"/>
              </w:rPr>
            </w:pPr>
            <w:ins w:id="7342" w:author="Aijun" w:date="2020-11-16T21:22:00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343" w:author="Aijun" w:date="2020-11-16T21:22:00Z"/>
                <w:rFonts w:ascii="Arial" w:hAnsi="Arial" w:eastAsia="Times New Roman" w:cs="Arial"/>
                <w:color w:val="000000"/>
                <w:sz w:val="16"/>
                <w:szCs w:val="16"/>
                <w:lang w:val="en-US" w:eastAsia="ja-JP"/>
              </w:rPr>
            </w:pPr>
            <w:ins w:id="7344" w:author="Aijun" w:date="2020-11-16T21:22:00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345" w:author="Aijun" w:date="2020-11-16T21:22:00Z"/>
                <w:rFonts w:ascii="Arial" w:hAnsi="Arial" w:eastAsia="Times New Roman" w:cs="Arial"/>
                <w:color w:val="000000"/>
                <w:sz w:val="16"/>
                <w:szCs w:val="16"/>
                <w:lang w:val="en-US" w:eastAsia="ja-JP"/>
              </w:rPr>
            </w:pPr>
            <w:ins w:id="7346" w:author="Aijun" w:date="2020-11-16T21:22:00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734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48" w:author="Aijun" w:date="2020-11-16T21:22:00Z"/>
                <w:rFonts w:ascii="Arial" w:hAnsi="Arial" w:eastAsia="Times New Roman" w:cs="Arial"/>
                <w:color w:val="000000"/>
                <w:sz w:val="16"/>
                <w:szCs w:val="16"/>
                <w:lang w:val="en-US" w:eastAsia="ja-JP"/>
              </w:rPr>
            </w:pPr>
            <w:ins w:id="7349" w:author="Aijun" w:date="2020-11-16T21:22:00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50" w:author="Aijun" w:date="2020-11-16T21:22:00Z"/>
                <w:rFonts w:ascii="Arial" w:hAnsi="Arial" w:eastAsia="Times New Roman" w:cs="Arial"/>
                <w:color w:val="000000"/>
                <w:sz w:val="16"/>
                <w:szCs w:val="16"/>
                <w:lang w:val="en-US" w:eastAsia="ja-JP"/>
              </w:rPr>
            </w:pPr>
            <w:ins w:id="7351" w:author="Aijun" w:date="2020-11-16T21:22:00Z">
              <w:r>
                <w:rPr>
                  <w:rFonts w:ascii="Arial" w:hAnsi="Arial" w:eastAsia="Times New Roman" w:cs="Arial"/>
                  <w:color w:val="000000"/>
                  <w:sz w:val="16"/>
                  <w:szCs w:val="16"/>
                  <w:lang w:val="en-US" w:eastAsia="ja-JP"/>
                </w:rPr>
                <w:t>824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52" w:author="Aijun" w:date="2020-11-16T21:22:00Z"/>
                <w:rFonts w:ascii="Arial" w:hAnsi="Arial" w:eastAsia="Times New Roman" w:cs="Arial"/>
                <w:color w:val="000000"/>
                <w:sz w:val="16"/>
                <w:szCs w:val="16"/>
                <w:lang w:val="en-US" w:eastAsia="ja-JP"/>
              </w:rPr>
            </w:pPr>
            <w:ins w:id="7353" w:author="Aijun" w:date="2020-11-16T21:22:00Z">
              <w:r>
                <w:rPr>
                  <w:rFonts w:ascii="Arial" w:hAnsi="Arial" w:eastAsia="Times New Roman" w:cs="Arial"/>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54" w:author="Aijun" w:date="2020-11-16T21:22:00Z"/>
                <w:rFonts w:ascii="Arial" w:hAnsi="Arial" w:eastAsia="Times New Roman" w:cs="Arial"/>
                <w:color w:val="000000"/>
                <w:sz w:val="16"/>
                <w:szCs w:val="16"/>
                <w:lang w:val="en-US" w:eastAsia="ja-JP"/>
              </w:rPr>
            </w:pPr>
            <w:ins w:id="7355" w:author="Aijun" w:date="2020-11-16T21:22:00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56" w:author="Aijun" w:date="2020-11-16T21:22:00Z"/>
                <w:rFonts w:ascii="Arial" w:hAnsi="Arial" w:eastAsia="Times New Roman" w:cs="Arial"/>
                <w:color w:val="000000"/>
                <w:sz w:val="16"/>
                <w:szCs w:val="16"/>
                <w:lang w:val="en-US" w:eastAsia="ja-JP"/>
              </w:rPr>
            </w:pPr>
            <w:ins w:id="7357" w:author="Aijun" w:date="2020-11-16T21:22:00Z">
              <w:r>
                <w:rPr>
                  <w:rFonts w:ascii="Arial" w:hAnsi="Arial" w:eastAsia="Times New Roman"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7358"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59" w:author="Aijun" w:date="2020-11-16T21:22:00Z"/>
                <w:rFonts w:ascii="Arial" w:hAnsi="Arial" w:eastAsia="Times New Roman" w:cs="Arial"/>
                <w:color w:val="000000"/>
                <w:sz w:val="16"/>
                <w:szCs w:val="16"/>
                <w:lang w:val="en-US" w:eastAsia="ja-JP"/>
              </w:rPr>
            </w:pPr>
            <w:ins w:id="7360" w:author="Aijun" w:date="2020-11-16T21:22:00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361" w:author="Aijun" w:date="2020-11-16T21:22:00Z"/>
                <w:rFonts w:ascii="Arial" w:hAnsi="Arial" w:eastAsia="Times New Roman" w:cs="Arial"/>
                <w:color w:val="000000"/>
                <w:sz w:val="16"/>
                <w:szCs w:val="16"/>
                <w:lang w:val="en-US" w:eastAsia="ja-JP"/>
              </w:rPr>
            </w:pPr>
            <w:ins w:id="7362" w:author="Aijun" w:date="2020-11-16T21:22:00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363" w:author="Aijun" w:date="2020-11-16T21:22:00Z"/>
                <w:rFonts w:ascii="Arial" w:hAnsi="Arial" w:eastAsia="Times New Roman" w:cs="Arial"/>
                <w:color w:val="000000"/>
                <w:sz w:val="16"/>
                <w:szCs w:val="16"/>
                <w:lang w:val="en-US" w:eastAsia="ja-JP"/>
              </w:rPr>
            </w:pPr>
            <w:ins w:id="7364" w:author="Aijun" w:date="2020-11-16T21:22:00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365" w:author="Aijun" w:date="2020-11-16T21:22:00Z"/>
                <w:rFonts w:ascii="Arial" w:hAnsi="Arial" w:eastAsia="Times New Roman" w:cs="Arial"/>
                <w:color w:val="000000"/>
                <w:sz w:val="16"/>
                <w:szCs w:val="16"/>
                <w:lang w:val="en-US" w:eastAsia="ja-JP"/>
              </w:rPr>
            </w:pPr>
            <w:ins w:id="7366" w:author="Aijun" w:date="2020-11-16T21:22:00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367" w:author="Aijun" w:date="2020-11-16T21:22:00Z"/>
                <w:rFonts w:ascii="Arial" w:hAnsi="Arial" w:eastAsia="Times New Roman" w:cs="Arial"/>
                <w:color w:val="000000"/>
                <w:sz w:val="16"/>
                <w:szCs w:val="16"/>
                <w:lang w:val="en-US" w:eastAsia="ja-JP"/>
              </w:rPr>
            </w:pPr>
            <w:ins w:id="7368" w:author="Aijun" w:date="2020-11-16T21:22:00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7369"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70" w:author="Aijun" w:date="2020-11-16T21:22:00Z"/>
                <w:rFonts w:ascii="Arial" w:hAnsi="Arial" w:eastAsia="Times New Roman" w:cs="Arial"/>
                <w:color w:val="000000"/>
                <w:sz w:val="16"/>
                <w:szCs w:val="16"/>
                <w:lang w:val="en-US" w:eastAsia="ja-JP"/>
              </w:rPr>
            </w:pPr>
            <w:ins w:id="7371"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72" w:author="Aijun" w:date="2020-11-16T21:22:00Z"/>
                <w:rFonts w:ascii="Arial" w:hAnsi="Arial" w:eastAsia="Times New Roman" w:cs="Arial"/>
                <w:color w:val="000000"/>
                <w:sz w:val="16"/>
                <w:szCs w:val="16"/>
                <w:lang w:val="en-US" w:eastAsia="ja-JP"/>
              </w:rPr>
            </w:pPr>
            <w:ins w:id="7373" w:author="Aijun" w:date="2020-11-16T21:22:00Z">
              <w:r>
                <w:rPr>
                  <w:rFonts w:ascii="Arial" w:hAnsi="Arial" w:eastAsia="Times New Roman" w:cs="Arial"/>
                  <w:color w:val="000000"/>
                  <w:sz w:val="16"/>
                  <w:szCs w:val="16"/>
                  <w:lang w:val="en-US" w:eastAsia="ja-JP"/>
                </w:rPr>
                <w:t>2451</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74" w:author="Aijun" w:date="2020-11-16T21:22:00Z"/>
                <w:rFonts w:ascii="Arial" w:hAnsi="Arial" w:eastAsia="Times New Roman" w:cs="Arial"/>
                <w:color w:val="000000"/>
                <w:sz w:val="16"/>
                <w:szCs w:val="16"/>
                <w:lang w:val="en-US" w:eastAsia="ja-JP"/>
              </w:rPr>
            </w:pPr>
            <w:ins w:id="7375" w:author="Aijun" w:date="2020-11-16T21:22:00Z">
              <w:r>
                <w:rPr>
                  <w:rFonts w:ascii="Arial" w:hAnsi="Arial" w:eastAsia="Times New Roman" w:cs="Arial"/>
                  <w:color w:val="000000"/>
                  <w:sz w:val="16"/>
                  <w:szCs w:val="16"/>
                  <w:lang w:val="en-US" w:eastAsia="ja-JP"/>
                </w:rPr>
                <w:t>3376</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76" w:author="Aijun" w:date="2020-11-16T21:22:00Z"/>
                <w:rFonts w:ascii="Arial" w:hAnsi="Arial" w:eastAsia="Times New Roman" w:cs="Arial"/>
                <w:color w:val="000000"/>
                <w:sz w:val="16"/>
                <w:szCs w:val="16"/>
                <w:lang w:val="en-US" w:eastAsia="ja-JP"/>
              </w:rPr>
            </w:pPr>
            <w:ins w:id="7377" w:author="Aijun" w:date="2020-11-16T21:22:00Z">
              <w:r>
                <w:rPr>
                  <w:rFonts w:ascii="Arial" w:hAnsi="Arial" w:eastAsia="Times New Roman" w:cs="Arial"/>
                  <w:color w:val="000000"/>
                  <w:sz w:val="16"/>
                  <w:szCs w:val="16"/>
                  <w:lang w:val="en-US" w:eastAsia="ja-JP"/>
                </w:rPr>
                <w:t>4124</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78" w:author="Aijun" w:date="2020-11-16T21:22:00Z"/>
                <w:rFonts w:ascii="Arial" w:hAnsi="Arial" w:eastAsia="Times New Roman" w:cs="Arial"/>
                <w:color w:val="000000"/>
                <w:sz w:val="16"/>
                <w:szCs w:val="16"/>
                <w:lang w:val="en-US" w:eastAsia="ja-JP"/>
              </w:rPr>
            </w:pPr>
            <w:ins w:id="7379" w:author="Aijun" w:date="2020-11-16T21:22:00Z">
              <w:r>
                <w:rPr>
                  <w:rFonts w:ascii="Arial" w:hAnsi="Arial" w:eastAsia="Times New Roman" w:cs="Arial"/>
                  <w:color w:val="000000"/>
                  <w:sz w:val="16"/>
                  <w:szCs w:val="16"/>
                  <w:lang w:val="en-US" w:eastAsia="ja-JP"/>
                </w:rPr>
                <w:t>5049</w:t>
              </w:r>
            </w:ins>
          </w:p>
        </w:tc>
      </w:tr>
      <w:tr>
        <w:tblPrEx>
          <w:tblCellMar>
            <w:top w:w="0" w:type="dxa"/>
            <w:left w:w="108" w:type="dxa"/>
            <w:bottom w:w="0" w:type="dxa"/>
            <w:right w:w="108" w:type="dxa"/>
          </w:tblCellMar>
        </w:tblPrEx>
        <w:trPr>
          <w:trHeight w:val="300" w:hRule="atLeast"/>
          <w:ins w:id="7380"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81" w:author="Aijun" w:date="2020-11-16T21:22:00Z"/>
                <w:rFonts w:ascii="Arial" w:hAnsi="Arial" w:eastAsia="Times New Roman" w:cs="Arial"/>
                <w:color w:val="000000"/>
                <w:sz w:val="16"/>
                <w:szCs w:val="16"/>
                <w:lang w:val="en-US" w:eastAsia="ja-JP"/>
              </w:rPr>
            </w:pPr>
            <w:ins w:id="7382" w:author="Aijun" w:date="2020-11-16T21:22: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383" w:author="Aijun" w:date="2020-11-16T21:22:00Z"/>
                <w:rFonts w:ascii="Arial" w:hAnsi="Arial" w:eastAsia="Times New Roman" w:cs="Arial"/>
                <w:color w:val="000000"/>
                <w:sz w:val="16"/>
                <w:szCs w:val="16"/>
                <w:lang w:val="en-US" w:eastAsia="ja-JP"/>
              </w:rPr>
            </w:pPr>
            <w:ins w:id="7384" w:author="Aijun" w:date="2020-11-16T21:22:00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385" w:author="Aijun" w:date="2020-11-16T21:22:00Z"/>
                <w:rFonts w:ascii="Arial" w:hAnsi="Arial" w:eastAsia="Times New Roman" w:cs="Arial"/>
                <w:color w:val="000000"/>
                <w:sz w:val="16"/>
                <w:szCs w:val="16"/>
                <w:lang w:val="en-US" w:eastAsia="ja-JP"/>
              </w:rPr>
            </w:pPr>
            <w:ins w:id="7386" w:author="Aijun" w:date="2020-11-16T21:22:00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387" w:author="Aijun" w:date="2020-11-16T21:22:00Z"/>
                <w:rFonts w:ascii="Arial" w:hAnsi="Arial" w:eastAsia="Times New Roman" w:cs="Arial"/>
                <w:color w:val="000000"/>
                <w:sz w:val="16"/>
                <w:szCs w:val="16"/>
                <w:lang w:val="en-US" w:eastAsia="ja-JP"/>
              </w:rPr>
            </w:pPr>
            <w:ins w:id="7388" w:author="Aijun" w:date="2020-11-16T21:22:00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389" w:author="Aijun" w:date="2020-11-16T21:22:00Z"/>
                <w:rFonts w:ascii="Arial" w:hAnsi="Arial" w:eastAsia="Times New Roman" w:cs="Arial"/>
                <w:color w:val="000000"/>
                <w:sz w:val="16"/>
                <w:szCs w:val="16"/>
                <w:lang w:val="en-US" w:eastAsia="ja-JP"/>
              </w:rPr>
            </w:pPr>
            <w:ins w:id="7390" w:author="Aijun" w:date="2020-11-16T21:22:00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7391"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392" w:author="Aijun" w:date="2020-11-16T21:22:00Z"/>
                <w:rFonts w:ascii="Arial" w:hAnsi="Arial" w:eastAsia="Times New Roman" w:cs="Arial"/>
                <w:color w:val="000000"/>
                <w:sz w:val="16"/>
                <w:szCs w:val="16"/>
                <w:lang w:val="en-US" w:eastAsia="ja-JP"/>
              </w:rPr>
            </w:pPr>
            <w:ins w:id="7393"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94" w:author="Aijun" w:date="2020-11-16T21:22:00Z"/>
                <w:rFonts w:ascii="Arial" w:hAnsi="Arial" w:eastAsia="Times New Roman" w:cs="Arial"/>
                <w:color w:val="000000"/>
                <w:sz w:val="16"/>
                <w:szCs w:val="16"/>
                <w:lang w:val="en-US" w:eastAsia="ja-JP"/>
              </w:rPr>
            </w:pPr>
            <w:ins w:id="7395" w:author="Aijun" w:date="2020-11-16T21:22:00Z">
              <w:r>
                <w:rPr>
                  <w:rFonts w:ascii="Arial" w:hAnsi="Arial" w:eastAsia="Times New Roman" w:cs="Arial"/>
                  <w:color w:val="000000"/>
                  <w:sz w:val="16"/>
                  <w:szCs w:val="16"/>
                  <w:lang w:val="en-US" w:eastAsia="ja-JP"/>
                </w:rPr>
                <w:t>-2552</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396" w:author="Aijun" w:date="2020-11-16T21:22:00Z"/>
                <w:rFonts w:ascii="Arial" w:hAnsi="Arial" w:eastAsia="Times New Roman" w:cs="Arial"/>
                <w:color w:val="000000"/>
                <w:sz w:val="16"/>
                <w:szCs w:val="16"/>
                <w:lang w:val="en-US" w:eastAsia="ja-JP"/>
              </w:rPr>
            </w:pPr>
            <w:ins w:id="7397" w:author="Aijun" w:date="2020-11-16T21:22:00Z">
              <w:r>
                <w:rPr>
                  <w:rFonts w:ascii="Arial" w:hAnsi="Arial" w:eastAsia="Times New Roman" w:cs="Arial"/>
                  <w:color w:val="000000"/>
                  <w:sz w:val="16"/>
                  <w:szCs w:val="16"/>
                  <w:lang w:val="en-US" w:eastAsia="ja-JP"/>
                </w:rPr>
                <w:t>-1602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398" w:author="Aijun" w:date="2020-11-16T21:22:00Z"/>
                <w:rFonts w:ascii="Arial" w:hAnsi="Arial" w:eastAsia="Times New Roman" w:cs="Arial"/>
                <w:color w:val="000000"/>
                <w:sz w:val="16"/>
                <w:szCs w:val="16"/>
                <w:lang w:val="en-US" w:eastAsia="ja-JP"/>
              </w:rPr>
            </w:pPr>
            <w:ins w:id="7399" w:author="Aijun" w:date="2020-11-16T21:22:00Z">
              <w:r>
                <w:rPr>
                  <w:rFonts w:ascii="Arial" w:hAnsi="Arial" w:eastAsia="Times New Roman" w:cs="Arial"/>
                  <w:color w:val="000000"/>
                  <w:sz w:val="16"/>
                  <w:szCs w:val="16"/>
                  <w:lang w:val="en-US" w:eastAsia="ja-JP"/>
                </w:rPr>
                <w:t>5751</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00" w:author="Aijun" w:date="2020-11-16T21:22:00Z"/>
                <w:rFonts w:ascii="Arial" w:hAnsi="Arial" w:eastAsia="Times New Roman" w:cs="Arial"/>
                <w:color w:val="000000"/>
                <w:sz w:val="16"/>
                <w:szCs w:val="16"/>
                <w:lang w:val="en-US" w:eastAsia="ja-JP"/>
              </w:rPr>
            </w:pPr>
            <w:ins w:id="7401" w:author="Aijun" w:date="2020-11-16T21:22:00Z">
              <w:r>
                <w:rPr>
                  <w:rFonts w:ascii="Arial" w:hAnsi="Arial" w:eastAsia="Times New Roman" w:cs="Arial"/>
                  <w:color w:val="000000"/>
                  <w:sz w:val="16"/>
                  <w:szCs w:val="16"/>
                  <w:lang w:val="en-US" w:eastAsia="ja-JP"/>
                </w:rPr>
                <w:t>7576</w:t>
              </w:r>
            </w:ins>
          </w:p>
        </w:tc>
      </w:tr>
      <w:tr>
        <w:tblPrEx>
          <w:tblCellMar>
            <w:top w:w="0" w:type="dxa"/>
            <w:left w:w="108" w:type="dxa"/>
            <w:bottom w:w="0" w:type="dxa"/>
            <w:right w:w="108" w:type="dxa"/>
          </w:tblCellMar>
        </w:tblPrEx>
        <w:trPr>
          <w:trHeight w:val="300" w:hRule="atLeast"/>
          <w:ins w:id="7402"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03" w:author="Aijun" w:date="2020-11-16T21:22:00Z"/>
                <w:rFonts w:ascii="Arial" w:hAnsi="Arial" w:eastAsia="Times New Roman" w:cs="Arial"/>
                <w:color w:val="000000"/>
                <w:sz w:val="16"/>
                <w:szCs w:val="16"/>
                <w:lang w:val="en-US" w:eastAsia="ja-JP"/>
              </w:rPr>
            </w:pPr>
            <w:ins w:id="7404" w:author="Aijun" w:date="2020-11-16T21:22: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405" w:author="Aijun" w:date="2020-11-16T21:22:00Z"/>
                <w:rFonts w:ascii="Arial" w:hAnsi="Arial" w:eastAsia="Times New Roman" w:cs="Arial"/>
                <w:color w:val="000000"/>
                <w:sz w:val="16"/>
                <w:szCs w:val="16"/>
                <w:lang w:val="en-US" w:eastAsia="ja-JP"/>
              </w:rPr>
            </w:pPr>
            <w:ins w:id="7406" w:author="Aijun" w:date="2020-11-16T21:22:00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407" w:author="Aijun" w:date="2020-11-16T21:22:00Z"/>
                <w:rFonts w:ascii="Arial" w:hAnsi="Arial" w:eastAsia="Times New Roman" w:cs="Arial"/>
                <w:color w:val="000000"/>
                <w:sz w:val="16"/>
                <w:szCs w:val="16"/>
                <w:lang w:val="en-US" w:eastAsia="ja-JP"/>
              </w:rPr>
            </w:pPr>
            <w:ins w:id="7408" w:author="Aijun" w:date="2020-11-16T21:22:00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409" w:author="Aijun" w:date="2020-11-16T21:22:00Z"/>
                <w:rFonts w:ascii="Arial" w:hAnsi="Arial" w:eastAsia="Times New Roman" w:cs="Arial"/>
                <w:color w:val="000000"/>
                <w:sz w:val="16"/>
                <w:szCs w:val="16"/>
                <w:lang w:val="en-US" w:eastAsia="ja-JP"/>
              </w:rPr>
            </w:pPr>
            <w:ins w:id="7410" w:author="Aijun" w:date="2020-11-16T21:22:00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411" w:author="Aijun" w:date="2020-11-16T21:22:00Z"/>
                <w:rFonts w:ascii="Arial" w:hAnsi="Arial" w:eastAsia="Times New Roman" w:cs="Arial"/>
                <w:color w:val="000000"/>
                <w:sz w:val="16"/>
                <w:szCs w:val="16"/>
                <w:lang w:val="en-US" w:eastAsia="ja-JP"/>
              </w:rPr>
            </w:pPr>
            <w:ins w:id="7412" w:author="Aijun" w:date="2020-11-16T21:22:00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741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14" w:author="Aijun" w:date="2020-11-16T21:22:00Z"/>
                <w:rFonts w:ascii="Arial" w:hAnsi="Arial" w:eastAsia="Times New Roman" w:cs="Arial"/>
                <w:color w:val="000000"/>
                <w:sz w:val="16"/>
                <w:szCs w:val="16"/>
                <w:lang w:val="en-US" w:eastAsia="ja-JP"/>
              </w:rPr>
            </w:pPr>
            <w:ins w:id="7415"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16" w:author="Aijun" w:date="2020-11-16T21:22:00Z"/>
                <w:rFonts w:ascii="Arial" w:hAnsi="Arial" w:eastAsia="Times New Roman" w:cs="Arial"/>
                <w:color w:val="000000"/>
                <w:sz w:val="16"/>
                <w:szCs w:val="16"/>
                <w:lang w:val="en-US" w:eastAsia="ja-JP"/>
              </w:rPr>
            </w:pPr>
            <w:ins w:id="7417" w:author="Aijun" w:date="2020-11-16T21:22:00Z">
              <w:r>
                <w:rPr>
                  <w:rFonts w:ascii="Arial" w:hAnsi="Arial" w:eastAsia="Times New Roman" w:cs="Arial"/>
                  <w:color w:val="000000"/>
                  <w:sz w:val="16"/>
                  <w:szCs w:val="16"/>
                  <w:lang w:val="en-US" w:eastAsia="ja-JP"/>
                </w:rPr>
                <w:t>4948</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18" w:author="Aijun" w:date="2020-11-16T21:22:00Z"/>
                <w:rFonts w:ascii="Arial" w:hAnsi="Arial" w:eastAsia="Times New Roman" w:cs="Arial"/>
                <w:color w:val="000000"/>
                <w:sz w:val="16"/>
                <w:szCs w:val="16"/>
                <w:lang w:val="en-US" w:eastAsia="ja-JP"/>
              </w:rPr>
            </w:pPr>
            <w:ins w:id="7419" w:author="Aijun" w:date="2020-11-16T21:22:00Z">
              <w:r>
                <w:rPr>
                  <w:rFonts w:ascii="Arial" w:hAnsi="Arial" w:eastAsia="Times New Roman" w:cs="Arial"/>
                  <w:color w:val="000000"/>
                  <w:sz w:val="16"/>
                  <w:szCs w:val="16"/>
                  <w:lang w:val="en-US" w:eastAsia="ja-JP"/>
                </w:rPr>
                <w:t>5898</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20" w:author="Aijun" w:date="2020-11-16T21:22:00Z"/>
                <w:rFonts w:ascii="Arial" w:hAnsi="Arial" w:eastAsia="Times New Roman" w:cs="Arial"/>
                <w:color w:val="000000"/>
                <w:sz w:val="16"/>
                <w:szCs w:val="16"/>
                <w:lang w:val="en-US" w:eastAsia="ja-JP"/>
              </w:rPr>
            </w:pPr>
            <w:ins w:id="7421" w:author="Aijun" w:date="2020-11-16T21:22:00Z">
              <w:r>
                <w:rPr>
                  <w:rFonts w:ascii="Arial" w:hAnsi="Arial" w:eastAsia="Times New Roman" w:cs="Arial"/>
                  <w:color w:val="000000"/>
                  <w:sz w:val="16"/>
                  <w:szCs w:val="16"/>
                  <w:lang w:val="en-US" w:eastAsia="ja-JP"/>
                </w:rPr>
                <w:t>7424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22" w:author="Aijun" w:date="2020-11-16T21:22:00Z"/>
                <w:rFonts w:ascii="Arial" w:hAnsi="Arial" w:eastAsia="Times New Roman" w:cs="Arial"/>
                <w:color w:val="000000"/>
                <w:sz w:val="16"/>
                <w:szCs w:val="16"/>
                <w:lang w:val="en-US" w:eastAsia="ja-JP"/>
              </w:rPr>
            </w:pPr>
            <w:ins w:id="7423" w:author="Aijun" w:date="2020-11-16T21:22:00Z">
              <w:r>
                <w:rPr>
                  <w:rFonts w:ascii="Arial" w:hAnsi="Arial" w:eastAsia="Times New Roman" w:cs="Arial"/>
                  <w:color w:val="000000"/>
                  <w:sz w:val="16"/>
                  <w:szCs w:val="16"/>
                  <w:lang w:val="en-US" w:eastAsia="ja-JP"/>
                </w:rPr>
                <w:t>9249</w:t>
              </w:r>
            </w:ins>
          </w:p>
        </w:tc>
      </w:tr>
      <w:tr>
        <w:tblPrEx>
          <w:tblCellMar>
            <w:top w:w="0" w:type="dxa"/>
            <w:left w:w="108" w:type="dxa"/>
            <w:bottom w:w="0" w:type="dxa"/>
            <w:right w:w="108" w:type="dxa"/>
          </w:tblCellMar>
        </w:tblPrEx>
        <w:trPr>
          <w:trHeight w:val="300" w:hRule="atLeast"/>
          <w:ins w:id="7424"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25" w:author="Aijun" w:date="2020-11-16T21:22:00Z"/>
                <w:rFonts w:ascii="Arial" w:hAnsi="Arial" w:eastAsia="Times New Roman" w:cs="Arial"/>
                <w:color w:val="000000"/>
                <w:sz w:val="16"/>
                <w:szCs w:val="16"/>
                <w:lang w:val="en-US" w:eastAsia="ja-JP"/>
              </w:rPr>
            </w:pPr>
            <w:ins w:id="7426"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427" w:author="Aijun" w:date="2020-11-16T21:22:00Z"/>
                <w:rFonts w:ascii="Arial" w:hAnsi="Arial" w:eastAsia="Times New Roman" w:cs="Arial"/>
                <w:color w:val="000000"/>
                <w:sz w:val="16"/>
                <w:szCs w:val="16"/>
                <w:lang w:val="en-US" w:eastAsia="ja-JP"/>
              </w:rPr>
            </w:pPr>
            <w:ins w:id="7428" w:author="Aijun" w:date="2020-11-16T21:22:00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429" w:author="Aijun" w:date="2020-11-16T21:22:00Z"/>
                <w:rFonts w:ascii="Arial" w:hAnsi="Arial" w:eastAsia="Times New Roman" w:cs="Arial"/>
                <w:color w:val="000000"/>
                <w:sz w:val="16"/>
                <w:szCs w:val="16"/>
                <w:lang w:val="en-US" w:eastAsia="ja-JP"/>
              </w:rPr>
            </w:pPr>
            <w:ins w:id="7430" w:author="Aijun" w:date="2020-11-16T21:22:00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431" w:author="Aijun" w:date="2020-11-16T21:22:00Z"/>
                <w:rFonts w:ascii="Arial" w:hAnsi="Arial" w:eastAsia="Times New Roman" w:cs="Arial"/>
                <w:color w:val="000000"/>
                <w:sz w:val="16"/>
                <w:szCs w:val="16"/>
                <w:lang w:val="en-US" w:eastAsia="ja-JP"/>
              </w:rPr>
            </w:pPr>
            <w:ins w:id="7432" w:author="Aijun" w:date="2020-11-16T21:22:00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433" w:author="Aijun" w:date="2020-11-16T21:22:00Z"/>
                <w:rFonts w:ascii="Arial" w:hAnsi="Arial" w:eastAsia="Times New Roman" w:cs="Arial"/>
                <w:color w:val="000000"/>
                <w:sz w:val="16"/>
                <w:szCs w:val="16"/>
                <w:lang w:val="en-US" w:eastAsia="ja-JP"/>
              </w:rPr>
            </w:pPr>
            <w:ins w:id="7434" w:author="Aijun" w:date="2020-11-16T21:22:00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7435"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36" w:author="Aijun" w:date="2020-11-16T21:22:00Z"/>
                <w:rFonts w:ascii="Arial" w:hAnsi="Arial" w:eastAsia="Times New Roman" w:cs="Arial"/>
                <w:color w:val="000000"/>
                <w:sz w:val="16"/>
                <w:szCs w:val="16"/>
                <w:lang w:val="en-US" w:eastAsia="ja-JP"/>
              </w:rPr>
            </w:pPr>
            <w:ins w:id="7437"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438" w:author="Aijun" w:date="2020-11-16T21:22:00Z"/>
                <w:rFonts w:ascii="Arial" w:hAnsi="Arial" w:eastAsia="Times New Roman" w:cs="Arial"/>
                <w:color w:val="000000"/>
                <w:sz w:val="16"/>
                <w:szCs w:val="16"/>
                <w:lang w:val="en-US" w:eastAsia="ja-JP"/>
              </w:rPr>
            </w:pPr>
            <w:ins w:id="7439" w:author="Aijun" w:date="2020-11-16T21:22:00Z">
              <w:r>
                <w:rPr>
                  <w:rFonts w:ascii="Arial" w:hAnsi="Arial" w:eastAsia="Times New Roman" w:cs="Arial"/>
                  <w:color w:val="000000"/>
                  <w:sz w:val="16"/>
                  <w:szCs w:val="16"/>
                  <w:lang w:val="en-US" w:eastAsia="ja-JP"/>
                </w:rPr>
                <w:t>-1728</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440" w:author="Aijun" w:date="2020-11-16T21:22:00Z"/>
                <w:rFonts w:ascii="Arial" w:hAnsi="Arial" w:eastAsia="Times New Roman" w:cs="Arial"/>
                <w:color w:val="000000"/>
                <w:sz w:val="16"/>
                <w:szCs w:val="16"/>
                <w:lang w:val="en-US" w:eastAsia="ja-JP"/>
              </w:rPr>
            </w:pPr>
            <w:ins w:id="7441" w:author="Aijun" w:date="2020-11-16T21:22:00Z">
              <w:r>
                <w:rPr>
                  <w:rFonts w:ascii="Arial" w:hAnsi="Arial" w:eastAsia="Times New Roman" w:cs="Arial"/>
                  <w:color w:val="000000"/>
                  <w:sz w:val="16"/>
                  <w:szCs w:val="16"/>
                  <w:lang w:val="en-US" w:eastAsia="ja-JP"/>
                </w:rPr>
                <w:t>-753</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42" w:author="Aijun" w:date="2020-11-16T21:22:00Z"/>
                <w:rFonts w:ascii="Arial" w:hAnsi="Arial" w:eastAsia="Times New Roman" w:cs="Arial"/>
                <w:color w:val="000000"/>
                <w:sz w:val="16"/>
                <w:szCs w:val="16"/>
                <w:lang w:val="en-US" w:eastAsia="ja-JP"/>
              </w:rPr>
            </w:pPr>
            <w:ins w:id="7443" w:author="Aijun" w:date="2020-11-16T21:22:00Z">
              <w:r>
                <w:rPr>
                  <w:rFonts w:ascii="Arial" w:hAnsi="Arial" w:eastAsia="Times New Roman" w:cs="Arial"/>
                  <w:color w:val="000000"/>
                  <w:sz w:val="16"/>
                  <w:szCs w:val="16"/>
                  <w:lang w:val="en-US" w:eastAsia="ja-JP"/>
                </w:rPr>
                <w:t>9051</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44" w:author="Aijun" w:date="2020-11-16T21:22:00Z"/>
                <w:rFonts w:ascii="Arial" w:hAnsi="Arial" w:eastAsia="Times New Roman" w:cs="Arial"/>
                <w:color w:val="000000"/>
                <w:sz w:val="16"/>
                <w:szCs w:val="16"/>
                <w:lang w:val="en-US" w:eastAsia="ja-JP"/>
              </w:rPr>
            </w:pPr>
            <w:ins w:id="7445" w:author="Aijun" w:date="2020-11-16T21:22:00Z">
              <w:r>
                <w:rPr>
                  <w:rFonts w:ascii="Arial" w:hAnsi="Arial" w:eastAsia="Times New Roman" w:cs="Arial"/>
                  <w:color w:val="000000"/>
                  <w:sz w:val="16"/>
                  <w:szCs w:val="16"/>
                  <w:lang w:val="en-US" w:eastAsia="ja-JP"/>
                </w:rPr>
                <w:t>11776</w:t>
              </w:r>
            </w:ins>
          </w:p>
        </w:tc>
      </w:tr>
      <w:tr>
        <w:tblPrEx>
          <w:tblCellMar>
            <w:top w:w="0" w:type="dxa"/>
            <w:left w:w="108" w:type="dxa"/>
            <w:bottom w:w="0" w:type="dxa"/>
            <w:right w:w="108" w:type="dxa"/>
          </w:tblCellMar>
        </w:tblPrEx>
        <w:trPr>
          <w:trHeight w:val="300" w:hRule="atLeast"/>
          <w:ins w:id="7446"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47" w:author="Aijun" w:date="2020-11-16T21:22:00Z"/>
                <w:rFonts w:ascii="Arial" w:hAnsi="Arial" w:eastAsia="Times New Roman" w:cs="Arial"/>
                <w:color w:val="000000"/>
                <w:sz w:val="16"/>
                <w:szCs w:val="16"/>
                <w:lang w:val="en-US" w:eastAsia="ja-JP"/>
              </w:rPr>
            </w:pPr>
            <w:ins w:id="7448"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449" w:author="Aijun" w:date="2020-11-16T21:22:00Z"/>
                <w:rFonts w:ascii="Arial" w:hAnsi="Arial" w:eastAsia="Times New Roman" w:cs="Arial"/>
                <w:color w:val="000000"/>
                <w:sz w:val="16"/>
                <w:szCs w:val="16"/>
                <w:lang w:val="en-US" w:eastAsia="ja-JP"/>
              </w:rPr>
            </w:pPr>
            <w:ins w:id="7450" w:author="Aijun" w:date="2020-11-16T21:22:00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451" w:author="Aijun" w:date="2020-11-16T21:22:00Z"/>
                <w:rFonts w:ascii="Arial" w:hAnsi="Arial" w:eastAsia="Times New Roman" w:cs="Arial"/>
                <w:color w:val="000000"/>
                <w:sz w:val="16"/>
                <w:szCs w:val="16"/>
                <w:lang w:val="en-US" w:eastAsia="ja-JP"/>
              </w:rPr>
            </w:pPr>
            <w:ins w:id="7452" w:author="Aijun" w:date="2020-11-16T21:22:00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453" w:author="Aijun" w:date="2020-11-16T21:22:00Z"/>
                <w:rFonts w:ascii="Arial" w:hAnsi="Arial" w:eastAsia="Times New Roman" w:cs="Arial"/>
                <w:color w:val="000000"/>
                <w:sz w:val="16"/>
                <w:szCs w:val="16"/>
                <w:lang w:val="en-US" w:eastAsia="ja-JP"/>
              </w:rPr>
            </w:pPr>
            <w:ins w:id="7454" w:author="Aijun" w:date="2020-11-16T21:22:00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455" w:author="Aijun" w:date="2020-11-16T21:22:00Z"/>
                <w:rFonts w:ascii="Arial" w:hAnsi="Arial" w:eastAsia="Times New Roman" w:cs="Arial"/>
                <w:color w:val="000000"/>
                <w:sz w:val="16"/>
                <w:szCs w:val="16"/>
                <w:lang w:val="en-US" w:eastAsia="ja-JP"/>
              </w:rPr>
            </w:pPr>
            <w:ins w:id="7456" w:author="Aijun" w:date="2020-11-16T21:22:00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745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58" w:author="Aijun" w:date="2020-11-16T21:22:00Z"/>
                <w:rFonts w:ascii="Arial" w:hAnsi="Arial" w:eastAsia="Times New Roman" w:cs="Arial"/>
                <w:color w:val="000000"/>
                <w:sz w:val="16"/>
                <w:szCs w:val="16"/>
                <w:lang w:val="en-US" w:eastAsia="ja-JP"/>
              </w:rPr>
            </w:pPr>
            <w:ins w:id="7459"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60" w:author="Aijun" w:date="2020-11-16T21:22:00Z"/>
                <w:rFonts w:ascii="Arial" w:hAnsi="Arial" w:eastAsia="Times New Roman" w:cs="Arial"/>
                <w:color w:val="000000"/>
                <w:sz w:val="16"/>
                <w:szCs w:val="16"/>
                <w:lang w:val="en-US" w:eastAsia="ja-JP"/>
              </w:rPr>
            </w:pPr>
            <w:ins w:id="7461" w:author="Aijun" w:date="2020-11-16T21:22:00Z">
              <w:r>
                <w:rPr>
                  <w:rFonts w:ascii="Arial" w:hAnsi="Arial" w:eastAsia="Times New Roman" w:cs="Arial"/>
                  <w:color w:val="000000"/>
                  <w:sz w:val="16"/>
                  <w:szCs w:val="16"/>
                  <w:lang w:val="en-US" w:eastAsia="ja-JP"/>
                </w:rPr>
                <w:t>5772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62" w:author="Aijun" w:date="2020-11-16T21:22:00Z"/>
                <w:rFonts w:ascii="Arial" w:hAnsi="Arial" w:eastAsia="Times New Roman" w:cs="Arial"/>
                <w:color w:val="000000"/>
                <w:sz w:val="16"/>
                <w:szCs w:val="16"/>
                <w:lang w:val="en-US" w:eastAsia="ja-JP"/>
              </w:rPr>
            </w:pPr>
            <w:ins w:id="7463" w:author="Aijun" w:date="2020-11-16T21:22:00Z">
              <w:r>
                <w:rPr>
                  <w:rFonts w:ascii="Arial" w:hAnsi="Arial" w:eastAsia="Times New Roman" w:cs="Arial"/>
                  <w:color w:val="000000"/>
                  <w:sz w:val="16"/>
                  <w:szCs w:val="16"/>
                  <w:lang w:val="en-US" w:eastAsia="ja-JP"/>
                </w:rPr>
                <w:t>6747</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64" w:author="Aijun" w:date="2020-11-16T21:22:00Z"/>
                <w:rFonts w:ascii="Arial" w:hAnsi="Arial" w:eastAsia="Times New Roman" w:cs="Arial"/>
                <w:color w:val="000000"/>
                <w:sz w:val="16"/>
                <w:szCs w:val="16"/>
                <w:lang w:val="en-US" w:eastAsia="ja-JP"/>
              </w:rPr>
            </w:pPr>
            <w:ins w:id="7465" w:author="Aijun" w:date="2020-11-16T21:22:00Z">
              <w:r>
                <w:rPr>
                  <w:rFonts w:ascii="Arial" w:hAnsi="Arial" w:eastAsia="Times New Roman" w:cs="Arial"/>
                  <w:color w:val="000000"/>
                  <w:sz w:val="16"/>
                  <w:szCs w:val="16"/>
                  <w:lang w:val="en-US" w:eastAsia="ja-JP"/>
                </w:rPr>
                <w:t>10724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66" w:author="Aijun" w:date="2020-11-16T21:22:00Z"/>
                <w:rFonts w:ascii="Arial" w:hAnsi="Arial" w:eastAsia="Times New Roman" w:cs="Arial"/>
                <w:color w:val="000000"/>
                <w:sz w:val="16"/>
                <w:szCs w:val="16"/>
                <w:lang w:val="en-US" w:eastAsia="ja-JP"/>
              </w:rPr>
            </w:pPr>
            <w:ins w:id="7467" w:author="Aijun" w:date="2020-11-16T21:22:00Z">
              <w:r>
                <w:rPr>
                  <w:rFonts w:ascii="Arial" w:hAnsi="Arial" w:eastAsia="Times New Roman" w:cs="Arial"/>
                  <w:color w:val="000000"/>
                  <w:sz w:val="16"/>
                  <w:szCs w:val="16"/>
                  <w:lang w:val="en-US" w:eastAsia="ja-JP"/>
                </w:rPr>
                <w:t>13449</w:t>
              </w:r>
            </w:ins>
          </w:p>
        </w:tc>
      </w:tr>
      <w:tr>
        <w:tblPrEx>
          <w:tblCellMar>
            <w:top w:w="0" w:type="dxa"/>
            <w:left w:w="108" w:type="dxa"/>
            <w:bottom w:w="0" w:type="dxa"/>
            <w:right w:w="108" w:type="dxa"/>
          </w:tblCellMar>
        </w:tblPrEx>
        <w:trPr>
          <w:trHeight w:val="300" w:hRule="atLeast"/>
          <w:ins w:id="7468"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69" w:author="Aijun" w:date="2020-11-16T21:22:00Z"/>
                <w:rFonts w:ascii="Arial" w:hAnsi="Arial" w:eastAsia="Times New Roman" w:cs="Arial"/>
                <w:color w:val="000000"/>
                <w:sz w:val="16"/>
                <w:szCs w:val="16"/>
                <w:lang w:val="en-US" w:eastAsia="ja-JP"/>
              </w:rPr>
            </w:pPr>
            <w:ins w:id="7470"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471" w:author="Aijun" w:date="2020-11-16T21:22:00Z"/>
                <w:rFonts w:ascii="Arial" w:hAnsi="Arial" w:eastAsia="Times New Roman" w:cs="Arial"/>
                <w:color w:val="000000"/>
                <w:sz w:val="16"/>
                <w:szCs w:val="16"/>
                <w:lang w:val="en-US" w:eastAsia="ja-JP"/>
              </w:rPr>
            </w:pPr>
            <w:ins w:id="7472" w:author="Aijun" w:date="2020-11-16T21:22:00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473" w:author="Aijun" w:date="2020-11-16T21:22:00Z"/>
                <w:rFonts w:ascii="Arial" w:hAnsi="Arial" w:eastAsia="Times New Roman" w:cs="Arial"/>
                <w:color w:val="000000"/>
                <w:sz w:val="16"/>
                <w:szCs w:val="16"/>
                <w:lang w:val="en-US" w:eastAsia="ja-JP"/>
              </w:rPr>
            </w:pPr>
            <w:ins w:id="7474" w:author="Aijun" w:date="2020-11-16T21:22:00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475" w:author="Aijun" w:date="2020-11-16T21:22:00Z"/>
                <w:rFonts w:ascii="Arial" w:hAnsi="Arial" w:eastAsia="Times New Roman" w:cs="Arial"/>
                <w:color w:val="000000"/>
                <w:sz w:val="16"/>
                <w:szCs w:val="16"/>
                <w:lang w:val="en-US" w:eastAsia="ja-JP"/>
              </w:rPr>
            </w:pPr>
            <w:ins w:id="7476" w:author="Aijun" w:date="2020-11-16T21:22:00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477" w:author="Aijun" w:date="2020-11-16T21:22:00Z"/>
                <w:rFonts w:ascii="Arial" w:hAnsi="Arial" w:eastAsia="Times New Roman" w:cs="Arial"/>
                <w:color w:val="000000"/>
                <w:sz w:val="16"/>
                <w:szCs w:val="16"/>
                <w:lang w:val="en-US" w:eastAsia="ja-JP"/>
              </w:rPr>
            </w:pPr>
            <w:ins w:id="7478" w:author="Aijun" w:date="2020-11-16T21:22:00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7479"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80" w:author="Aijun" w:date="2020-11-16T21:22:00Z"/>
                <w:rFonts w:ascii="Arial" w:hAnsi="Arial" w:eastAsia="Times New Roman" w:cs="Arial"/>
                <w:color w:val="000000"/>
                <w:sz w:val="16"/>
                <w:szCs w:val="16"/>
                <w:lang w:val="en-US" w:eastAsia="ja-JP"/>
              </w:rPr>
            </w:pPr>
            <w:ins w:id="7481"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82" w:author="Aijun" w:date="2020-11-16T21:22:00Z"/>
                <w:rFonts w:ascii="Arial" w:hAnsi="Arial" w:eastAsia="Times New Roman" w:cs="Arial"/>
                <w:color w:val="000000"/>
                <w:sz w:val="16"/>
                <w:szCs w:val="16"/>
                <w:lang w:val="en-US" w:eastAsia="ja-JP"/>
              </w:rPr>
            </w:pPr>
            <w:ins w:id="7483" w:author="Aijun" w:date="2020-11-16T21:22:00Z">
              <w:r>
                <w:rPr>
                  <w:rFonts w:ascii="Arial" w:hAnsi="Arial" w:eastAsia="Times New Roman" w:cs="Arial"/>
                  <w:color w:val="000000"/>
                  <w:sz w:val="16"/>
                  <w:szCs w:val="16"/>
                  <w:lang w:val="en-US" w:eastAsia="ja-JP"/>
                </w:rPr>
                <w:t>-6752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84" w:author="Aijun" w:date="2020-11-16T21:22:00Z"/>
                <w:rFonts w:ascii="Arial" w:hAnsi="Arial" w:eastAsia="Times New Roman" w:cs="Arial"/>
                <w:color w:val="000000"/>
                <w:sz w:val="16"/>
                <w:szCs w:val="16"/>
                <w:lang w:val="en-US" w:eastAsia="ja-JP"/>
              </w:rPr>
            </w:pPr>
            <w:ins w:id="7485" w:author="Aijun" w:date="2020-11-16T21:22:00Z">
              <w:r>
                <w:rPr>
                  <w:rFonts w:ascii="Arial" w:hAnsi="Arial" w:eastAsia="Times New Roman" w:cs="Arial"/>
                  <w:color w:val="000000"/>
                  <w:sz w:val="16"/>
                  <w:szCs w:val="16"/>
                  <w:lang w:val="en-US" w:eastAsia="ja-JP"/>
                </w:rPr>
                <w:t>-4902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86" w:author="Aijun" w:date="2020-11-16T21:22:00Z"/>
                <w:rFonts w:ascii="Arial" w:hAnsi="Arial" w:eastAsia="Times New Roman" w:cs="Arial"/>
                <w:color w:val="000000"/>
                <w:sz w:val="16"/>
                <w:szCs w:val="16"/>
                <w:lang w:val="en-US" w:eastAsia="ja-JP"/>
              </w:rPr>
            </w:pPr>
            <w:ins w:id="7487" w:author="Aijun" w:date="2020-11-16T21:22:00Z">
              <w:r>
                <w:rPr>
                  <w:rFonts w:ascii="Arial" w:hAnsi="Arial" w:eastAsia="Times New Roman" w:cs="Arial"/>
                  <w:color w:val="000000"/>
                  <w:sz w:val="16"/>
                  <w:szCs w:val="16"/>
                  <w:lang w:val="en-US" w:eastAsia="ja-JP"/>
                </w:rPr>
                <w:t>8248</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488" w:author="Aijun" w:date="2020-11-16T21:22:00Z"/>
                <w:rFonts w:ascii="Arial" w:hAnsi="Arial" w:eastAsia="Times New Roman" w:cs="Arial"/>
                <w:color w:val="000000"/>
                <w:sz w:val="16"/>
                <w:szCs w:val="16"/>
                <w:lang w:val="en-US" w:eastAsia="ja-JP"/>
              </w:rPr>
            </w:pPr>
            <w:ins w:id="7489" w:author="Aijun" w:date="2020-11-16T21:22:00Z">
              <w:r>
                <w:rPr>
                  <w:rFonts w:ascii="Arial" w:hAnsi="Arial" w:eastAsia="Times New Roman" w:cs="Arial"/>
                  <w:color w:val="000000"/>
                  <w:sz w:val="16"/>
                  <w:szCs w:val="16"/>
                  <w:lang w:val="en-US" w:eastAsia="ja-JP"/>
                </w:rPr>
                <w:t>10098</w:t>
              </w:r>
            </w:ins>
          </w:p>
        </w:tc>
      </w:tr>
      <w:tr>
        <w:tblPrEx>
          <w:tblCellMar>
            <w:top w:w="0" w:type="dxa"/>
            <w:left w:w="108" w:type="dxa"/>
            <w:bottom w:w="0" w:type="dxa"/>
            <w:right w:w="108" w:type="dxa"/>
          </w:tblCellMar>
        </w:tblPrEx>
        <w:trPr>
          <w:trHeight w:val="300" w:hRule="atLeast"/>
          <w:ins w:id="7490"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491" w:author="Aijun" w:date="2020-11-16T21:22:00Z"/>
                <w:rFonts w:ascii="Arial" w:hAnsi="Arial" w:eastAsia="Times New Roman" w:cs="Arial"/>
                <w:color w:val="000000"/>
                <w:sz w:val="16"/>
                <w:szCs w:val="16"/>
                <w:lang w:val="en-US" w:eastAsia="ja-JP"/>
              </w:rPr>
            </w:pPr>
            <w:ins w:id="7492"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493" w:author="Aijun" w:date="2020-11-16T21:22:00Z"/>
                <w:rFonts w:ascii="Arial" w:hAnsi="Arial" w:eastAsia="Times New Roman" w:cs="Arial"/>
                <w:color w:val="000000"/>
                <w:sz w:val="16"/>
                <w:szCs w:val="16"/>
                <w:lang w:val="en-US" w:eastAsia="ja-JP"/>
              </w:rPr>
            </w:pPr>
            <w:ins w:id="7494" w:author="Aijun" w:date="2020-11-16T21:22:00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495" w:author="Aijun" w:date="2020-11-16T21:22:00Z"/>
                <w:rFonts w:ascii="Arial" w:hAnsi="Arial" w:eastAsia="Times New Roman" w:cs="Arial"/>
                <w:color w:val="000000"/>
                <w:sz w:val="16"/>
                <w:szCs w:val="16"/>
                <w:lang w:val="en-US" w:eastAsia="ja-JP"/>
              </w:rPr>
            </w:pPr>
            <w:ins w:id="7496" w:author="Aijun" w:date="2020-11-16T21:22:00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497" w:author="Aijun" w:date="2020-11-16T21:22:00Z"/>
                <w:rFonts w:ascii="Arial" w:hAnsi="Arial" w:eastAsia="Times New Roman" w:cs="Arial"/>
                <w:color w:val="000000"/>
                <w:sz w:val="16"/>
                <w:szCs w:val="16"/>
                <w:lang w:val="en-US" w:eastAsia="ja-JP"/>
              </w:rPr>
            </w:pPr>
            <w:ins w:id="7498" w:author="Aijun" w:date="2020-11-16T21:22:00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499" w:author="Aijun" w:date="2020-11-16T21:22:00Z"/>
                <w:rFonts w:ascii="Arial" w:hAnsi="Arial" w:eastAsia="Times New Roman" w:cs="Arial"/>
                <w:color w:val="000000"/>
                <w:sz w:val="16"/>
                <w:szCs w:val="16"/>
                <w:lang w:val="en-US" w:eastAsia="ja-JP"/>
              </w:rPr>
            </w:pPr>
            <w:ins w:id="7500" w:author="Aijun" w:date="2020-11-16T21:22:00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7501"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02" w:author="Aijun" w:date="2020-11-16T21:22:00Z"/>
                <w:rFonts w:ascii="Arial" w:hAnsi="Arial" w:eastAsia="Times New Roman" w:cs="Arial"/>
                <w:color w:val="000000"/>
                <w:sz w:val="16"/>
                <w:szCs w:val="16"/>
                <w:lang w:val="en-US" w:eastAsia="ja-JP"/>
              </w:rPr>
            </w:pPr>
            <w:ins w:id="7503"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04" w:author="Aijun" w:date="2020-11-16T21:22:00Z"/>
                <w:rFonts w:ascii="Arial" w:hAnsi="Arial" w:eastAsia="Times New Roman" w:cs="Arial"/>
                <w:color w:val="000000"/>
                <w:sz w:val="16"/>
                <w:szCs w:val="16"/>
                <w:lang w:val="en-US" w:eastAsia="ja-JP"/>
              </w:rPr>
            </w:pPr>
            <w:ins w:id="7505" w:author="Aijun" w:date="2020-11-16T21:22:00Z">
              <w:r>
                <w:rPr>
                  <w:rFonts w:ascii="Arial" w:hAnsi="Arial" w:eastAsia="Times New Roman" w:cs="Arial"/>
                  <w:color w:val="000000"/>
                  <w:sz w:val="16"/>
                  <w:szCs w:val="16"/>
                  <w:lang w:val="en-US" w:eastAsia="ja-JP"/>
                </w:rPr>
                <w:t>-15976</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06" w:author="Aijun" w:date="2020-11-16T21:22:00Z"/>
                <w:rFonts w:ascii="Arial" w:hAnsi="Arial" w:eastAsia="Times New Roman" w:cs="Arial"/>
                <w:color w:val="000000"/>
                <w:sz w:val="16"/>
                <w:szCs w:val="16"/>
                <w:lang w:val="en-US" w:eastAsia="ja-JP"/>
              </w:rPr>
            </w:pPr>
            <w:ins w:id="7507" w:author="Aijun" w:date="2020-11-16T21:22:00Z">
              <w:r>
                <w:rPr>
                  <w:rFonts w:ascii="Arial" w:hAnsi="Arial" w:eastAsia="Times New Roman" w:cs="Arial"/>
                  <w:color w:val="000000"/>
                  <w:sz w:val="16"/>
                  <w:szCs w:val="16"/>
                  <w:lang w:val="en-US" w:eastAsia="ja-JP"/>
                </w:rPr>
                <w:t>-12351</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508" w:author="Aijun" w:date="2020-11-16T21:22:00Z"/>
                <w:rFonts w:ascii="Arial" w:hAnsi="Arial" w:eastAsia="Times New Roman" w:cs="Arial"/>
                <w:color w:val="000000"/>
                <w:sz w:val="16"/>
                <w:szCs w:val="16"/>
                <w:lang w:val="en-US" w:eastAsia="ja-JP"/>
              </w:rPr>
            </w:pPr>
            <w:ins w:id="7509" w:author="Aijun" w:date="2020-11-16T21:22:00Z">
              <w:r>
                <w:rPr>
                  <w:rFonts w:ascii="Arial" w:hAnsi="Arial" w:eastAsia="Times New Roman" w:cs="Arial"/>
                  <w:color w:val="000000"/>
                  <w:sz w:val="16"/>
                  <w:szCs w:val="16"/>
                  <w:lang w:val="en-US" w:eastAsia="ja-JP"/>
                </w:rPr>
                <w:t>-96</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510" w:author="Aijun" w:date="2020-11-16T21:22:00Z"/>
                <w:rFonts w:ascii="Arial" w:hAnsi="Arial" w:eastAsia="Times New Roman" w:cs="Arial"/>
                <w:color w:val="000000"/>
                <w:sz w:val="16"/>
                <w:szCs w:val="16"/>
                <w:lang w:val="en-US" w:eastAsia="ja-JP"/>
              </w:rPr>
            </w:pPr>
            <w:ins w:id="7511" w:author="Aijun" w:date="2020-11-16T21:22:00Z">
              <w:r>
                <w:rPr>
                  <w:rFonts w:ascii="Arial" w:hAnsi="Arial" w:eastAsia="Times New Roman" w:cs="Arial"/>
                  <w:color w:val="000000"/>
                  <w:sz w:val="16"/>
                  <w:szCs w:val="16"/>
                  <w:lang w:val="en-US" w:eastAsia="ja-JP"/>
                </w:rPr>
                <w:t>904</w:t>
              </w:r>
            </w:ins>
          </w:p>
        </w:tc>
      </w:tr>
      <w:tr>
        <w:tblPrEx>
          <w:tblCellMar>
            <w:top w:w="0" w:type="dxa"/>
            <w:left w:w="108" w:type="dxa"/>
            <w:bottom w:w="0" w:type="dxa"/>
            <w:right w:w="108" w:type="dxa"/>
          </w:tblCellMar>
        </w:tblPrEx>
        <w:trPr>
          <w:trHeight w:val="300" w:hRule="atLeast"/>
          <w:ins w:id="7512"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13" w:author="Aijun" w:date="2020-11-16T21:22:00Z"/>
                <w:rFonts w:ascii="Arial" w:hAnsi="Arial" w:eastAsia="Times New Roman" w:cs="Arial"/>
                <w:color w:val="000000"/>
                <w:sz w:val="16"/>
                <w:szCs w:val="16"/>
                <w:lang w:val="en-US" w:eastAsia="ja-JP"/>
              </w:rPr>
            </w:pPr>
            <w:ins w:id="7514"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515" w:author="Aijun" w:date="2020-11-16T21:22:00Z"/>
                <w:rFonts w:ascii="Arial" w:hAnsi="Arial" w:eastAsia="Times New Roman" w:cs="Arial"/>
                <w:color w:val="000000"/>
                <w:sz w:val="16"/>
                <w:szCs w:val="16"/>
                <w:lang w:val="en-US" w:eastAsia="ja-JP"/>
              </w:rPr>
            </w:pPr>
            <w:ins w:id="7516" w:author="Aijun" w:date="2020-11-16T21:22:00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517" w:author="Aijun" w:date="2020-11-16T21:22:00Z"/>
                <w:rFonts w:ascii="Arial" w:hAnsi="Arial" w:eastAsia="Times New Roman" w:cs="Arial"/>
                <w:color w:val="000000"/>
                <w:sz w:val="16"/>
                <w:szCs w:val="16"/>
                <w:lang w:val="en-US" w:eastAsia="ja-JP"/>
              </w:rPr>
            </w:pPr>
            <w:ins w:id="7518" w:author="Aijun" w:date="2020-11-16T21:22:00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519" w:author="Aijun" w:date="2020-11-16T21:22:00Z"/>
                <w:rFonts w:ascii="Arial" w:hAnsi="Arial" w:eastAsia="Times New Roman" w:cs="Arial"/>
                <w:color w:val="000000"/>
                <w:sz w:val="16"/>
                <w:szCs w:val="16"/>
                <w:lang w:val="en-US" w:eastAsia="ja-JP"/>
              </w:rPr>
            </w:pPr>
            <w:ins w:id="7520" w:author="Aijun" w:date="2020-11-16T21:22:00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521" w:author="Aijun" w:date="2020-11-16T21:22:00Z"/>
                <w:rFonts w:ascii="Arial" w:hAnsi="Arial" w:eastAsia="Times New Roman" w:cs="Arial"/>
                <w:color w:val="000000"/>
                <w:sz w:val="16"/>
                <w:szCs w:val="16"/>
                <w:lang w:val="en-US" w:eastAsia="ja-JP"/>
              </w:rPr>
            </w:pPr>
            <w:ins w:id="7522" w:author="Aijun" w:date="2020-11-16T21:22:00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752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24" w:author="Aijun" w:date="2020-11-16T21:22:00Z"/>
                <w:rFonts w:ascii="Arial" w:hAnsi="Arial" w:eastAsia="Times New Roman" w:cs="Arial"/>
                <w:color w:val="000000"/>
                <w:sz w:val="16"/>
                <w:szCs w:val="16"/>
                <w:lang w:val="en-US" w:eastAsia="ja-JP"/>
              </w:rPr>
            </w:pPr>
            <w:ins w:id="7525"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26" w:author="Aijun" w:date="2020-11-16T21:22:00Z"/>
                <w:rFonts w:ascii="Arial" w:hAnsi="Arial" w:eastAsia="Times New Roman" w:cs="Arial"/>
                <w:color w:val="000000"/>
                <w:sz w:val="16"/>
                <w:szCs w:val="16"/>
                <w:lang w:val="en-US" w:eastAsia="ja-JP"/>
              </w:rPr>
            </w:pPr>
            <w:ins w:id="7527" w:author="Aijun" w:date="2020-11-16T21:22:00Z">
              <w:r>
                <w:rPr>
                  <w:rFonts w:ascii="Arial" w:hAnsi="Arial" w:eastAsia="Times New Roman" w:cs="Arial"/>
                  <w:color w:val="000000"/>
                  <w:sz w:val="16"/>
                  <w:szCs w:val="16"/>
                  <w:lang w:val="en-US" w:eastAsia="ja-JP"/>
                </w:rPr>
                <w:t>14024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28" w:author="Aijun" w:date="2020-11-16T21:22:00Z"/>
                <w:rFonts w:ascii="Arial" w:hAnsi="Arial" w:eastAsia="Times New Roman" w:cs="Arial"/>
                <w:color w:val="000000"/>
                <w:sz w:val="16"/>
                <w:szCs w:val="16"/>
                <w:lang w:val="en-US" w:eastAsia="ja-JP"/>
              </w:rPr>
            </w:pPr>
            <w:ins w:id="7529" w:author="Aijun" w:date="2020-11-16T21:22:00Z">
              <w:r>
                <w:rPr>
                  <w:rFonts w:ascii="Arial" w:hAnsi="Arial" w:eastAsia="Times New Roman" w:cs="Arial"/>
                  <w:color w:val="000000"/>
                  <w:sz w:val="16"/>
                  <w:szCs w:val="16"/>
                  <w:lang w:val="en-US" w:eastAsia="ja-JP"/>
                </w:rPr>
                <w:t>17649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30" w:author="Aijun" w:date="2020-11-16T21:22:00Z"/>
                <w:rFonts w:ascii="Arial" w:hAnsi="Arial" w:eastAsia="Times New Roman" w:cs="Arial"/>
                <w:color w:val="000000"/>
                <w:sz w:val="16"/>
                <w:szCs w:val="16"/>
                <w:lang w:val="en-US" w:eastAsia="ja-JP"/>
              </w:rPr>
            </w:pPr>
            <w:ins w:id="7531" w:author="Aijun" w:date="2020-11-16T21:22:00Z">
              <w:r>
                <w:rPr>
                  <w:rFonts w:ascii="Arial" w:hAnsi="Arial" w:eastAsia="Times New Roman" w:cs="Arial"/>
                  <w:color w:val="000000"/>
                  <w:sz w:val="16"/>
                  <w:szCs w:val="16"/>
                  <w:lang w:val="en-US" w:eastAsia="ja-JP"/>
                </w:rPr>
                <w:t>6596</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32" w:author="Aijun" w:date="2020-11-16T21:22:00Z"/>
                <w:rFonts w:ascii="Arial" w:hAnsi="Arial" w:eastAsia="Times New Roman" w:cs="Arial"/>
                <w:color w:val="000000"/>
                <w:sz w:val="16"/>
                <w:szCs w:val="16"/>
                <w:lang w:val="en-US" w:eastAsia="ja-JP"/>
              </w:rPr>
            </w:pPr>
            <w:ins w:id="7533" w:author="Aijun" w:date="2020-11-16T21:22:00Z">
              <w:r>
                <w:rPr>
                  <w:rFonts w:ascii="Arial" w:hAnsi="Arial" w:eastAsia="Times New Roman" w:cs="Arial"/>
                  <w:color w:val="000000"/>
                  <w:sz w:val="16"/>
                  <w:szCs w:val="16"/>
                  <w:lang w:val="en-US" w:eastAsia="ja-JP"/>
                </w:rPr>
                <w:t>7596</w:t>
              </w:r>
            </w:ins>
          </w:p>
        </w:tc>
      </w:tr>
      <w:tr>
        <w:tblPrEx>
          <w:tblCellMar>
            <w:top w:w="0" w:type="dxa"/>
            <w:left w:w="108" w:type="dxa"/>
            <w:bottom w:w="0" w:type="dxa"/>
            <w:right w:w="108" w:type="dxa"/>
          </w:tblCellMar>
        </w:tblPrEx>
        <w:trPr>
          <w:trHeight w:val="300" w:hRule="atLeast"/>
          <w:ins w:id="7534"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35" w:author="Aijun" w:date="2020-11-16T21:22:00Z"/>
                <w:rFonts w:ascii="Arial" w:hAnsi="Arial" w:eastAsia="Times New Roman" w:cs="Arial"/>
                <w:color w:val="000000"/>
                <w:sz w:val="16"/>
                <w:szCs w:val="16"/>
                <w:lang w:val="en-US" w:eastAsia="ja-JP"/>
              </w:rPr>
            </w:pPr>
            <w:ins w:id="7536"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537" w:author="Aijun" w:date="2020-11-16T21:22:00Z"/>
                <w:rFonts w:ascii="Arial" w:hAnsi="Arial" w:eastAsia="Times New Roman" w:cs="Arial"/>
                <w:color w:val="000000"/>
                <w:sz w:val="16"/>
                <w:szCs w:val="16"/>
                <w:lang w:val="en-US" w:eastAsia="ja-JP"/>
              </w:rPr>
            </w:pPr>
            <w:ins w:id="7538" w:author="Aijun" w:date="2020-11-16T21:22:00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539" w:author="Aijun" w:date="2020-11-16T21:22:00Z"/>
                <w:rFonts w:ascii="Arial" w:hAnsi="Arial" w:eastAsia="Times New Roman" w:cs="Arial"/>
                <w:color w:val="000000"/>
                <w:sz w:val="16"/>
                <w:szCs w:val="16"/>
                <w:lang w:val="en-US" w:eastAsia="ja-JP"/>
              </w:rPr>
            </w:pPr>
            <w:ins w:id="7540" w:author="Aijun" w:date="2020-11-16T21:22:00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541" w:author="Aijun" w:date="2020-11-16T21:22:00Z"/>
                <w:rFonts w:ascii="Arial" w:hAnsi="Arial" w:eastAsia="Times New Roman" w:cs="Arial"/>
                <w:color w:val="000000"/>
                <w:sz w:val="16"/>
                <w:szCs w:val="16"/>
                <w:lang w:val="en-US" w:eastAsia="ja-JP"/>
              </w:rPr>
            </w:pPr>
            <w:ins w:id="7542" w:author="Aijun" w:date="2020-11-16T21:22:00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543" w:author="Aijun" w:date="2020-11-16T21:22:00Z"/>
                <w:rFonts w:ascii="Arial" w:hAnsi="Arial" w:eastAsia="Times New Roman" w:cs="Arial"/>
                <w:color w:val="000000"/>
                <w:sz w:val="16"/>
                <w:szCs w:val="16"/>
                <w:lang w:val="en-US" w:eastAsia="ja-JP"/>
              </w:rPr>
            </w:pPr>
            <w:ins w:id="7544" w:author="Aijun" w:date="2020-11-16T21:22:00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7545"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46" w:author="Aijun" w:date="2020-11-16T21:22:00Z"/>
                <w:rFonts w:ascii="Arial" w:hAnsi="Arial" w:eastAsia="Times New Roman" w:cs="Arial"/>
                <w:color w:val="000000"/>
                <w:sz w:val="16"/>
                <w:szCs w:val="16"/>
                <w:lang w:val="en-US" w:eastAsia="ja-JP"/>
              </w:rPr>
            </w:pPr>
            <w:ins w:id="7547"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48" w:author="Aijun" w:date="2020-11-16T21:22:00Z"/>
                <w:rFonts w:ascii="Arial" w:hAnsi="Arial" w:eastAsia="Times New Roman" w:cs="Arial"/>
                <w:color w:val="000000"/>
                <w:sz w:val="16"/>
                <w:szCs w:val="16"/>
                <w:lang w:val="en-US" w:eastAsia="ja-JP"/>
              </w:rPr>
            </w:pPr>
            <w:ins w:id="7549" w:author="Aijun" w:date="2020-11-16T21:22:00Z">
              <w:r>
                <w:rPr>
                  <w:rFonts w:ascii="Arial" w:hAnsi="Arial" w:eastAsia="Times New Roman" w:cs="Arial"/>
                  <w:color w:val="000000"/>
                  <w:sz w:val="16"/>
                  <w:szCs w:val="16"/>
                  <w:lang w:val="en-US" w:eastAsia="ja-JP"/>
                </w:rPr>
                <w:t>-10952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50" w:author="Aijun" w:date="2020-11-16T21:22:00Z"/>
                <w:rFonts w:ascii="Arial" w:hAnsi="Arial" w:eastAsia="Times New Roman" w:cs="Arial"/>
                <w:color w:val="000000"/>
                <w:sz w:val="16"/>
                <w:szCs w:val="16"/>
                <w:lang w:val="en-US" w:eastAsia="ja-JP"/>
              </w:rPr>
            </w:pPr>
            <w:ins w:id="7551" w:author="Aijun" w:date="2020-11-16T21:22:00Z">
              <w:r>
                <w:rPr>
                  <w:rFonts w:ascii="Arial" w:hAnsi="Arial" w:eastAsia="Times New Roman" w:cs="Arial"/>
                  <w:color w:val="000000"/>
                  <w:sz w:val="16"/>
                  <w:szCs w:val="16"/>
                  <w:lang w:val="en-US" w:eastAsia="ja-JP"/>
                </w:rPr>
                <w:t>-8202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52" w:author="Aijun" w:date="2020-11-16T21:22:00Z"/>
                <w:rFonts w:ascii="Arial" w:hAnsi="Arial" w:eastAsia="Times New Roman" w:cs="Arial"/>
                <w:color w:val="000000"/>
                <w:sz w:val="16"/>
                <w:szCs w:val="16"/>
                <w:lang w:val="en-US" w:eastAsia="ja-JP"/>
              </w:rPr>
            </w:pPr>
            <w:ins w:id="7553" w:author="Aijun" w:date="2020-11-16T21:22:00Z">
              <w:r>
                <w:rPr>
                  <w:rFonts w:ascii="Arial" w:hAnsi="Arial" w:eastAsia="Times New Roman" w:cs="Arial"/>
                  <w:color w:val="000000"/>
                  <w:sz w:val="16"/>
                  <w:szCs w:val="16"/>
                  <w:lang w:val="en-US" w:eastAsia="ja-JP"/>
                </w:rPr>
                <w:t>4053</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54" w:author="Aijun" w:date="2020-11-16T21:22:00Z"/>
                <w:rFonts w:ascii="Arial" w:hAnsi="Arial" w:eastAsia="Times New Roman" w:cs="Arial"/>
                <w:color w:val="000000"/>
                <w:sz w:val="16"/>
                <w:szCs w:val="16"/>
                <w:lang w:val="en-US" w:eastAsia="ja-JP"/>
              </w:rPr>
            </w:pPr>
            <w:ins w:id="7555" w:author="Aijun" w:date="2020-11-16T21:22:00Z">
              <w:r>
                <w:rPr>
                  <w:rFonts w:ascii="Arial" w:hAnsi="Arial" w:eastAsia="Times New Roman" w:cs="Arial"/>
                  <w:color w:val="000000"/>
                  <w:sz w:val="16"/>
                  <w:szCs w:val="16"/>
                  <w:lang w:val="en-US" w:eastAsia="ja-JP"/>
                </w:rPr>
                <w:t>5928</w:t>
              </w:r>
            </w:ins>
          </w:p>
        </w:tc>
      </w:tr>
      <w:tr>
        <w:tblPrEx>
          <w:tblCellMar>
            <w:top w:w="0" w:type="dxa"/>
            <w:left w:w="108" w:type="dxa"/>
            <w:bottom w:w="0" w:type="dxa"/>
            <w:right w:w="108" w:type="dxa"/>
          </w:tblCellMar>
        </w:tblPrEx>
        <w:trPr>
          <w:trHeight w:val="300" w:hRule="atLeast"/>
          <w:ins w:id="7556"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57" w:author="Aijun" w:date="2020-11-16T21:22:00Z"/>
                <w:rFonts w:ascii="Arial" w:hAnsi="Arial" w:eastAsia="Times New Roman" w:cs="Arial"/>
                <w:color w:val="000000"/>
                <w:sz w:val="16"/>
                <w:szCs w:val="16"/>
                <w:lang w:val="en-US" w:eastAsia="ja-JP"/>
              </w:rPr>
            </w:pPr>
            <w:ins w:id="7558"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559" w:author="Aijun" w:date="2020-11-16T21:22:00Z"/>
                <w:rFonts w:ascii="Arial" w:hAnsi="Arial" w:eastAsia="Times New Roman" w:cs="Arial"/>
                <w:color w:val="000000"/>
                <w:sz w:val="16"/>
                <w:szCs w:val="16"/>
                <w:lang w:val="en-US" w:eastAsia="ja-JP"/>
              </w:rPr>
            </w:pPr>
            <w:ins w:id="7560" w:author="Aijun" w:date="2020-11-16T21:22:00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561" w:author="Aijun" w:date="2020-11-16T21:22:00Z"/>
                <w:rFonts w:ascii="Arial" w:hAnsi="Arial" w:eastAsia="Times New Roman" w:cs="Arial"/>
                <w:color w:val="000000"/>
                <w:sz w:val="16"/>
                <w:szCs w:val="16"/>
                <w:lang w:val="en-US" w:eastAsia="ja-JP"/>
              </w:rPr>
            </w:pPr>
            <w:ins w:id="7562" w:author="Aijun" w:date="2020-11-16T21:22:00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563" w:author="Aijun" w:date="2020-11-16T21:22:00Z"/>
                <w:rFonts w:ascii="Arial" w:hAnsi="Arial" w:eastAsia="Times New Roman" w:cs="Arial"/>
                <w:color w:val="000000"/>
                <w:sz w:val="16"/>
                <w:szCs w:val="16"/>
                <w:lang w:val="en-US" w:eastAsia="ja-JP"/>
              </w:rPr>
            </w:pPr>
            <w:ins w:id="7564" w:author="Aijun" w:date="2020-11-16T21:22:00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565" w:author="Aijun" w:date="2020-11-16T21:22:00Z"/>
                <w:rFonts w:ascii="Arial" w:hAnsi="Arial" w:eastAsia="Times New Roman" w:cs="Arial"/>
                <w:color w:val="000000"/>
                <w:sz w:val="16"/>
                <w:szCs w:val="16"/>
                <w:lang w:val="en-US" w:eastAsia="ja-JP"/>
              </w:rPr>
            </w:pPr>
            <w:ins w:id="7566" w:author="Aijun" w:date="2020-11-16T21:22:00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756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568" w:author="Aijun" w:date="2020-11-16T21:22:00Z"/>
                <w:rFonts w:ascii="Arial" w:hAnsi="Arial" w:eastAsia="Times New Roman" w:cs="Arial"/>
                <w:color w:val="000000"/>
                <w:sz w:val="16"/>
                <w:szCs w:val="16"/>
                <w:lang w:val="en-US" w:eastAsia="ja-JP"/>
              </w:rPr>
            </w:pPr>
            <w:ins w:id="7569"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70" w:author="Aijun" w:date="2020-11-16T21:22:00Z"/>
                <w:rFonts w:ascii="Arial" w:hAnsi="Arial" w:eastAsia="Times New Roman" w:cs="Arial"/>
                <w:color w:val="000000"/>
                <w:sz w:val="16"/>
                <w:szCs w:val="16"/>
                <w:lang w:val="en-US" w:eastAsia="ja-JP"/>
              </w:rPr>
            </w:pPr>
            <w:ins w:id="7571" w:author="Aijun" w:date="2020-11-16T21:22:00Z">
              <w:r>
                <w:rPr>
                  <w:rFonts w:ascii="Arial" w:hAnsi="Arial" w:eastAsia="Times New Roman" w:cs="Arial"/>
                  <w:color w:val="000000"/>
                  <w:sz w:val="16"/>
                  <w:szCs w:val="16"/>
                  <w:lang w:val="en-US" w:eastAsia="ja-JP"/>
                </w:rPr>
                <w:t>11548</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72" w:author="Aijun" w:date="2020-11-16T21:22:00Z"/>
                <w:rFonts w:ascii="Arial" w:hAnsi="Arial" w:eastAsia="Times New Roman" w:cs="Arial"/>
                <w:color w:val="000000"/>
                <w:sz w:val="16"/>
                <w:szCs w:val="16"/>
                <w:lang w:val="en-US" w:eastAsia="ja-JP"/>
              </w:rPr>
            </w:pPr>
            <w:ins w:id="7573" w:author="Aijun" w:date="2020-11-16T21:22:00Z">
              <w:r>
                <w:rPr>
                  <w:rFonts w:ascii="Arial" w:hAnsi="Arial" w:eastAsia="Times New Roman" w:cs="Arial"/>
                  <w:color w:val="000000"/>
                  <w:sz w:val="16"/>
                  <w:szCs w:val="16"/>
                  <w:lang w:val="en-US" w:eastAsia="ja-JP"/>
                </w:rPr>
                <w:t>14298</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74" w:author="Aijun" w:date="2020-11-16T21:22:00Z"/>
                <w:rFonts w:ascii="Arial" w:hAnsi="Arial" w:eastAsia="Times New Roman" w:cs="Arial"/>
                <w:color w:val="000000"/>
                <w:sz w:val="16"/>
                <w:szCs w:val="16"/>
                <w:lang w:val="en-US" w:eastAsia="ja-JP"/>
              </w:rPr>
            </w:pPr>
            <w:ins w:id="7575" w:author="Aijun" w:date="2020-11-16T21:22:00Z">
              <w:r>
                <w:rPr>
                  <w:rFonts w:ascii="Arial" w:hAnsi="Arial" w:eastAsia="Times New Roman" w:cs="Arial"/>
                  <w:color w:val="000000"/>
                  <w:sz w:val="16"/>
                  <w:szCs w:val="16"/>
                  <w:lang w:val="en-US" w:eastAsia="ja-JP"/>
                </w:rPr>
                <w:t>9072</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576" w:author="Aijun" w:date="2020-11-16T21:22:00Z"/>
                <w:rFonts w:ascii="Arial" w:hAnsi="Arial" w:eastAsia="Times New Roman" w:cs="Arial"/>
                <w:color w:val="000000"/>
                <w:sz w:val="16"/>
                <w:szCs w:val="16"/>
                <w:lang w:val="en-US" w:eastAsia="ja-JP"/>
              </w:rPr>
            </w:pPr>
            <w:ins w:id="7577" w:author="Aijun" w:date="2020-11-16T21:22:00Z">
              <w:r>
                <w:rPr>
                  <w:rFonts w:ascii="Arial" w:hAnsi="Arial" w:eastAsia="Times New Roman" w:cs="Arial"/>
                  <w:color w:val="000000"/>
                  <w:sz w:val="16"/>
                  <w:szCs w:val="16"/>
                  <w:lang w:val="en-US" w:eastAsia="ja-JP"/>
                </w:rPr>
                <w:t>10947</w:t>
              </w:r>
            </w:ins>
          </w:p>
        </w:tc>
      </w:tr>
    </w:tbl>
    <w:p>
      <w:pPr>
        <w:pStyle w:val="214"/>
        <w:rPr>
          <w:ins w:id="7578" w:author="Aijun" w:date="2020-11-16T21:22:00Z"/>
        </w:rPr>
      </w:pPr>
    </w:p>
    <w:p>
      <w:pPr>
        <w:pStyle w:val="214"/>
        <w:rPr>
          <w:ins w:id="7579" w:author="Aijun" w:date="2020-11-16T21:22:00Z"/>
        </w:rPr>
      </w:pPr>
      <w:ins w:id="7580" w:author="Aijun" w:date="2020-11-16T21:22:00Z">
        <w:r>
          <w:rPr/>
          <w:t xml:space="preserve">Table </w:t>
        </w:r>
      </w:ins>
      <w:ins w:id="7581" w:author="Aijun" w:date="2020-11-16T21:22:00Z">
        <w:r>
          <w:rPr>
            <w:rFonts w:hint="eastAsia"/>
            <w:lang w:eastAsia="zh-CN"/>
          </w:rPr>
          <w:t>5.</w:t>
        </w:r>
      </w:ins>
      <w:ins w:id="7582" w:author="Aijun" w:date="2020-11-16T21:24:00Z">
        <w:r>
          <w:rPr>
            <w:lang w:eastAsia="zh-CN"/>
          </w:rPr>
          <w:t>1</w:t>
        </w:r>
      </w:ins>
      <w:ins w:id="7583" w:author="Aijun" w:date="2020-11-16T21:22:00Z">
        <w:r>
          <w:rPr>
            <w:rFonts w:hint="eastAsia"/>
            <w:lang w:eastAsia="zh-CN"/>
          </w:rPr>
          <w:t>.</w:t>
        </w:r>
      </w:ins>
      <w:ins w:id="7584" w:author="Aijun" w:date="2020-11-16T21:24:00Z">
        <w:r>
          <w:rPr>
            <w:lang w:eastAsia="zh-CN"/>
          </w:rPr>
          <w:t>10</w:t>
        </w:r>
      </w:ins>
      <w:ins w:id="7585" w:author="Aijun" w:date="2020-11-16T21:22:00Z">
        <w:r>
          <w:rPr/>
          <w:t>.</w:t>
        </w:r>
      </w:ins>
      <w:ins w:id="7586" w:author="Aijun" w:date="2020-11-16T21:22:00Z">
        <w:r>
          <w:rPr>
            <w:rFonts w:hint="eastAsia" w:eastAsia="宋体"/>
            <w:lang w:eastAsia="zh-CN"/>
          </w:rPr>
          <w:t>3</w:t>
        </w:r>
      </w:ins>
      <w:ins w:id="7587" w:author="Aijun" w:date="2020-11-16T21:22:00Z">
        <w:r>
          <w:rPr/>
          <w:t>-</w:t>
        </w:r>
      </w:ins>
      <w:ins w:id="7588" w:author="Aijun" w:date="2020-11-16T21:24:00Z">
        <w:r>
          <w:rPr/>
          <w:t>3</w:t>
        </w:r>
      </w:ins>
      <w:ins w:id="7589" w:author="Aijun" w:date="2020-11-16T21:22:00Z">
        <w:r>
          <w:rPr/>
          <w:t xml:space="preserve">: Harmonic and IMD </w:t>
        </w:r>
      </w:ins>
      <w:ins w:id="7590" w:author="Aijun" w:date="2020-11-16T21:22:00Z">
        <w:r>
          <w:rPr>
            <w:rFonts w:hint="eastAsia"/>
          </w:rPr>
          <w:t>analysis</w:t>
        </w:r>
      </w:ins>
      <w:ins w:id="7591" w:author="Aijun" w:date="2020-11-16T21:22:00Z">
        <w:r>
          <w:rPr/>
          <w:t xml:space="preserve"> for n66+n77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7592" w:author="Aijun" w:date="2020-11-16T21:22:0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7593" w:author="Aijun" w:date="2020-11-16T21:22:00Z"/>
                <w:rFonts w:ascii="Arial" w:hAnsi="Arial" w:eastAsia="Times New Roman" w:cs="Arial"/>
                <w:color w:val="000000"/>
                <w:sz w:val="16"/>
                <w:szCs w:val="16"/>
                <w:lang w:val="en-US" w:eastAsia="ja-JP"/>
              </w:rPr>
            </w:pPr>
            <w:ins w:id="7594" w:author="Aijun" w:date="2020-11-16T21:22:00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595" w:author="Aijun" w:date="2020-11-16T21:22:00Z"/>
                <w:rFonts w:ascii="Arial" w:hAnsi="Arial" w:eastAsia="Times New Roman" w:cs="Arial"/>
                <w:color w:val="000000"/>
                <w:sz w:val="16"/>
                <w:szCs w:val="16"/>
                <w:lang w:val="en-US" w:eastAsia="ja-JP"/>
              </w:rPr>
            </w:pPr>
            <w:ins w:id="7596" w:author="Aijun" w:date="2020-11-16T21:22:00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597" w:author="Aijun" w:date="2020-11-16T21:22:00Z"/>
                <w:rFonts w:ascii="Arial" w:hAnsi="Arial" w:eastAsia="Times New Roman" w:cs="Arial"/>
                <w:color w:val="000000"/>
                <w:sz w:val="16"/>
                <w:szCs w:val="16"/>
                <w:lang w:val="en-US" w:eastAsia="ja-JP"/>
              </w:rPr>
            </w:pPr>
            <w:ins w:id="7598" w:author="Aijun" w:date="2020-11-16T21:22:00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599" w:author="Aijun" w:date="2020-11-16T21:22:00Z"/>
                <w:rFonts w:ascii="Arial" w:hAnsi="Arial" w:eastAsia="Times New Roman" w:cs="Arial"/>
                <w:color w:val="000000"/>
                <w:sz w:val="16"/>
                <w:szCs w:val="16"/>
                <w:lang w:val="en-US" w:eastAsia="ja-JP"/>
              </w:rPr>
            </w:pPr>
            <w:ins w:id="7600" w:author="Aijun" w:date="2020-11-16T21:22:00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7601" w:author="Aijun" w:date="2020-11-16T21:22:00Z"/>
                <w:rFonts w:ascii="Arial" w:hAnsi="Arial" w:eastAsia="Times New Roman" w:cs="Arial"/>
                <w:color w:val="000000"/>
                <w:sz w:val="16"/>
                <w:szCs w:val="16"/>
                <w:lang w:val="en-US" w:eastAsia="ja-JP"/>
              </w:rPr>
            </w:pPr>
            <w:ins w:id="7602" w:author="Aijun" w:date="2020-11-16T21:22:00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760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04" w:author="Aijun" w:date="2020-11-16T21:22:00Z"/>
                <w:rFonts w:ascii="Arial" w:hAnsi="Arial" w:eastAsia="Times New Roman" w:cs="Arial"/>
                <w:color w:val="000000"/>
                <w:sz w:val="16"/>
                <w:szCs w:val="16"/>
                <w:lang w:val="en-US" w:eastAsia="ja-JP"/>
              </w:rPr>
            </w:pPr>
            <w:ins w:id="7605" w:author="Aijun" w:date="2020-11-16T21:22:00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06" w:author="Aijun" w:date="2020-11-16T21:22:00Z"/>
                <w:rFonts w:ascii="Arial" w:hAnsi="Arial" w:eastAsia="Times New Roman" w:cs="Arial"/>
                <w:color w:val="000000"/>
                <w:sz w:val="16"/>
                <w:szCs w:val="16"/>
                <w:lang w:val="en-US" w:eastAsia="ja-JP"/>
              </w:rPr>
            </w:pPr>
            <w:ins w:id="7607" w:author="Aijun" w:date="2020-11-16T21:22:00Z">
              <w:r>
                <w:rPr>
                  <w:rFonts w:ascii="Arial" w:hAnsi="Arial" w:eastAsia="Times New Roman" w:cs="Arial"/>
                  <w:color w:val="000000"/>
                  <w:sz w:val="16"/>
                  <w:szCs w:val="16"/>
                  <w:lang w:val="en-US" w:eastAsia="ja-JP"/>
                </w:rPr>
                <w:t>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08" w:author="Aijun" w:date="2020-11-16T21:22:00Z"/>
                <w:rFonts w:ascii="Arial" w:hAnsi="Arial" w:eastAsia="Times New Roman" w:cs="Arial"/>
                <w:color w:val="000000"/>
                <w:sz w:val="16"/>
                <w:szCs w:val="16"/>
                <w:lang w:val="en-US" w:eastAsia="ja-JP"/>
              </w:rPr>
            </w:pPr>
            <w:ins w:id="7609" w:author="Aijun" w:date="2020-11-16T21:22:00Z">
              <w:r>
                <w:rPr>
                  <w:rFonts w:ascii="Arial" w:hAnsi="Arial" w:eastAsia="Times New Roman" w:cs="Arial"/>
                  <w:color w:val="000000"/>
                  <w:sz w:val="16"/>
                  <w:szCs w:val="16"/>
                  <w:lang w:val="en-US" w:eastAsia="ja-JP"/>
                </w:rPr>
                <w:t>1780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10" w:author="Aijun" w:date="2020-11-16T21:22:00Z"/>
                <w:rFonts w:ascii="Arial" w:hAnsi="Arial" w:eastAsia="Times New Roman" w:cs="Arial"/>
                <w:color w:val="000000"/>
                <w:sz w:val="16"/>
                <w:szCs w:val="16"/>
                <w:lang w:val="en-US" w:eastAsia="ja-JP"/>
              </w:rPr>
            </w:pPr>
            <w:ins w:id="7611" w:author="Aijun" w:date="2020-11-16T21:22:00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12" w:author="Aijun" w:date="2020-11-16T21:22:00Z"/>
                <w:rFonts w:ascii="Arial" w:hAnsi="Arial" w:eastAsia="Times New Roman" w:cs="Arial"/>
                <w:color w:val="000000"/>
                <w:sz w:val="16"/>
                <w:szCs w:val="16"/>
                <w:lang w:val="en-US" w:eastAsia="ja-JP"/>
              </w:rPr>
            </w:pPr>
            <w:ins w:id="7613" w:author="Aijun" w:date="2020-11-16T21:22:00Z">
              <w:r>
                <w:rPr>
                  <w:rFonts w:ascii="Arial" w:hAnsi="Arial" w:eastAsia="Times New Roman" w:cs="Arial"/>
                  <w:color w:val="000000"/>
                  <w:sz w:val="16"/>
                  <w:szCs w:val="16"/>
                  <w:lang w:val="en-US" w:eastAsia="ja-JP"/>
                </w:rPr>
                <w:t>4200</w:t>
              </w:r>
            </w:ins>
          </w:p>
        </w:tc>
      </w:tr>
      <w:tr>
        <w:tblPrEx>
          <w:tblCellMar>
            <w:top w:w="0" w:type="dxa"/>
            <w:left w:w="108" w:type="dxa"/>
            <w:bottom w:w="0" w:type="dxa"/>
            <w:right w:w="108" w:type="dxa"/>
          </w:tblCellMar>
        </w:tblPrEx>
        <w:trPr>
          <w:trHeight w:val="300" w:hRule="atLeast"/>
          <w:ins w:id="7614"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15" w:author="Aijun" w:date="2020-11-16T21:22:00Z"/>
                <w:rFonts w:ascii="Arial" w:hAnsi="Arial" w:eastAsia="Times New Roman" w:cs="Arial"/>
                <w:color w:val="000000"/>
                <w:sz w:val="16"/>
                <w:szCs w:val="16"/>
                <w:lang w:val="en-US" w:eastAsia="ja-JP"/>
              </w:rPr>
            </w:pPr>
            <w:ins w:id="7616" w:author="Aijun" w:date="2020-11-16T21:22:00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617" w:author="Aijun" w:date="2020-11-16T21:22:00Z"/>
                <w:rFonts w:ascii="Arial" w:hAnsi="Arial" w:eastAsia="Times New Roman" w:cs="Arial"/>
                <w:color w:val="000000"/>
                <w:sz w:val="16"/>
                <w:szCs w:val="16"/>
                <w:lang w:val="en-US" w:eastAsia="ja-JP"/>
              </w:rPr>
            </w:pPr>
            <w:ins w:id="7618" w:author="Aijun" w:date="2020-11-16T21:22:00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619" w:author="Aijun" w:date="2020-11-16T21:22:00Z"/>
                <w:rFonts w:ascii="Arial" w:hAnsi="Arial" w:eastAsia="Times New Roman" w:cs="Arial"/>
                <w:color w:val="000000"/>
                <w:sz w:val="16"/>
                <w:szCs w:val="16"/>
                <w:lang w:val="en-US" w:eastAsia="ja-JP"/>
              </w:rPr>
            </w:pPr>
            <w:ins w:id="7620" w:author="Aijun" w:date="2020-11-16T21:22:00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621" w:author="Aijun" w:date="2020-11-16T21:22:00Z"/>
                <w:rFonts w:ascii="Arial" w:hAnsi="Arial" w:eastAsia="Times New Roman" w:cs="Arial"/>
                <w:color w:val="000000"/>
                <w:sz w:val="16"/>
                <w:szCs w:val="16"/>
                <w:lang w:val="en-US" w:eastAsia="ja-JP"/>
              </w:rPr>
            </w:pPr>
            <w:ins w:id="7622" w:author="Aijun" w:date="2020-11-16T21:22:00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623" w:author="Aijun" w:date="2020-11-16T21:22:00Z"/>
                <w:rFonts w:ascii="Arial" w:hAnsi="Arial" w:eastAsia="Times New Roman" w:cs="Arial"/>
                <w:color w:val="000000"/>
                <w:sz w:val="16"/>
                <w:szCs w:val="16"/>
                <w:lang w:val="en-US" w:eastAsia="ja-JP"/>
              </w:rPr>
            </w:pPr>
            <w:ins w:id="7624" w:author="Aijun" w:date="2020-11-16T21:22:00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7625"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26" w:author="Aijun" w:date="2020-11-16T21:22:00Z"/>
                <w:rFonts w:ascii="Arial" w:hAnsi="Arial" w:eastAsia="Times New Roman" w:cs="Arial"/>
                <w:color w:val="000000"/>
                <w:sz w:val="16"/>
                <w:szCs w:val="16"/>
                <w:lang w:val="en-US" w:eastAsia="ja-JP"/>
              </w:rPr>
            </w:pPr>
            <w:ins w:id="7627"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628" w:author="Aijun" w:date="2020-11-16T21:22:00Z"/>
                <w:rFonts w:ascii="Arial" w:hAnsi="Arial" w:eastAsia="Times New Roman" w:cs="Arial"/>
                <w:color w:val="000000"/>
                <w:sz w:val="16"/>
                <w:szCs w:val="16"/>
                <w:lang w:val="en-US" w:eastAsia="ja-JP"/>
              </w:rPr>
            </w:pPr>
            <w:ins w:id="7629" w:author="Aijun" w:date="2020-11-16T21:22:00Z">
              <w:r>
                <w:rPr>
                  <w:rFonts w:ascii="Arial" w:hAnsi="Arial" w:eastAsia="Times New Roman" w:cs="Arial"/>
                  <w:color w:val="000000"/>
                  <w:sz w:val="16"/>
                  <w:szCs w:val="16"/>
                  <w:lang w:val="en-US" w:eastAsia="ja-JP"/>
                </w:rPr>
                <w:t>1520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630" w:author="Aijun" w:date="2020-11-16T21:22:00Z"/>
                <w:rFonts w:ascii="Arial" w:hAnsi="Arial" w:eastAsia="Times New Roman" w:cs="Arial"/>
                <w:color w:val="000000"/>
                <w:sz w:val="16"/>
                <w:szCs w:val="16"/>
                <w:lang w:val="en-US" w:eastAsia="ja-JP"/>
              </w:rPr>
            </w:pPr>
            <w:ins w:id="7631" w:author="Aijun" w:date="2020-11-16T21:22:00Z">
              <w:r>
                <w:rPr>
                  <w:rFonts w:ascii="Arial" w:hAnsi="Arial" w:eastAsia="Times New Roman" w:cs="Arial"/>
                  <w:color w:val="000000"/>
                  <w:sz w:val="16"/>
                  <w:szCs w:val="16"/>
                  <w:lang w:val="en-US" w:eastAsia="ja-JP"/>
                </w:rPr>
                <w:t>2490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32" w:author="Aijun" w:date="2020-11-16T21:22:00Z"/>
                <w:rFonts w:ascii="Arial" w:hAnsi="Arial" w:eastAsia="Times New Roman" w:cs="Arial"/>
                <w:color w:val="000000"/>
                <w:sz w:val="16"/>
                <w:szCs w:val="16"/>
                <w:lang w:val="en-US" w:eastAsia="ja-JP"/>
              </w:rPr>
            </w:pPr>
            <w:ins w:id="7633" w:author="Aijun" w:date="2020-11-16T21:22:00Z">
              <w:r>
                <w:rPr>
                  <w:rFonts w:ascii="Arial" w:hAnsi="Arial" w:eastAsia="Times New Roman" w:cs="Arial"/>
                  <w:color w:val="000000"/>
                  <w:sz w:val="16"/>
                  <w:szCs w:val="16"/>
                  <w:lang w:val="en-US" w:eastAsia="ja-JP"/>
                </w:rPr>
                <w:t>5010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34" w:author="Aijun" w:date="2020-11-16T21:22:00Z"/>
                <w:rFonts w:ascii="Arial" w:hAnsi="Arial" w:eastAsia="Times New Roman" w:cs="Arial"/>
                <w:color w:val="000000"/>
                <w:sz w:val="16"/>
                <w:szCs w:val="16"/>
                <w:lang w:val="en-US" w:eastAsia="ja-JP"/>
              </w:rPr>
            </w:pPr>
            <w:ins w:id="7635" w:author="Aijun" w:date="2020-11-16T21:22:00Z">
              <w:r>
                <w:rPr>
                  <w:rFonts w:ascii="Arial" w:hAnsi="Arial" w:eastAsia="Times New Roman" w:cs="Arial"/>
                  <w:color w:val="000000"/>
                  <w:sz w:val="16"/>
                  <w:szCs w:val="16"/>
                  <w:lang w:val="en-US" w:eastAsia="ja-JP"/>
                </w:rPr>
                <w:t>5980</w:t>
              </w:r>
            </w:ins>
          </w:p>
        </w:tc>
      </w:tr>
      <w:tr>
        <w:tblPrEx>
          <w:tblCellMar>
            <w:top w:w="0" w:type="dxa"/>
            <w:left w:w="108" w:type="dxa"/>
            <w:bottom w:w="0" w:type="dxa"/>
            <w:right w:w="108" w:type="dxa"/>
          </w:tblCellMar>
        </w:tblPrEx>
        <w:trPr>
          <w:trHeight w:val="300" w:hRule="atLeast"/>
          <w:ins w:id="7636"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37" w:author="Aijun" w:date="2020-11-16T21:22:00Z"/>
                <w:rFonts w:ascii="Arial" w:hAnsi="Arial" w:eastAsia="Times New Roman" w:cs="Arial"/>
                <w:color w:val="000000"/>
                <w:sz w:val="16"/>
                <w:szCs w:val="16"/>
                <w:lang w:val="en-US" w:eastAsia="ja-JP"/>
              </w:rPr>
            </w:pPr>
            <w:ins w:id="7638" w:author="Aijun" w:date="2020-11-16T21:22: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639" w:author="Aijun" w:date="2020-11-16T21:22:00Z"/>
                <w:rFonts w:ascii="Arial" w:hAnsi="Arial" w:eastAsia="Times New Roman" w:cs="Arial"/>
                <w:color w:val="000000"/>
                <w:sz w:val="16"/>
                <w:szCs w:val="16"/>
                <w:lang w:val="en-US" w:eastAsia="ja-JP"/>
              </w:rPr>
            </w:pPr>
            <w:ins w:id="7640" w:author="Aijun" w:date="2020-11-16T21:22:00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641" w:author="Aijun" w:date="2020-11-16T21:22:00Z"/>
                <w:rFonts w:ascii="Arial" w:hAnsi="Arial" w:eastAsia="Times New Roman" w:cs="Arial"/>
                <w:color w:val="000000"/>
                <w:sz w:val="16"/>
                <w:szCs w:val="16"/>
                <w:lang w:val="en-US" w:eastAsia="ja-JP"/>
              </w:rPr>
            </w:pPr>
            <w:ins w:id="7642" w:author="Aijun" w:date="2020-11-16T21:22:00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643" w:author="Aijun" w:date="2020-11-16T21:22:00Z"/>
                <w:rFonts w:ascii="Arial" w:hAnsi="Arial" w:eastAsia="Times New Roman" w:cs="Arial"/>
                <w:color w:val="000000"/>
                <w:sz w:val="16"/>
                <w:szCs w:val="16"/>
                <w:lang w:val="en-US" w:eastAsia="ja-JP"/>
              </w:rPr>
            </w:pPr>
            <w:ins w:id="7644" w:author="Aijun" w:date="2020-11-16T21:22:00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645" w:author="Aijun" w:date="2020-11-16T21:22:00Z"/>
                <w:rFonts w:ascii="Arial" w:hAnsi="Arial" w:eastAsia="Times New Roman" w:cs="Arial"/>
                <w:color w:val="000000"/>
                <w:sz w:val="16"/>
                <w:szCs w:val="16"/>
                <w:lang w:val="en-US" w:eastAsia="ja-JP"/>
              </w:rPr>
            </w:pPr>
            <w:ins w:id="7646" w:author="Aijun" w:date="2020-11-16T21:22:00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764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48" w:author="Aijun" w:date="2020-11-16T21:22:00Z"/>
                <w:rFonts w:ascii="Arial" w:hAnsi="Arial" w:eastAsia="Times New Roman" w:cs="Arial"/>
                <w:color w:val="000000"/>
                <w:sz w:val="16"/>
                <w:szCs w:val="16"/>
                <w:lang w:val="en-US" w:eastAsia="ja-JP"/>
              </w:rPr>
            </w:pPr>
            <w:ins w:id="7649"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50" w:author="Aijun" w:date="2020-11-16T21:22:00Z"/>
                <w:rFonts w:ascii="Arial" w:hAnsi="Arial" w:eastAsia="Times New Roman" w:cs="Arial"/>
                <w:color w:val="000000"/>
                <w:sz w:val="16"/>
                <w:szCs w:val="16"/>
                <w:lang w:val="en-US" w:eastAsia="ja-JP"/>
              </w:rPr>
            </w:pPr>
            <w:ins w:id="7651" w:author="Aijun" w:date="2020-11-16T21:22:00Z">
              <w:r>
                <w:rPr>
                  <w:rFonts w:ascii="Arial" w:hAnsi="Arial" w:eastAsia="Times New Roman" w:cs="Arial"/>
                  <w:color w:val="000000"/>
                  <w:sz w:val="16"/>
                  <w:szCs w:val="16"/>
                  <w:lang w:val="en-US" w:eastAsia="ja-JP"/>
                </w:rPr>
                <w:t>-780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52" w:author="Aijun" w:date="2020-11-16T21:22:00Z"/>
                <w:rFonts w:ascii="Arial" w:hAnsi="Arial" w:eastAsia="Times New Roman" w:cs="Arial"/>
                <w:color w:val="000000"/>
                <w:sz w:val="16"/>
                <w:szCs w:val="16"/>
                <w:lang w:val="en-US" w:eastAsia="ja-JP"/>
              </w:rPr>
            </w:pPr>
            <w:ins w:id="7653" w:author="Aijun" w:date="2020-11-16T21:22:00Z">
              <w:r>
                <w:rPr>
                  <w:rFonts w:ascii="Arial" w:hAnsi="Arial" w:eastAsia="Times New Roman" w:cs="Arial"/>
                  <w:color w:val="000000"/>
                  <w:sz w:val="16"/>
                  <w:szCs w:val="16"/>
                  <w:lang w:val="en-US" w:eastAsia="ja-JP"/>
                </w:rPr>
                <w:t>260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54" w:author="Aijun" w:date="2020-11-16T21:22:00Z"/>
                <w:rFonts w:ascii="Arial" w:hAnsi="Arial" w:eastAsia="Times New Roman" w:cs="Arial"/>
                <w:color w:val="000000"/>
                <w:sz w:val="16"/>
                <w:szCs w:val="16"/>
                <w:lang w:val="en-US" w:eastAsia="ja-JP"/>
              </w:rPr>
            </w:pPr>
            <w:ins w:id="7655" w:author="Aijun" w:date="2020-11-16T21:22:00Z">
              <w:r>
                <w:rPr>
                  <w:rFonts w:ascii="Arial" w:hAnsi="Arial" w:eastAsia="Times New Roman" w:cs="Arial"/>
                  <w:color w:val="000000"/>
                  <w:sz w:val="16"/>
                  <w:szCs w:val="16"/>
                  <w:lang w:val="en-US" w:eastAsia="ja-JP"/>
                </w:rPr>
                <w:t>4820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56" w:author="Aijun" w:date="2020-11-16T21:22:00Z"/>
                <w:rFonts w:ascii="Arial" w:hAnsi="Arial" w:eastAsia="Times New Roman" w:cs="Arial"/>
                <w:color w:val="000000"/>
                <w:sz w:val="16"/>
                <w:szCs w:val="16"/>
                <w:lang w:val="en-US" w:eastAsia="ja-JP"/>
              </w:rPr>
            </w:pPr>
            <w:ins w:id="7657" w:author="Aijun" w:date="2020-11-16T21:22:00Z">
              <w:r>
                <w:rPr>
                  <w:rFonts w:ascii="Arial" w:hAnsi="Arial" w:eastAsia="Times New Roman" w:cs="Arial"/>
                  <w:color w:val="000000"/>
                  <w:sz w:val="16"/>
                  <w:szCs w:val="16"/>
                  <w:lang w:val="en-US" w:eastAsia="ja-JP"/>
                </w:rPr>
                <w:t>6690</w:t>
              </w:r>
            </w:ins>
          </w:p>
        </w:tc>
      </w:tr>
      <w:tr>
        <w:tblPrEx>
          <w:tblCellMar>
            <w:top w:w="0" w:type="dxa"/>
            <w:left w:w="108" w:type="dxa"/>
            <w:bottom w:w="0" w:type="dxa"/>
            <w:right w:w="108" w:type="dxa"/>
          </w:tblCellMar>
        </w:tblPrEx>
        <w:trPr>
          <w:trHeight w:val="300" w:hRule="atLeast"/>
          <w:ins w:id="7658"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59" w:author="Aijun" w:date="2020-11-16T21:22:00Z"/>
                <w:rFonts w:ascii="Arial" w:hAnsi="Arial" w:eastAsia="Times New Roman" w:cs="Arial"/>
                <w:color w:val="000000"/>
                <w:sz w:val="16"/>
                <w:szCs w:val="16"/>
                <w:lang w:val="en-US" w:eastAsia="ja-JP"/>
              </w:rPr>
            </w:pPr>
            <w:ins w:id="7660" w:author="Aijun" w:date="2020-11-16T21:22:00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661" w:author="Aijun" w:date="2020-11-16T21:22:00Z"/>
                <w:rFonts w:ascii="Arial" w:hAnsi="Arial" w:eastAsia="Times New Roman" w:cs="Arial"/>
                <w:color w:val="000000"/>
                <w:sz w:val="16"/>
                <w:szCs w:val="16"/>
                <w:lang w:val="en-US" w:eastAsia="ja-JP"/>
              </w:rPr>
            </w:pPr>
            <w:ins w:id="7662" w:author="Aijun" w:date="2020-11-16T21:22:00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663" w:author="Aijun" w:date="2020-11-16T21:22:00Z"/>
                <w:rFonts w:ascii="Arial" w:hAnsi="Arial" w:eastAsia="Times New Roman" w:cs="Arial"/>
                <w:color w:val="000000"/>
                <w:sz w:val="16"/>
                <w:szCs w:val="16"/>
                <w:lang w:val="en-US" w:eastAsia="ja-JP"/>
              </w:rPr>
            </w:pPr>
            <w:ins w:id="7664" w:author="Aijun" w:date="2020-11-16T21:22:00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665" w:author="Aijun" w:date="2020-11-16T21:22:00Z"/>
                <w:rFonts w:ascii="Arial" w:hAnsi="Arial" w:eastAsia="Times New Roman" w:cs="Arial"/>
                <w:color w:val="000000"/>
                <w:sz w:val="16"/>
                <w:szCs w:val="16"/>
                <w:lang w:val="en-US" w:eastAsia="ja-JP"/>
              </w:rPr>
            </w:pPr>
            <w:ins w:id="7666" w:author="Aijun" w:date="2020-11-16T21:22:00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667" w:author="Aijun" w:date="2020-11-16T21:22:00Z"/>
                <w:rFonts w:ascii="Arial" w:hAnsi="Arial" w:eastAsia="Times New Roman" w:cs="Arial"/>
                <w:color w:val="000000"/>
                <w:sz w:val="16"/>
                <w:szCs w:val="16"/>
                <w:lang w:val="en-US" w:eastAsia="ja-JP"/>
              </w:rPr>
            </w:pPr>
            <w:ins w:id="7668" w:author="Aijun" w:date="2020-11-16T21:22:00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7669"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70" w:author="Aijun" w:date="2020-11-16T21:22:00Z"/>
                <w:rFonts w:ascii="Arial" w:hAnsi="Arial" w:eastAsia="Times New Roman" w:cs="Arial"/>
                <w:color w:val="000000"/>
                <w:sz w:val="16"/>
                <w:szCs w:val="16"/>
                <w:lang w:val="en-US" w:eastAsia="ja-JP"/>
              </w:rPr>
            </w:pPr>
            <w:ins w:id="7671"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72" w:author="Aijun" w:date="2020-11-16T21:22:00Z"/>
                <w:rFonts w:ascii="Arial" w:hAnsi="Arial" w:eastAsia="Times New Roman" w:cs="Arial"/>
                <w:color w:val="000000"/>
                <w:sz w:val="16"/>
                <w:szCs w:val="16"/>
                <w:lang w:val="en-US" w:eastAsia="ja-JP"/>
              </w:rPr>
            </w:pPr>
            <w:ins w:id="7673" w:author="Aijun" w:date="2020-11-16T21:22:00Z">
              <w:r>
                <w:rPr>
                  <w:rFonts w:ascii="Arial" w:hAnsi="Arial" w:eastAsia="Times New Roman" w:cs="Arial"/>
                  <w:color w:val="000000"/>
                  <w:sz w:val="16"/>
                  <w:szCs w:val="16"/>
                  <w:lang w:val="en-US" w:eastAsia="ja-JP"/>
                </w:rPr>
                <w:t>6720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74" w:author="Aijun" w:date="2020-11-16T21:22:00Z"/>
                <w:rFonts w:ascii="Arial" w:hAnsi="Arial" w:eastAsia="Times New Roman" w:cs="Arial"/>
                <w:color w:val="000000"/>
                <w:sz w:val="16"/>
                <w:szCs w:val="16"/>
                <w:lang w:val="en-US" w:eastAsia="ja-JP"/>
              </w:rPr>
            </w:pPr>
            <w:ins w:id="7675" w:author="Aijun" w:date="2020-11-16T21:22:00Z">
              <w:r>
                <w:rPr>
                  <w:rFonts w:ascii="Arial" w:hAnsi="Arial" w:eastAsia="Times New Roman" w:cs="Arial"/>
                  <w:color w:val="000000"/>
                  <w:sz w:val="16"/>
                  <w:szCs w:val="16"/>
                  <w:lang w:val="en-US" w:eastAsia="ja-JP"/>
                </w:rPr>
                <w:t>7760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76" w:author="Aijun" w:date="2020-11-16T21:22:00Z"/>
                <w:rFonts w:ascii="Arial" w:hAnsi="Arial" w:eastAsia="Times New Roman" w:cs="Arial"/>
                <w:color w:val="000000"/>
                <w:sz w:val="16"/>
                <w:szCs w:val="16"/>
                <w:lang w:val="en-US" w:eastAsia="ja-JP"/>
              </w:rPr>
            </w:pPr>
            <w:ins w:id="7677" w:author="Aijun" w:date="2020-11-16T21:22:00Z">
              <w:r>
                <w:rPr>
                  <w:rFonts w:ascii="Arial" w:hAnsi="Arial" w:eastAsia="Times New Roman" w:cs="Arial"/>
                  <w:color w:val="000000"/>
                  <w:sz w:val="16"/>
                  <w:szCs w:val="16"/>
                  <w:lang w:val="en-US" w:eastAsia="ja-JP"/>
                </w:rPr>
                <w:t>8310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78" w:author="Aijun" w:date="2020-11-16T21:22:00Z"/>
                <w:rFonts w:ascii="Arial" w:hAnsi="Arial" w:eastAsia="Times New Roman" w:cs="Arial"/>
                <w:color w:val="000000"/>
                <w:sz w:val="16"/>
                <w:szCs w:val="16"/>
                <w:lang w:val="en-US" w:eastAsia="ja-JP"/>
              </w:rPr>
            </w:pPr>
            <w:ins w:id="7679" w:author="Aijun" w:date="2020-11-16T21:22:00Z">
              <w:r>
                <w:rPr>
                  <w:rFonts w:ascii="Arial" w:hAnsi="Arial" w:eastAsia="Times New Roman" w:cs="Arial"/>
                  <w:color w:val="000000"/>
                  <w:sz w:val="16"/>
                  <w:szCs w:val="16"/>
                  <w:lang w:val="en-US" w:eastAsia="ja-JP"/>
                </w:rPr>
                <w:t>10180</w:t>
              </w:r>
            </w:ins>
          </w:p>
        </w:tc>
      </w:tr>
      <w:tr>
        <w:tblPrEx>
          <w:tblCellMar>
            <w:top w:w="0" w:type="dxa"/>
            <w:left w:w="108" w:type="dxa"/>
            <w:bottom w:w="0" w:type="dxa"/>
            <w:right w:w="108" w:type="dxa"/>
          </w:tblCellMar>
        </w:tblPrEx>
        <w:trPr>
          <w:trHeight w:val="300" w:hRule="atLeast"/>
          <w:ins w:id="7680"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81" w:author="Aijun" w:date="2020-11-16T21:22:00Z"/>
                <w:rFonts w:ascii="Arial" w:hAnsi="Arial" w:eastAsia="Times New Roman" w:cs="Arial"/>
                <w:color w:val="000000"/>
                <w:sz w:val="16"/>
                <w:szCs w:val="16"/>
                <w:lang w:val="en-US" w:eastAsia="ja-JP"/>
              </w:rPr>
            </w:pPr>
            <w:ins w:id="7682"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683" w:author="Aijun" w:date="2020-11-16T21:22:00Z"/>
                <w:rFonts w:ascii="Arial" w:hAnsi="Arial" w:eastAsia="Times New Roman" w:cs="Arial"/>
                <w:color w:val="000000"/>
                <w:sz w:val="16"/>
                <w:szCs w:val="16"/>
                <w:lang w:val="en-US" w:eastAsia="ja-JP"/>
              </w:rPr>
            </w:pPr>
            <w:ins w:id="7684" w:author="Aijun" w:date="2020-11-16T21:22:00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685" w:author="Aijun" w:date="2020-11-16T21:22:00Z"/>
                <w:rFonts w:ascii="Arial" w:hAnsi="Arial" w:eastAsia="Times New Roman" w:cs="Arial"/>
                <w:color w:val="000000"/>
                <w:sz w:val="16"/>
                <w:szCs w:val="16"/>
                <w:lang w:val="en-US" w:eastAsia="ja-JP"/>
              </w:rPr>
            </w:pPr>
            <w:ins w:id="7686" w:author="Aijun" w:date="2020-11-16T21:22:00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687" w:author="Aijun" w:date="2020-11-16T21:22:00Z"/>
                <w:rFonts w:ascii="Arial" w:hAnsi="Arial" w:eastAsia="Times New Roman" w:cs="Arial"/>
                <w:color w:val="000000"/>
                <w:sz w:val="16"/>
                <w:szCs w:val="16"/>
                <w:lang w:val="en-US" w:eastAsia="ja-JP"/>
              </w:rPr>
            </w:pPr>
            <w:ins w:id="7688" w:author="Aijun" w:date="2020-11-16T21:22:00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689" w:author="Aijun" w:date="2020-11-16T21:22:00Z"/>
                <w:rFonts w:ascii="Arial" w:hAnsi="Arial" w:eastAsia="Times New Roman" w:cs="Arial"/>
                <w:color w:val="000000"/>
                <w:sz w:val="16"/>
                <w:szCs w:val="16"/>
                <w:lang w:val="en-US" w:eastAsia="ja-JP"/>
              </w:rPr>
            </w:pPr>
            <w:ins w:id="7690" w:author="Aijun" w:date="2020-11-16T21:22:00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7691"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692" w:author="Aijun" w:date="2020-11-16T21:22:00Z"/>
                <w:rFonts w:ascii="Arial" w:hAnsi="Arial" w:eastAsia="Times New Roman" w:cs="Arial"/>
                <w:color w:val="000000"/>
                <w:sz w:val="16"/>
                <w:szCs w:val="16"/>
                <w:lang w:val="en-US" w:eastAsia="ja-JP"/>
              </w:rPr>
            </w:pPr>
            <w:ins w:id="7693"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94" w:author="Aijun" w:date="2020-11-16T21:22:00Z"/>
                <w:rFonts w:ascii="Arial" w:hAnsi="Arial" w:eastAsia="Times New Roman" w:cs="Arial"/>
                <w:color w:val="000000"/>
                <w:sz w:val="16"/>
                <w:szCs w:val="16"/>
                <w:lang w:val="en-US" w:eastAsia="ja-JP"/>
              </w:rPr>
            </w:pPr>
            <w:ins w:id="7695" w:author="Aijun" w:date="2020-11-16T21:22:00Z">
              <w:r>
                <w:rPr>
                  <w:rFonts w:ascii="Arial" w:hAnsi="Arial" w:eastAsia="Times New Roman" w:cs="Arial"/>
                  <w:color w:val="000000"/>
                  <w:sz w:val="16"/>
                  <w:szCs w:val="16"/>
                  <w:lang w:val="en-US" w:eastAsia="ja-JP"/>
                </w:rPr>
                <w:t>930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96" w:author="Aijun" w:date="2020-11-16T21:22:00Z"/>
                <w:rFonts w:ascii="Arial" w:hAnsi="Arial" w:eastAsia="Times New Roman" w:cs="Arial"/>
                <w:color w:val="000000"/>
                <w:sz w:val="16"/>
                <w:szCs w:val="16"/>
                <w:lang w:val="en-US" w:eastAsia="ja-JP"/>
              </w:rPr>
            </w:pPr>
            <w:ins w:id="7697" w:author="Aijun" w:date="2020-11-16T21:22:00Z">
              <w:r>
                <w:rPr>
                  <w:rFonts w:ascii="Arial" w:hAnsi="Arial" w:eastAsia="Times New Roman" w:cs="Arial"/>
                  <w:color w:val="000000"/>
                  <w:sz w:val="16"/>
                  <w:szCs w:val="16"/>
                  <w:lang w:val="en-US" w:eastAsia="ja-JP"/>
                </w:rPr>
                <w:t>2040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698" w:author="Aijun" w:date="2020-11-16T21:22:00Z"/>
                <w:rFonts w:ascii="Arial" w:hAnsi="Arial" w:eastAsia="Times New Roman" w:cs="Arial"/>
                <w:color w:val="000000"/>
                <w:sz w:val="16"/>
                <w:szCs w:val="16"/>
                <w:lang w:val="en-US" w:eastAsia="ja-JP"/>
              </w:rPr>
            </w:pPr>
            <w:ins w:id="7699" w:author="Aijun" w:date="2020-11-16T21:22:00Z">
              <w:r>
                <w:rPr>
                  <w:rFonts w:ascii="Arial" w:hAnsi="Arial" w:eastAsia="Times New Roman" w:cs="Arial"/>
                  <w:color w:val="000000"/>
                  <w:sz w:val="16"/>
                  <w:szCs w:val="16"/>
                  <w:lang w:val="en-US" w:eastAsia="ja-JP"/>
                </w:rPr>
                <w:t>8120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00" w:author="Aijun" w:date="2020-11-16T21:22:00Z"/>
                <w:rFonts w:ascii="Arial" w:hAnsi="Arial" w:eastAsia="Times New Roman" w:cs="Arial"/>
                <w:color w:val="000000"/>
                <w:sz w:val="16"/>
                <w:szCs w:val="16"/>
                <w:lang w:val="en-US" w:eastAsia="ja-JP"/>
              </w:rPr>
            </w:pPr>
            <w:ins w:id="7701" w:author="Aijun" w:date="2020-11-16T21:22:00Z">
              <w:r>
                <w:rPr>
                  <w:rFonts w:ascii="Arial" w:hAnsi="Arial" w:eastAsia="Times New Roman" w:cs="Arial"/>
                  <w:color w:val="000000"/>
                  <w:sz w:val="16"/>
                  <w:szCs w:val="16"/>
                  <w:lang w:val="en-US" w:eastAsia="ja-JP"/>
                </w:rPr>
                <w:t>10890</w:t>
              </w:r>
            </w:ins>
          </w:p>
        </w:tc>
      </w:tr>
      <w:tr>
        <w:tblPrEx>
          <w:tblCellMar>
            <w:top w:w="0" w:type="dxa"/>
            <w:left w:w="108" w:type="dxa"/>
            <w:bottom w:w="0" w:type="dxa"/>
            <w:right w:w="108" w:type="dxa"/>
          </w:tblCellMar>
        </w:tblPrEx>
        <w:trPr>
          <w:trHeight w:val="300" w:hRule="atLeast"/>
          <w:ins w:id="7702"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03" w:author="Aijun" w:date="2020-11-16T21:22:00Z"/>
                <w:rFonts w:ascii="Arial" w:hAnsi="Arial" w:eastAsia="Times New Roman" w:cs="Arial"/>
                <w:color w:val="000000"/>
                <w:sz w:val="16"/>
                <w:szCs w:val="16"/>
                <w:lang w:val="en-US" w:eastAsia="ja-JP"/>
              </w:rPr>
            </w:pPr>
            <w:ins w:id="7704"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705" w:author="Aijun" w:date="2020-11-16T21:22:00Z"/>
                <w:rFonts w:ascii="Arial" w:hAnsi="Arial" w:eastAsia="Times New Roman" w:cs="Arial"/>
                <w:color w:val="000000"/>
                <w:sz w:val="16"/>
                <w:szCs w:val="16"/>
                <w:lang w:val="en-US" w:eastAsia="ja-JP"/>
              </w:rPr>
            </w:pPr>
            <w:ins w:id="7706" w:author="Aijun" w:date="2020-11-16T21:22:00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707" w:author="Aijun" w:date="2020-11-16T21:22:00Z"/>
                <w:rFonts w:ascii="Arial" w:hAnsi="Arial" w:eastAsia="Times New Roman" w:cs="Arial"/>
                <w:color w:val="000000"/>
                <w:sz w:val="16"/>
                <w:szCs w:val="16"/>
                <w:lang w:val="en-US" w:eastAsia="ja-JP"/>
              </w:rPr>
            </w:pPr>
            <w:ins w:id="7708" w:author="Aijun" w:date="2020-11-16T21:22:00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709" w:author="Aijun" w:date="2020-11-16T21:22:00Z"/>
                <w:rFonts w:ascii="Arial" w:hAnsi="Arial" w:eastAsia="Times New Roman" w:cs="Arial"/>
                <w:color w:val="000000"/>
                <w:sz w:val="16"/>
                <w:szCs w:val="16"/>
                <w:lang w:val="en-US" w:eastAsia="ja-JP"/>
              </w:rPr>
            </w:pPr>
            <w:ins w:id="7710" w:author="Aijun" w:date="2020-11-16T21:22:00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711" w:author="Aijun" w:date="2020-11-16T21:22:00Z"/>
                <w:rFonts w:ascii="Arial" w:hAnsi="Arial" w:eastAsia="Times New Roman" w:cs="Arial"/>
                <w:color w:val="000000"/>
                <w:sz w:val="16"/>
                <w:szCs w:val="16"/>
                <w:lang w:val="en-US" w:eastAsia="ja-JP"/>
              </w:rPr>
            </w:pPr>
            <w:ins w:id="7712" w:author="Aijun" w:date="2020-11-16T21:22:00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771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14" w:author="Aijun" w:date="2020-11-16T21:22:00Z"/>
                <w:rFonts w:ascii="Arial" w:hAnsi="Arial" w:eastAsia="Times New Roman" w:cs="Arial"/>
                <w:color w:val="000000"/>
                <w:sz w:val="16"/>
                <w:szCs w:val="16"/>
                <w:lang w:val="en-US" w:eastAsia="ja-JP"/>
              </w:rPr>
            </w:pPr>
            <w:ins w:id="7715"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16" w:author="Aijun" w:date="2020-11-16T21:22:00Z"/>
                <w:rFonts w:ascii="Arial" w:hAnsi="Arial" w:eastAsia="Times New Roman" w:cs="Arial"/>
                <w:color w:val="000000"/>
                <w:sz w:val="16"/>
                <w:szCs w:val="16"/>
                <w:lang w:val="en-US" w:eastAsia="ja-JP"/>
              </w:rPr>
            </w:pPr>
            <w:ins w:id="7717" w:author="Aijun" w:date="2020-11-16T21:22:00Z">
              <w:r>
                <w:rPr>
                  <w:rFonts w:ascii="Arial" w:hAnsi="Arial" w:eastAsia="Times New Roman" w:cs="Arial"/>
                  <w:color w:val="000000"/>
                  <w:sz w:val="16"/>
                  <w:szCs w:val="16"/>
                  <w:lang w:val="en-US" w:eastAsia="ja-JP"/>
                </w:rPr>
                <w:t>8430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18" w:author="Aijun" w:date="2020-11-16T21:22:00Z"/>
                <w:rFonts w:ascii="Arial" w:hAnsi="Arial" w:eastAsia="Times New Roman" w:cs="Arial"/>
                <w:color w:val="000000"/>
                <w:sz w:val="16"/>
                <w:szCs w:val="16"/>
                <w:lang w:val="en-US" w:eastAsia="ja-JP"/>
              </w:rPr>
            </w:pPr>
            <w:ins w:id="7719" w:author="Aijun" w:date="2020-11-16T21:22:00Z">
              <w:r>
                <w:rPr>
                  <w:rFonts w:ascii="Arial" w:hAnsi="Arial" w:eastAsia="Times New Roman" w:cs="Arial"/>
                  <w:color w:val="000000"/>
                  <w:sz w:val="16"/>
                  <w:szCs w:val="16"/>
                  <w:lang w:val="en-US" w:eastAsia="ja-JP"/>
                </w:rPr>
                <w:t>9540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20" w:author="Aijun" w:date="2020-11-16T21:22:00Z"/>
                <w:rFonts w:ascii="Arial" w:hAnsi="Arial" w:eastAsia="Times New Roman" w:cs="Arial"/>
                <w:color w:val="000000"/>
                <w:sz w:val="16"/>
                <w:szCs w:val="16"/>
                <w:lang w:val="en-US" w:eastAsia="ja-JP"/>
              </w:rPr>
            </w:pPr>
            <w:ins w:id="7721" w:author="Aijun" w:date="2020-11-16T21:22:00Z">
              <w:r>
                <w:rPr>
                  <w:rFonts w:ascii="Arial" w:hAnsi="Arial" w:eastAsia="Times New Roman" w:cs="Arial"/>
                  <w:color w:val="000000"/>
                  <w:sz w:val="16"/>
                  <w:szCs w:val="16"/>
                  <w:lang w:val="en-US" w:eastAsia="ja-JP"/>
                </w:rPr>
                <w:t>11610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22" w:author="Aijun" w:date="2020-11-16T21:22:00Z"/>
                <w:rFonts w:ascii="Arial" w:hAnsi="Arial" w:eastAsia="Times New Roman" w:cs="Arial"/>
                <w:color w:val="000000"/>
                <w:sz w:val="16"/>
                <w:szCs w:val="16"/>
                <w:lang w:val="en-US" w:eastAsia="ja-JP"/>
              </w:rPr>
            </w:pPr>
            <w:ins w:id="7723" w:author="Aijun" w:date="2020-11-16T21:22:00Z">
              <w:r>
                <w:rPr>
                  <w:rFonts w:ascii="Arial" w:hAnsi="Arial" w:eastAsia="Times New Roman" w:cs="Arial"/>
                  <w:color w:val="000000"/>
                  <w:sz w:val="16"/>
                  <w:szCs w:val="16"/>
                  <w:lang w:val="en-US" w:eastAsia="ja-JP"/>
                </w:rPr>
                <w:t>14380</w:t>
              </w:r>
            </w:ins>
          </w:p>
        </w:tc>
      </w:tr>
      <w:tr>
        <w:tblPrEx>
          <w:tblCellMar>
            <w:top w:w="0" w:type="dxa"/>
            <w:left w:w="108" w:type="dxa"/>
            <w:bottom w:w="0" w:type="dxa"/>
            <w:right w:w="108" w:type="dxa"/>
          </w:tblCellMar>
        </w:tblPrEx>
        <w:trPr>
          <w:trHeight w:val="300" w:hRule="atLeast"/>
          <w:ins w:id="7724"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25" w:author="Aijun" w:date="2020-11-16T21:22:00Z"/>
                <w:rFonts w:ascii="Arial" w:hAnsi="Arial" w:eastAsia="Times New Roman" w:cs="Arial"/>
                <w:color w:val="000000"/>
                <w:sz w:val="16"/>
                <w:szCs w:val="16"/>
                <w:lang w:val="en-US" w:eastAsia="ja-JP"/>
              </w:rPr>
            </w:pPr>
            <w:ins w:id="7726" w:author="Aijun" w:date="2020-11-16T21:22:00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727" w:author="Aijun" w:date="2020-11-16T21:22:00Z"/>
                <w:rFonts w:ascii="Arial" w:hAnsi="Arial" w:eastAsia="Times New Roman" w:cs="Arial"/>
                <w:color w:val="000000"/>
                <w:sz w:val="16"/>
                <w:szCs w:val="16"/>
                <w:lang w:val="en-US" w:eastAsia="ja-JP"/>
              </w:rPr>
            </w:pPr>
            <w:ins w:id="7728" w:author="Aijun" w:date="2020-11-16T21:22:00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729" w:author="Aijun" w:date="2020-11-16T21:22:00Z"/>
                <w:rFonts w:ascii="Arial" w:hAnsi="Arial" w:eastAsia="Times New Roman" w:cs="Arial"/>
                <w:color w:val="000000"/>
                <w:sz w:val="16"/>
                <w:szCs w:val="16"/>
                <w:lang w:val="en-US" w:eastAsia="ja-JP"/>
              </w:rPr>
            </w:pPr>
            <w:ins w:id="7730" w:author="Aijun" w:date="2020-11-16T21:22:00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731" w:author="Aijun" w:date="2020-11-16T21:22:00Z"/>
                <w:rFonts w:ascii="Arial" w:hAnsi="Arial" w:eastAsia="Times New Roman" w:cs="Arial"/>
                <w:color w:val="000000"/>
                <w:sz w:val="16"/>
                <w:szCs w:val="16"/>
                <w:lang w:val="en-US" w:eastAsia="ja-JP"/>
              </w:rPr>
            </w:pPr>
            <w:ins w:id="7732" w:author="Aijun" w:date="2020-11-16T21:22:00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733" w:author="Aijun" w:date="2020-11-16T21:22:00Z"/>
                <w:rFonts w:ascii="Arial" w:hAnsi="Arial" w:eastAsia="Times New Roman" w:cs="Arial"/>
                <w:color w:val="000000"/>
                <w:sz w:val="16"/>
                <w:szCs w:val="16"/>
                <w:lang w:val="en-US" w:eastAsia="ja-JP"/>
              </w:rPr>
            </w:pPr>
            <w:ins w:id="7734" w:author="Aijun" w:date="2020-11-16T21:22:00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7735"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36" w:author="Aijun" w:date="2020-11-16T21:22:00Z"/>
                <w:rFonts w:ascii="Arial" w:hAnsi="Arial" w:eastAsia="Times New Roman" w:cs="Arial"/>
                <w:color w:val="000000"/>
                <w:sz w:val="16"/>
                <w:szCs w:val="16"/>
                <w:lang w:val="en-US" w:eastAsia="ja-JP"/>
              </w:rPr>
            </w:pPr>
            <w:ins w:id="7737"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738" w:author="Aijun" w:date="2020-11-16T21:22:00Z"/>
                <w:rFonts w:ascii="Arial" w:hAnsi="Arial" w:eastAsia="Times New Roman" w:cs="Arial"/>
                <w:color w:val="000000"/>
                <w:sz w:val="16"/>
                <w:szCs w:val="16"/>
                <w:lang w:val="en-US" w:eastAsia="ja-JP"/>
              </w:rPr>
            </w:pPr>
            <w:ins w:id="7739" w:author="Aijun" w:date="2020-11-16T21:22:00Z">
              <w:r>
                <w:rPr>
                  <w:rFonts w:ascii="Arial" w:hAnsi="Arial" w:eastAsia="Times New Roman" w:cs="Arial"/>
                  <w:color w:val="000000"/>
                  <w:sz w:val="16"/>
                  <w:szCs w:val="16"/>
                  <w:lang w:val="en-US" w:eastAsia="ja-JP"/>
                </w:rPr>
                <w:t>-4980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740" w:author="Aijun" w:date="2020-11-16T21:22:00Z"/>
                <w:rFonts w:ascii="Arial" w:hAnsi="Arial" w:eastAsia="Times New Roman" w:cs="Arial"/>
                <w:color w:val="000000"/>
                <w:sz w:val="16"/>
                <w:szCs w:val="16"/>
                <w:lang w:val="en-US" w:eastAsia="ja-JP"/>
              </w:rPr>
            </w:pPr>
            <w:ins w:id="7741" w:author="Aijun" w:date="2020-11-16T21:22:00Z">
              <w:r>
                <w:rPr>
                  <w:rFonts w:ascii="Arial" w:hAnsi="Arial" w:eastAsia="Times New Roman" w:cs="Arial"/>
                  <w:color w:val="000000"/>
                  <w:sz w:val="16"/>
                  <w:szCs w:val="16"/>
                  <w:lang w:val="en-US" w:eastAsia="ja-JP"/>
                </w:rPr>
                <w:t>-3040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42" w:author="Aijun" w:date="2020-11-16T21:22:00Z"/>
                <w:rFonts w:ascii="Arial" w:hAnsi="Arial" w:eastAsia="Times New Roman" w:cs="Arial"/>
                <w:color w:val="000000"/>
                <w:sz w:val="16"/>
                <w:szCs w:val="16"/>
                <w:lang w:val="en-US" w:eastAsia="ja-JP"/>
              </w:rPr>
            </w:pPr>
            <w:ins w:id="7743" w:author="Aijun" w:date="2020-11-16T21:22:00Z">
              <w:r>
                <w:rPr>
                  <w:rFonts w:ascii="Arial" w:hAnsi="Arial" w:eastAsia="Times New Roman" w:cs="Arial"/>
                  <w:color w:val="000000"/>
                  <w:sz w:val="16"/>
                  <w:szCs w:val="16"/>
                  <w:lang w:val="en-US" w:eastAsia="ja-JP"/>
                </w:rPr>
                <w:t>10020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44" w:author="Aijun" w:date="2020-11-16T21:22:00Z"/>
                <w:rFonts w:ascii="Arial" w:hAnsi="Arial" w:eastAsia="Times New Roman" w:cs="Arial"/>
                <w:color w:val="000000"/>
                <w:sz w:val="16"/>
                <w:szCs w:val="16"/>
                <w:lang w:val="en-US" w:eastAsia="ja-JP"/>
              </w:rPr>
            </w:pPr>
            <w:ins w:id="7745" w:author="Aijun" w:date="2020-11-16T21:22:00Z">
              <w:r>
                <w:rPr>
                  <w:rFonts w:ascii="Arial" w:hAnsi="Arial" w:eastAsia="Times New Roman" w:cs="Arial"/>
                  <w:color w:val="000000"/>
                  <w:sz w:val="16"/>
                  <w:szCs w:val="16"/>
                  <w:lang w:val="en-US" w:eastAsia="ja-JP"/>
                </w:rPr>
                <w:t>11960</w:t>
              </w:r>
            </w:ins>
          </w:p>
        </w:tc>
      </w:tr>
      <w:tr>
        <w:tblPrEx>
          <w:tblCellMar>
            <w:top w:w="0" w:type="dxa"/>
            <w:left w:w="108" w:type="dxa"/>
            <w:bottom w:w="0" w:type="dxa"/>
            <w:right w:w="108" w:type="dxa"/>
          </w:tblCellMar>
        </w:tblPrEx>
        <w:trPr>
          <w:trHeight w:val="300" w:hRule="atLeast"/>
          <w:ins w:id="7746"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47" w:author="Aijun" w:date="2020-11-16T21:22:00Z"/>
                <w:rFonts w:ascii="Arial" w:hAnsi="Arial" w:eastAsia="Times New Roman" w:cs="Arial"/>
                <w:color w:val="000000"/>
                <w:sz w:val="16"/>
                <w:szCs w:val="16"/>
                <w:lang w:val="en-US" w:eastAsia="ja-JP"/>
              </w:rPr>
            </w:pPr>
            <w:ins w:id="7748"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749" w:author="Aijun" w:date="2020-11-16T21:22:00Z"/>
                <w:rFonts w:ascii="Arial" w:hAnsi="Arial" w:eastAsia="Times New Roman" w:cs="Arial"/>
                <w:color w:val="000000"/>
                <w:sz w:val="16"/>
                <w:szCs w:val="16"/>
                <w:lang w:val="en-US" w:eastAsia="ja-JP"/>
              </w:rPr>
            </w:pPr>
            <w:ins w:id="7750" w:author="Aijun" w:date="2020-11-16T21:22:00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751" w:author="Aijun" w:date="2020-11-16T21:22:00Z"/>
                <w:rFonts w:ascii="Arial" w:hAnsi="Arial" w:eastAsia="Times New Roman" w:cs="Arial"/>
                <w:color w:val="000000"/>
                <w:sz w:val="16"/>
                <w:szCs w:val="16"/>
                <w:lang w:val="en-US" w:eastAsia="ja-JP"/>
              </w:rPr>
            </w:pPr>
            <w:ins w:id="7752" w:author="Aijun" w:date="2020-11-16T21:22:00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753" w:author="Aijun" w:date="2020-11-16T21:22:00Z"/>
                <w:rFonts w:ascii="Arial" w:hAnsi="Arial" w:eastAsia="Times New Roman" w:cs="Arial"/>
                <w:color w:val="000000"/>
                <w:sz w:val="16"/>
                <w:szCs w:val="16"/>
                <w:lang w:val="en-US" w:eastAsia="ja-JP"/>
              </w:rPr>
            </w:pPr>
            <w:ins w:id="7754" w:author="Aijun" w:date="2020-11-16T21:22:00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755" w:author="Aijun" w:date="2020-11-16T21:22:00Z"/>
                <w:rFonts w:ascii="Arial" w:hAnsi="Arial" w:eastAsia="Times New Roman" w:cs="Arial"/>
                <w:color w:val="000000"/>
                <w:sz w:val="16"/>
                <w:szCs w:val="16"/>
                <w:lang w:val="en-US" w:eastAsia="ja-JP"/>
              </w:rPr>
            </w:pPr>
            <w:ins w:id="7756" w:author="Aijun" w:date="2020-11-16T21:22:00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7757"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58" w:author="Aijun" w:date="2020-11-16T21:22:00Z"/>
                <w:rFonts w:ascii="Arial" w:hAnsi="Arial" w:eastAsia="Times New Roman" w:cs="Arial"/>
                <w:color w:val="000000"/>
                <w:sz w:val="16"/>
                <w:szCs w:val="16"/>
                <w:lang w:val="en-US" w:eastAsia="ja-JP"/>
              </w:rPr>
            </w:pPr>
            <w:ins w:id="7759"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60" w:author="Aijun" w:date="2020-11-16T21:22:00Z"/>
                <w:rFonts w:ascii="Arial" w:hAnsi="Arial" w:eastAsia="Times New Roman" w:cs="Arial"/>
                <w:color w:val="000000"/>
                <w:sz w:val="16"/>
                <w:szCs w:val="16"/>
                <w:lang w:val="en-US" w:eastAsia="ja-JP"/>
              </w:rPr>
            </w:pPr>
            <w:ins w:id="7761" w:author="Aijun" w:date="2020-11-16T21:22:00Z">
              <w:r>
                <w:rPr>
                  <w:rFonts w:ascii="Arial" w:hAnsi="Arial" w:eastAsia="Times New Roman" w:cs="Arial"/>
                  <w:color w:val="000000"/>
                  <w:sz w:val="16"/>
                  <w:szCs w:val="16"/>
                  <w:lang w:val="en-US" w:eastAsia="ja-JP"/>
                </w:rPr>
                <w:t>-15090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62" w:author="Aijun" w:date="2020-11-16T21:22:00Z"/>
                <w:rFonts w:ascii="Arial" w:hAnsi="Arial" w:eastAsia="Times New Roman" w:cs="Arial"/>
                <w:color w:val="000000"/>
                <w:sz w:val="16"/>
                <w:szCs w:val="16"/>
                <w:lang w:val="en-US" w:eastAsia="ja-JP"/>
              </w:rPr>
            </w:pPr>
            <w:ins w:id="7763" w:author="Aijun" w:date="2020-11-16T21:22:00Z">
              <w:r>
                <w:rPr>
                  <w:rFonts w:ascii="Arial" w:hAnsi="Arial" w:eastAsia="Times New Roman" w:cs="Arial"/>
                  <w:color w:val="000000"/>
                  <w:sz w:val="16"/>
                  <w:szCs w:val="16"/>
                  <w:lang w:val="en-US" w:eastAsia="ja-JP"/>
                </w:rPr>
                <w:t>-11420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764" w:author="Aijun" w:date="2020-11-16T21:22:00Z"/>
                <w:rFonts w:ascii="Arial" w:hAnsi="Arial" w:eastAsia="Times New Roman" w:cs="Arial"/>
                <w:color w:val="000000"/>
                <w:sz w:val="16"/>
                <w:szCs w:val="16"/>
                <w:lang w:val="en-US" w:eastAsia="ja-JP"/>
              </w:rPr>
            </w:pPr>
            <w:ins w:id="7765" w:author="Aijun" w:date="2020-11-16T21:22:00Z">
              <w:r>
                <w:rPr>
                  <w:rFonts w:ascii="Arial" w:hAnsi="Arial" w:eastAsia="Times New Roman" w:cs="Arial"/>
                  <w:color w:val="000000"/>
                  <w:sz w:val="16"/>
                  <w:szCs w:val="16"/>
                  <w:lang w:val="en-US" w:eastAsia="ja-JP"/>
                </w:rPr>
                <w:t>-3820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766" w:author="Aijun" w:date="2020-11-16T21:22:00Z"/>
                <w:rFonts w:ascii="Arial" w:hAnsi="Arial" w:eastAsia="Times New Roman" w:cs="Arial"/>
                <w:color w:val="000000"/>
                <w:sz w:val="16"/>
                <w:szCs w:val="16"/>
                <w:lang w:val="en-US" w:eastAsia="ja-JP"/>
              </w:rPr>
            </w:pPr>
            <w:ins w:id="7767" w:author="Aijun" w:date="2020-11-16T21:22:00Z">
              <w:r>
                <w:rPr>
                  <w:rFonts w:ascii="Arial" w:hAnsi="Arial" w:eastAsia="Times New Roman" w:cs="Arial"/>
                  <w:color w:val="000000"/>
                  <w:sz w:val="16"/>
                  <w:szCs w:val="16"/>
                  <w:lang w:val="en-US" w:eastAsia="ja-JP"/>
                </w:rPr>
                <w:t>-2640</w:t>
              </w:r>
            </w:ins>
          </w:p>
        </w:tc>
      </w:tr>
      <w:tr>
        <w:tblPrEx>
          <w:tblCellMar>
            <w:top w:w="0" w:type="dxa"/>
            <w:left w:w="108" w:type="dxa"/>
            <w:bottom w:w="0" w:type="dxa"/>
            <w:right w:w="108" w:type="dxa"/>
          </w:tblCellMar>
        </w:tblPrEx>
        <w:trPr>
          <w:trHeight w:val="300" w:hRule="atLeast"/>
          <w:ins w:id="7768"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69" w:author="Aijun" w:date="2020-11-16T21:22:00Z"/>
                <w:rFonts w:ascii="Arial" w:hAnsi="Arial" w:eastAsia="Times New Roman" w:cs="Arial"/>
                <w:color w:val="000000"/>
                <w:sz w:val="16"/>
                <w:szCs w:val="16"/>
                <w:lang w:val="en-US" w:eastAsia="ja-JP"/>
              </w:rPr>
            </w:pPr>
            <w:ins w:id="7770"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771" w:author="Aijun" w:date="2020-11-16T21:22:00Z"/>
                <w:rFonts w:ascii="Arial" w:hAnsi="Arial" w:eastAsia="Times New Roman" w:cs="Arial"/>
                <w:color w:val="000000"/>
                <w:sz w:val="16"/>
                <w:szCs w:val="16"/>
                <w:lang w:val="en-US" w:eastAsia="ja-JP"/>
              </w:rPr>
            </w:pPr>
            <w:ins w:id="7772" w:author="Aijun" w:date="2020-11-16T21:22:00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773" w:author="Aijun" w:date="2020-11-16T21:22:00Z"/>
                <w:rFonts w:ascii="Arial" w:hAnsi="Arial" w:eastAsia="Times New Roman" w:cs="Arial"/>
                <w:color w:val="000000"/>
                <w:sz w:val="16"/>
                <w:szCs w:val="16"/>
                <w:lang w:val="en-US" w:eastAsia="ja-JP"/>
              </w:rPr>
            </w:pPr>
            <w:ins w:id="7774" w:author="Aijun" w:date="2020-11-16T21:22:00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775" w:author="Aijun" w:date="2020-11-16T21:22:00Z"/>
                <w:rFonts w:ascii="Arial" w:hAnsi="Arial" w:eastAsia="Times New Roman" w:cs="Arial"/>
                <w:color w:val="000000"/>
                <w:sz w:val="16"/>
                <w:szCs w:val="16"/>
                <w:lang w:val="en-US" w:eastAsia="ja-JP"/>
              </w:rPr>
            </w:pPr>
            <w:ins w:id="7776" w:author="Aijun" w:date="2020-11-16T21:22:00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777" w:author="Aijun" w:date="2020-11-16T21:22:00Z"/>
                <w:rFonts w:ascii="Arial" w:hAnsi="Arial" w:eastAsia="Times New Roman" w:cs="Arial"/>
                <w:color w:val="000000"/>
                <w:sz w:val="16"/>
                <w:szCs w:val="16"/>
                <w:lang w:val="en-US" w:eastAsia="ja-JP"/>
              </w:rPr>
            </w:pPr>
            <w:ins w:id="7778" w:author="Aijun" w:date="2020-11-16T21:22:00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7779"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80" w:author="Aijun" w:date="2020-11-16T21:22:00Z"/>
                <w:rFonts w:ascii="Arial" w:hAnsi="Arial" w:eastAsia="Times New Roman" w:cs="Arial"/>
                <w:color w:val="000000"/>
                <w:sz w:val="16"/>
                <w:szCs w:val="16"/>
                <w:lang w:val="en-US" w:eastAsia="ja-JP"/>
              </w:rPr>
            </w:pPr>
            <w:ins w:id="7781"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82" w:author="Aijun" w:date="2020-11-16T21:22:00Z"/>
                <w:rFonts w:ascii="Arial" w:hAnsi="Arial" w:eastAsia="Times New Roman" w:cs="Arial"/>
                <w:color w:val="000000"/>
                <w:sz w:val="16"/>
                <w:szCs w:val="16"/>
                <w:lang w:val="en-US" w:eastAsia="ja-JP"/>
              </w:rPr>
            </w:pPr>
            <w:ins w:id="7783" w:author="Aijun" w:date="2020-11-16T21:22:00Z">
              <w:r>
                <w:rPr>
                  <w:rFonts w:ascii="Arial" w:hAnsi="Arial" w:eastAsia="Times New Roman" w:cs="Arial"/>
                  <w:color w:val="000000"/>
                  <w:sz w:val="16"/>
                  <w:szCs w:val="16"/>
                  <w:lang w:val="en-US" w:eastAsia="ja-JP"/>
                </w:rPr>
                <w:t>14910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84" w:author="Aijun" w:date="2020-11-16T21:22:00Z"/>
                <w:rFonts w:ascii="Arial" w:hAnsi="Arial" w:eastAsia="Times New Roman" w:cs="Arial"/>
                <w:color w:val="000000"/>
                <w:sz w:val="16"/>
                <w:szCs w:val="16"/>
                <w:lang w:val="en-US" w:eastAsia="ja-JP"/>
              </w:rPr>
            </w:pPr>
            <w:ins w:id="7785" w:author="Aijun" w:date="2020-11-16T21:22:00Z">
              <w:r>
                <w:rPr>
                  <w:rFonts w:ascii="Arial" w:hAnsi="Arial" w:eastAsia="Times New Roman" w:cs="Arial"/>
                  <w:color w:val="000000"/>
                  <w:sz w:val="16"/>
                  <w:szCs w:val="16"/>
                  <w:lang w:val="en-US" w:eastAsia="ja-JP"/>
                </w:rPr>
                <w:t>18580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86" w:author="Aijun" w:date="2020-11-16T21:22:00Z"/>
                <w:rFonts w:ascii="Arial" w:hAnsi="Arial" w:eastAsia="Times New Roman" w:cs="Arial"/>
                <w:color w:val="000000"/>
                <w:sz w:val="16"/>
                <w:szCs w:val="16"/>
                <w:lang w:val="en-US" w:eastAsia="ja-JP"/>
              </w:rPr>
            </w:pPr>
            <w:ins w:id="7787" w:author="Aijun" w:date="2020-11-16T21:22:00Z">
              <w:r>
                <w:rPr>
                  <w:rFonts w:ascii="Arial" w:hAnsi="Arial" w:eastAsia="Times New Roman" w:cs="Arial"/>
                  <w:color w:val="000000"/>
                  <w:sz w:val="16"/>
                  <w:szCs w:val="16"/>
                  <w:lang w:val="en-US" w:eastAsia="ja-JP"/>
                </w:rPr>
                <w:t>10140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788" w:author="Aijun" w:date="2020-11-16T21:22:00Z"/>
                <w:rFonts w:ascii="Arial" w:hAnsi="Arial" w:eastAsia="Times New Roman" w:cs="Arial"/>
                <w:color w:val="000000"/>
                <w:sz w:val="16"/>
                <w:szCs w:val="16"/>
                <w:lang w:val="en-US" w:eastAsia="ja-JP"/>
              </w:rPr>
            </w:pPr>
            <w:ins w:id="7789" w:author="Aijun" w:date="2020-11-16T21:22:00Z">
              <w:r>
                <w:rPr>
                  <w:rFonts w:ascii="Arial" w:hAnsi="Arial" w:eastAsia="Times New Roman" w:cs="Arial"/>
                  <w:color w:val="000000"/>
                  <w:sz w:val="16"/>
                  <w:szCs w:val="16"/>
                  <w:lang w:val="en-US" w:eastAsia="ja-JP"/>
                </w:rPr>
                <w:t>11320</w:t>
              </w:r>
            </w:ins>
          </w:p>
        </w:tc>
      </w:tr>
      <w:tr>
        <w:tblPrEx>
          <w:tblCellMar>
            <w:top w:w="0" w:type="dxa"/>
            <w:left w:w="108" w:type="dxa"/>
            <w:bottom w:w="0" w:type="dxa"/>
            <w:right w:w="108" w:type="dxa"/>
          </w:tblCellMar>
        </w:tblPrEx>
        <w:trPr>
          <w:trHeight w:val="300" w:hRule="atLeast"/>
          <w:ins w:id="7790"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791" w:author="Aijun" w:date="2020-11-16T21:22:00Z"/>
                <w:rFonts w:ascii="Arial" w:hAnsi="Arial" w:eastAsia="Times New Roman" w:cs="Arial"/>
                <w:color w:val="000000"/>
                <w:sz w:val="16"/>
                <w:szCs w:val="16"/>
                <w:lang w:val="en-US" w:eastAsia="ja-JP"/>
              </w:rPr>
            </w:pPr>
            <w:ins w:id="7792"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793" w:author="Aijun" w:date="2020-11-16T21:22:00Z"/>
                <w:rFonts w:ascii="Arial" w:hAnsi="Arial" w:eastAsia="Times New Roman" w:cs="Arial"/>
                <w:color w:val="000000"/>
                <w:sz w:val="16"/>
                <w:szCs w:val="16"/>
                <w:lang w:val="en-US" w:eastAsia="ja-JP"/>
              </w:rPr>
            </w:pPr>
            <w:ins w:id="7794" w:author="Aijun" w:date="2020-11-16T21:22:00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795" w:author="Aijun" w:date="2020-11-16T21:22:00Z"/>
                <w:rFonts w:ascii="Arial" w:hAnsi="Arial" w:eastAsia="Times New Roman" w:cs="Arial"/>
                <w:color w:val="000000"/>
                <w:sz w:val="16"/>
                <w:szCs w:val="16"/>
                <w:lang w:val="en-US" w:eastAsia="ja-JP"/>
              </w:rPr>
            </w:pPr>
            <w:ins w:id="7796" w:author="Aijun" w:date="2020-11-16T21:22:00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797" w:author="Aijun" w:date="2020-11-16T21:22:00Z"/>
                <w:rFonts w:ascii="Arial" w:hAnsi="Arial" w:eastAsia="Times New Roman" w:cs="Arial"/>
                <w:color w:val="000000"/>
                <w:sz w:val="16"/>
                <w:szCs w:val="16"/>
                <w:lang w:val="en-US" w:eastAsia="ja-JP"/>
              </w:rPr>
            </w:pPr>
            <w:ins w:id="7798" w:author="Aijun" w:date="2020-11-16T21:22:00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799" w:author="Aijun" w:date="2020-11-16T21:22:00Z"/>
                <w:rFonts w:ascii="Arial" w:hAnsi="Arial" w:eastAsia="Times New Roman" w:cs="Arial"/>
                <w:color w:val="000000"/>
                <w:sz w:val="16"/>
                <w:szCs w:val="16"/>
                <w:lang w:val="en-US" w:eastAsia="ja-JP"/>
              </w:rPr>
            </w:pPr>
            <w:ins w:id="7800" w:author="Aijun" w:date="2020-11-16T21:22:00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7801"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802" w:author="Aijun" w:date="2020-11-16T21:22:00Z"/>
                <w:rFonts w:ascii="Arial" w:hAnsi="Arial" w:eastAsia="Times New Roman" w:cs="Arial"/>
                <w:color w:val="000000"/>
                <w:sz w:val="16"/>
                <w:szCs w:val="16"/>
                <w:lang w:val="en-US" w:eastAsia="ja-JP"/>
              </w:rPr>
            </w:pPr>
            <w:ins w:id="7803"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804" w:author="Aijun" w:date="2020-11-16T21:22:00Z"/>
                <w:rFonts w:ascii="Arial" w:hAnsi="Arial" w:eastAsia="Times New Roman" w:cs="Arial"/>
                <w:color w:val="000000"/>
                <w:sz w:val="16"/>
                <w:szCs w:val="16"/>
                <w:lang w:val="en-US" w:eastAsia="ja-JP"/>
              </w:rPr>
            </w:pPr>
            <w:ins w:id="7805" w:author="Aijun" w:date="2020-11-16T21:22:00Z">
              <w:r>
                <w:rPr>
                  <w:rFonts w:ascii="Arial" w:hAnsi="Arial" w:eastAsia="Times New Roman" w:cs="Arial"/>
                  <w:color w:val="000000"/>
                  <w:sz w:val="16"/>
                  <w:szCs w:val="16"/>
                  <w:lang w:val="en-US" w:eastAsia="ja-JP"/>
                </w:rPr>
                <w:t>-9180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806" w:author="Aijun" w:date="2020-11-16T21:22:00Z"/>
                <w:rFonts w:ascii="Arial" w:hAnsi="Arial" w:eastAsia="Times New Roman" w:cs="Arial"/>
                <w:color w:val="000000"/>
                <w:sz w:val="16"/>
                <w:szCs w:val="16"/>
                <w:lang w:val="en-US" w:eastAsia="ja-JP"/>
              </w:rPr>
            </w:pPr>
            <w:ins w:id="7807" w:author="Aijun" w:date="2020-11-16T21:22:00Z">
              <w:r>
                <w:rPr>
                  <w:rFonts w:ascii="Arial" w:hAnsi="Arial" w:eastAsia="Times New Roman" w:cs="Arial"/>
                  <w:color w:val="000000"/>
                  <w:sz w:val="16"/>
                  <w:szCs w:val="16"/>
                  <w:lang w:val="en-US" w:eastAsia="ja-JP"/>
                </w:rPr>
                <w:t>-6340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808" w:author="Aijun" w:date="2020-11-16T21:22:00Z"/>
                <w:rFonts w:ascii="Arial" w:hAnsi="Arial" w:eastAsia="Times New Roman" w:cs="Arial"/>
                <w:color w:val="000000"/>
                <w:sz w:val="16"/>
                <w:szCs w:val="16"/>
                <w:lang w:val="en-US" w:eastAsia="ja-JP"/>
              </w:rPr>
            </w:pPr>
            <w:ins w:id="7809" w:author="Aijun" w:date="2020-11-16T21:22:00Z">
              <w:r>
                <w:rPr>
                  <w:rFonts w:ascii="Arial" w:hAnsi="Arial" w:eastAsia="Times New Roman" w:cs="Arial"/>
                  <w:color w:val="000000"/>
                  <w:sz w:val="16"/>
                  <w:szCs w:val="16"/>
                  <w:lang w:val="en-US" w:eastAsia="ja-JP"/>
                </w:rPr>
                <w:t>1260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7810" w:author="Aijun" w:date="2020-11-16T21:22:00Z"/>
                <w:rFonts w:ascii="Arial" w:hAnsi="Arial" w:eastAsia="Times New Roman" w:cs="Arial"/>
                <w:color w:val="000000"/>
                <w:sz w:val="16"/>
                <w:szCs w:val="16"/>
                <w:lang w:val="en-US" w:eastAsia="ja-JP"/>
              </w:rPr>
            </w:pPr>
            <w:ins w:id="7811" w:author="Aijun" w:date="2020-11-16T21:22:00Z">
              <w:r>
                <w:rPr>
                  <w:rFonts w:ascii="Arial" w:hAnsi="Arial" w:eastAsia="Times New Roman" w:cs="Arial"/>
                  <w:color w:val="000000"/>
                  <w:sz w:val="16"/>
                  <w:szCs w:val="16"/>
                  <w:lang w:val="en-US" w:eastAsia="ja-JP"/>
                </w:rPr>
                <w:t>3270</w:t>
              </w:r>
            </w:ins>
          </w:p>
        </w:tc>
      </w:tr>
      <w:tr>
        <w:tblPrEx>
          <w:tblCellMar>
            <w:top w:w="0" w:type="dxa"/>
            <w:left w:w="108" w:type="dxa"/>
            <w:bottom w:w="0" w:type="dxa"/>
            <w:right w:w="108" w:type="dxa"/>
          </w:tblCellMar>
        </w:tblPrEx>
        <w:trPr>
          <w:trHeight w:val="300" w:hRule="atLeast"/>
          <w:ins w:id="7812"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813" w:author="Aijun" w:date="2020-11-16T21:22:00Z"/>
                <w:rFonts w:ascii="Arial" w:hAnsi="Arial" w:eastAsia="Times New Roman" w:cs="Arial"/>
                <w:color w:val="000000"/>
                <w:sz w:val="16"/>
                <w:szCs w:val="16"/>
                <w:lang w:val="en-US" w:eastAsia="ja-JP"/>
              </w:rPr>
            </w:pPr>
            <w:ins w:id="7814" w:author="Aijun" w:date="2020-11-16T21:22:00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7815" w:author="Aijun" w:date="2020-11-16T21:22:00Z"/>
                <w:rFonts w:ascii="Arial" w:hAnsi="Arial" w:eastAsia="Times New Roman" w:cs="Arial"/>
                <w:color w:val="000000"/>
                <w:sz w:val="16"/>
                <w:szCs w:val="16"/>
                <w:lang w:val="en-US" w:eastAsia="ja-JP"/>
              </w:rPr>
            </w:pPr>
            <w:ins w:id="7816" w:author="Aijun" w:date="2020-11-16T21:22:00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7817" w:author="Aijun" w:date="2020-11-16T21:22:00Z"/>
                <w:rFonts w:ascii="Arial" w:hAnsi="Arial" w:eastAsia="Times New Roman" w:cs="Arial"/>
                <w:color w:val="000000"/>
                <w:sz w:val="16"/>
                <w:szCs w:val="16"/>
                <w:lang w:val="en-US" w:eastAsia="ja-JP"/>
              </w:rPr>
            </w:pPr>
            <w:ins w:id="7818" w:author="Aijun" w:date="2020-11-16T21:22:00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7819" w:author="Aijun" w:date="2020-11-16T21:22:00Z"/>
                <w:rFonts w:ascii="Arial" w:hAnsi="Arial" w:eastAsia="Times New Roman" w:cs="Arial"/>
                <w:color w:val="000000"/>
                <w:sz w:val="16"/>
                <w:szCs w:val="16"/>
                <w:lang w:val="en-US" w:eastAsia="ja-JP"/>
              </w:rPr>
            </w:pPr>
            <w:ins w:id="7820" w:author="Aijun" w:date="2020-11-16T21:22:00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7821" w:author="Aijun" w:date="2020-11-16T21:22:00Z"/>
                <w:rFonts w:ascii="Arial" w:hAnsi="Arial" w:eastAsia="Times New Roman" w:cs="Arial"/>
                <w:color w:val="000000"/>
                <w:sz w:val="16"/>
                <w:szCs w:val="16"/>
                <w:lang w:val="en-US" w:eastAsia="ja-JP"/>
              </w:rPr>
            </w:pPr>
            <w:ins w:id="7822" w:author="Aijun" w:date="2020-11-16T21:22:00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7823" w:author="Aijun" w:date="2020-11-16T21:22:0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7824" w:author="Aijun" w:date="2020-11-16T21:22:00Z"/>
                <w:rFonts w:ascii="Arial" w:hAnsi="Arial" w:eastAsia="Times New Roman" w:cs="Arial"/>
                <w:color w:val="000000"/>
                <w:sz w:val="16"/>
                <w:szCs w:val="16"/>
                <w:lang w:val="en-US" w:eastAsia="ja-JP"/>
              </w:rPr>
            </w:pPr>
            <w:ins w:id="7825" w:author="Aijun" w:date="2020-11-16T21:22:00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826" w:author="Aijun" w:date="2020-11-16T21:22:00Z"/>
                <w:rFonts w:ascii="Arial" w:hAnsi="Arial" w:eastAsia="Times New Roman" w:cs="Arial"/>
                <w:color w:val="000000"/>
                <w:sz w:val="16"/>
                <w:szCs w:val="16"/>
                <w:lang w:val="en-US" w:eastAsia="ja-JP"/>
              </w:rPr>
            </w:pPr>
            <w:ins w:id="7827" w:author="Aijun" w:date="2020-11-16T21:22:00Z">
              <w:r>
                <w:rPr>
                  <w:rFonts w:ascii="Arial" w:hAnsi="Arial" w:eastAsia="Times New Roman" w:cs="Arial"/>
                  <w:color w:val="000000"/>
                  <w:sz w:val="16"/>
                  <w:szCs w:val="16"/>
                  <w:lang w:val="en-US" w:eastAsia="ja-JP"/>
                </w:rPr>
                <w:t>13320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828" w:author="Aijun" w:date="2020-11-16T21:22:00Z"/>
                <w:rFonts w:ascii="Arial" w:hAnsi="Arial" w:eastAsia="Times New Roman" w:cs="Arial"/>
                <w:color w:val="000000"/>
                <w:sz w:val="16"/>
                <w:szCs w:val="16"/>
                <w:lang w:val="en-US" w:eastAsia="ja-JP"/>
              </w:rPr>
            </w:pPr>
            <w:ins w:id="7829" w:author="Aijun" w:date="2020-11-16T21:22:00Z">
              <w:r>
                <w:rPr>
                  <w:rFonts w:ascii="Arial" w:hAnsi="Arial" w:eastAsia="Times New Roman" w:cs="Arial"/>
                  <w:color w:val="000000"/>
                  <w:sz w:val="16"/>
                  <w:szCs w:val="16"/>
                  <w:lang w:val="en-US" w:eastAsia="ja-JP"/>
                </w:rPr>
                <w:t>16160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830" w:author="Aijun" w:date="2020-11-16T21:22:00Z"/>
                <w:rFonts w:ascii="Arial" w:hAnsi="Arial" w:eastAsia="Times New Roman" w:cs="Arial"/>
                <w:color w:val="000000"/>
                <w:sz w:val="16"/>
                <w:szCs w:val="16"/>
                <w:lang w:val="en-US" w:eastAsia="ja-JP"/>
              </w:rPr>
            </w:pPr>
            <w:ins w:id="7831" w:author="Aijun" w:date="2020-11-16T21:22:00Z">
              <w:r>
                <w:rPr>
                  <w:rFonts w:ascii="Arial" w:hAnsi="Arial" w:eastAsia="Times New Roman" w:cs="Arial"/>
                  <w:color w:val="000000"/>
                  <w:sz w:val="16"/>
                  <w:szCs w:val="16"/>
                  <w:lang w:val="en-US" w:eastAsia="ja-JP"/>
                </w:rPr>
                <w:t>11730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7832" w:author="Aijun" w:date="2020-11-16T21:22:00Z"/>
                <w:rFonts w:ascii="Arial" w:hAnsi="Arial" w:eastAsia="Times New Roman" w:cs="Arial"/>
                <w:color w:val="000000"/>
                <w:sz w:val="16"/>
                <w:szCs w:val="16"/>
                <w:lang w:val="en-US" w:eastAsia="ja-JP"/>
              </w:rPr>
            </w:pPr>
            <w:ins w:id="7833" w:author="Aijun" w:date="2020-11-16T21:22:00Z">
              <w:r>
                <w:rPr>
                  <w:rFonts w:ascii="Arial" w:hAnsi="Arial" w:eastAsia="Times New Roman" w:cs="Arial"/>
                  <w:color w:val="000000"/>
                  <w:sz w:val="16"/>
                  <w:szCs w:val="16"/>
                  <w:lang w:val="en-US" w:eastAsia="ja-JP"/>
                </w:rPr>
                <w:t>13740</w:t>
              </w:r>
            </w:ins>
          </w:p>
        </w:tc>
      </w:tr>
    </w:tbl>
    <w:p>
      <w:pPr>
        <w:pStyle w:val="215"/>
        <w:rPr>
          <w:ins w:id="7834" w:author="Aijun" w:date="2020-11-16T21:22:00Z"/>
        </w:rPr>
      </w:pPr>
    </w:p>
    <w:p>
      <w:pPr>
        <w:rPr>
          <w:ins w:id="7835" w:author="Aijun" w:date="2020-11-16T21:22:00Z"/>
          <w:rFonts w:eastAsia="宋体"/>
          <w:lang w:eastAsia="zh-CN"/>
        </w:rPr>
      </w:pPr>
      <w:ins w:id="7836" w:author="Aijun" w:date="2020-11-16T21:22:00Z">
        <w:r>
          <w:rPr>
            <w:rFonts w:hint="eastAsia" w:eastAsia="宋体"/>
            <w:lang w:eastAsia="zh-CN"/>
          </w:rPr>
          <w:t>Co-existence stud</w:t>
        </w:r>
      </w:ins>
      <w:ins w:id="7837" w:author="Aijun" w:date="2020-11-16T21:22:00Z">
        <w:r>
          <w:rPr>
            <w:rFonts w:eastAsia="宋体"/>
            <w:lang w:eastAsia="zh-CN"/>
          </w:rPr>
          <w:t>ies shows that</w:t>
        </w:r>
      </w:ins>
    </w:p>
    <w:p>
      <w:pPr>
        <w:numPr>
          <w:ilvl w:val="0"/>
          <w:numId w:val="11"/>
        </w:numPr>
        <w:rPr>
          <w:ins w:id="7838" w:author="Aijun" w:date="2020-11-16T21:22:00Z"/>
          <w:rFonts w:eastAsia="宋体"/>
          <w:lang w:eastAsia="zh-CN"/>
        </w:rPr>
      </w:pPr>
      <w:ins w:id="7839" w:author="Aijun" w:date="2020-11-16T21:22:00Z">
        <w:r>
          <w:rPr>
            <w:rFonts w:eastAsia="宋体"/>
            <w:lang w:eastAsia="zh-CN"/>
          </w:rPr>
          <w:t>The 2</w:t>
        </w:r>
      </w:ins>
      <w:ins w:id="7840" w:author="Aijun" w:date="2020-11-16T21:22:00Z">
        <w:r>
          <w:rPr>
            <w:rFonts w:eastAsia="宋体"/>
            <w:vertAlign w:val="superscript"/>
            <w:lang w:eastAsia="zh-CN"/>
          </w:rPr>
          <w:t>nd</w:t>
        </w:r>
      </w:ins>
      <w:ins w:id="7841" w:author="Aijun" w:date="2020-11-16T21:22:00Z">
        <w:r>
          <w:rPr>
            <w:rFonts w:eastAsia="宋体"/>
            <w:lang w:eastAsia="zh-CN"/>
          </w:rPr>
          <w:t xml:space="preserve"> and 5</w:t>
        </w:r>
      </w:ins>
      <w:ins w:id="7842" w:author="Aijun" w:date="2020-11-16T21:22:00Z">
        <w:r>
          <w:rPr>
            <w:rFonts w:eastAsia="宋体"/>
            <w:vertAlign w:val="superscript"/>
            <w:lang w:eastAsia="zh-CN"/>
          </w:rPr>
          <w:t>th</w:t>
        </w:r>
      </w:ins>
      <w:ins w:id="7843" w:author="Aijun" w:date="2020-11-16T21:22:00Z">
        <w:r>
          <w:rPr>
            <w:rFonts w:eastAsia="宋体"/>
            <w:lang w:eastAsia="zh-CN"/>
          </w:rPr>
          <w:t xml:space="preserve"> order IMD generated by dual uplink of </w:t>
        </w:r>
      </w:ins>
      <w:ins w:id="7844" w:author="Aijun" w:date="2020-11-16T21:22:00Z">
        <w:r>
          <w:rPr>
            <w:rFonts w:hint="eastAsia" w:eastAsia="宋体"/>
            <w:lang w:eastAsia="zh-CN"/>
          </w:rPr>
          <w:t>Band n</w:t>
        </w:r>
      </w:ins>
      <w:ins w:id="7845" w:author="Aijun" w:date="2020-11-16T21:22:00Z">
        <w:r>
          <w:rPr>
            <w:rFonts w:eastAsia="宋体"/>
            <w:lang w:eastAsia="zh-CN"/>
          </w:rPr>
          <w:t>5</w:t>
        </w:r>
      </w:ins>
      <w:ins w:id="7846" w:author="Aijun" w:date="2020-11-16T21:22:00Z">
        <w:r>
          <w:rPr>
            <w:rFonts w:hint="eastAsia" w:eastAsia="宋体"/>
            <w:lang w:eastAsia="zh-CN"/>
          </w:rPr>
          <w:t xml:space="preserve"> + Band n</w:t>
        </w:r>
      </w:ins>
      <w:ins w:id="7847" w:author="Aijun" w:date="2020-11-16T21:22:00Z">
        <w:r>
          <w:rPr>
            <w:rFonts w:eastAsia="宋体"/>
            <w:lang w:eastAsia="zh-CN"/>
          </w:rPr>
          <w:t>66 may fall into own Rx of band n5.</w:t>
        </w:r>
      </w:ins>
    </w:p>
    <w:p>
      <w:pPr>
        <w:numPr>
          <w:ilvl w:val="0"/>
          <w:numId w:val="11"/>
        </w:numPr>
        <w:rPr>
          <w:ins w:id="7848" w:author="Aijun" w:date="2020-11-16T21:22:00Z"/>
          <w:rFonts w:eastAsia="宋体"/>
          <w:lang w:eastAsia="zh-CN"/>
        </w:rPr>
      </w:pPr>
      <w:ins w:id="7849" w:author="Aijun" w:date="2020-11-16T21:22:00Z">
        <w:r>
          <w:rPr>
            <w:rFonts w:eastAsia="宋体"/>
            <w:lang w:eastAsia="zh-CN"/>
          </w:rPr>
          <w:t>The 3</w:t>
        </w:r>
      </w:ins>
      <w:ins w:id="7850" w:author="Aijun" w:date="2020-11-16T21:22:00Z">
        <w:r>
          <w:rPr>
            <w:rFonts w:eastAsia="宋体"/>
            <w:vertAlign w:val="superscript"/>
            <w:lang w:eastAsia="zh-CN"/>
          </w:rPr>
          <w:t>rd</w:t>
        </w:r>
      </w:ins>
      <w:ins w:id="7851" w:author="Aijun" w:date="2020-11-16T21:22:00Z">
        <w:r>
          <w:rPr>
            <w:rFonts w:eastAsia="宋体"/>
            <w:lang w:eastAsia="zh-CN"/>
          </w:rPr>
          <w:t>, 4</w:t>
        </w:r>
      </w:ins>
      <w:ins w:id="7852" w:author="Aijun" w:date="2020-11-16T21:22:00Z">
        <w:r>
          <w:rPr>
            <w:rFonts w:eastAsia="宋体"/>
            <w:vertAlign w:val="superscript"/>
            <w:lang w:eastAsia="zh-CN"/>
          </w:rPr>
          <w:t>th</w:t>
        </w:r>
      </w:ins>
      <w:ins w:id="7853" w:author="Aijun" w:date="2020-11-16T21:22:00Z">
        <w:r>
          <w:rPr>
            <w:rFonts w:eastAsia="宋体"/>
            <w:lang w:eastAsia="zh-CN"/>
          </w:rPr>
          <w:t>, and 5</w:t>
        </w:r>
      </w:ins>
      <w:ins w:id="7854" w:author="Aijun" w:date="2020-11-16T21:22:00Z">
        <w:r>
          <w:rPr>
            <w:rFonts w:eastAsia="宋体"/>
            <w:vertAlign w:val="superscript"/>
            <w:lang w:eastAsia="zh-CN"/>
          </w:rPr>
          <w:t>th</w:t>
        </w:r>
      </w:ins>
      <w:ins w:id="7855" w:author="Aijun" w:date="2020-11-16T21:22:00Z">
        <w:r>
          <w:rPr>
            <w:rFonts w:eastAsia="宋体"/>
            <w:lang w:eastAsia="zh-CN"/>
          </w:rPr>
          <w:t xml:space="preserve"> order IMD generated by dual uplink of </w:t>
        </w:r>
      </w:ins>
      <w:ins w:id="7856" w:author="Aijun" w:date="2020-11-16T21:22:00Z">
        <w:r>
          <w:rPr>
            <w:rFonts w:hint="eastAsia" w:eastAsia="宋体"/>
            <w:lang w:eastAsia="zh-CN"/>
          </w:rPr>
          <w:t>Band n</w:t>
        </w:r>
      </w:ins>
      <w:ins w:id="7857" w:author="Aijun" w:date="2020-11-16T21:22:00Z">
        <w:r>
          <w:rPr>
            <w:rFonts w:eastAsia="宋体"/>
            <w:lang w:eastAsia="zh-CN"/>
          </w:rPr>
          <w:t>5</w:t>
        </w:r>
      </w:ins>
      <w:ins w:id="7858" w:author="Aijun" w:date="2020-11-16T21:22:00Z">
        <w:r>
          <w:rPr>
            <w:rFonts w:hint="eastAsia" w:eastAsia="宋体"/>
            <w:lang w:eastAsia="zh-CN"/>
          </w:rPr>
          <w:t xml:space="preserve"> + Band n</w:t>
        </w:r>
      </w:ins>
      <w:ins w:id="7859" w:author="Aijun" w:date="2020-11-16T21:22:00Z">
        <w:r>
          <w:rPr>
            <w:rFonts w:eastAsia="宋体"/>
            <w:lang w:eastAsia="zh-CN"/>
          </w:rPr>
          <w:t>66 may fall into own Rx of band n77.</w:t>
        </w:r>
      </w:ins>
    </w:p>
    <w:p>
      <w:pPr>
        <w:numPr>
          <w:ilvl w:val="0"/>
          <w:numId w:val="11"/>
        </w:numPr>
        <w:rPr>
          <w:ins w:id="7860" w:author="Aijun" w:date="2020-11-16T21:22:00Z"/>
          <w:rFonts w:eastAsia="宋体"/>
          <w:lang w:eastAsia="zh-CN"/>
        </w:rPr>
      </w:pPr>
      <w:ins w:id="7861" w:author="Aijun" w:date="2020-11-16T21:22:00Z">
        <w:r>
          <w:rPr>
            <w:rFonts w:eastAsia="宋体"/>
            <w:lang w:eastAsia="zh-CN"/>
          </w:rPr>
          <w:t>The 4</w:t>
        </w:r>
      </w:ins>
      <w:ins w:id="7862" w:author="Aijun" w:date="2020-11-16T21:22:00Z">
        <w:r>
          <w:rPr>
            <w:rFonts w:eastAsia="宋体"/>
            <w:vertAlign w:val="superscript"/>
            <w:lang w:eastAsia="zh-CN"/>
          </w:rPr>
          <w:t>th</w:t>
        </w:r>
      </w:ins>
      <w:ins w:id="7863" w:author="Aijun" w:date="2020-11-16T21:22:00Z">
        <w:r>
          <w:rPr>
            <w:rFonts w:eastAsia="宋体"/>
            <w:lang w:eastAsia="zh-CN"/>
          </w:rPr>
          <w:t xml:space="preserve"> and 5</w:t>
        </w:r>
      </w:ins>
      <w:ins w:id="7864" w:author="Aijun" w:date="2020-11-16T21:22:00Z">
        <w:r>
          <w:rPr>
            <w:rFonts w:eastAsia="宋体"/>
            <w:vertAlign w:val="superscript"/>
            <w:lang w:eastAsia="zh-CN"/>
          </w:rPr>
          <w:t>th</w:t>
        </w:r>
      </w:ins>
      <w:ins w:id="7865" w:author="Aijun" w:date="2020-11-16T21:22:00Z">
        <w:r>
          <w:rPr>
            <w:rFonts w:eastAsia="宋体"/>
            <w:lang w:eastAsia="zh-CN"/>
          </w:rPr>
          <w:t xml:space="preserve"> order IMD generated by dual uplink of </w:t>
        </w:r>
      </w:ins>
      <w:ins w:id="7866" w:author="Aijun" w:date="2020-11-16T21:22:00Z">
        <w:r>
          <w:rPr>
            <w:rFonts w:hint="eastAsia" w:eastAsia="宋体"/>
            <w:lang w:eastAsia="zh-CN"/>
          </w:rPr>
          <w:t>Band n</w:t>
        </w:r>
      </w:ins>
      <w:ins w:id="7867" w:author="Aijun" w:date="2020-11-16T21:22:00Z">
        <w:r>
          <w:rPr>
            <w:rFonts w:eastAsia="宋体"/>
            <w:lang w:eastAsia="zh-CN"/>
          </w:rPr>
          <w:t>5</w:t>
        </w:r>
      </w:ins>
      <w:ins w:id="7868" w:author="Aijun" w:date="2020-11-16T21:22:00Z">
        <w:r>
          <w:rPr>
            <w:rFonts w:hint="eastAsia" w:eastAsia="宋体"/>
            <w:lang w:eastAsia="zh-CN"/>
          </w:rPr>
          <w:t xml:space="preserve"> + Band n</w:t>
        </w:r>
      </w:ins>
      <w:ins w:id="7869" w:author="Aijun" w:date="2020-11-16T21:22:00Z">
        <w:r>
          <w:rPr>
            <w:rFonts w:eastAsia="宋体"/>
            <w:lang w:eastAsia="zh-CN"/>
          </w:rPr>
          <w:t>77 may fall into own Rx of band n5.</w:t>
        </w:r>
      </w:ins>
    </w:p>
    <w:p>
      <w:pPr>
        <w:numPr>
          <w:ilvl w:val="0"/>
          <w:numId w:val="11"/>
        </w:numPr>
        <w:rPr>
          <w:ins w:id="7870" w:author="Aijun" w:date="2020-11-16T21:22:00Z"/>
          <w:rFonts w:eastAsia="宋体"/>
          <w:lang w:eastAsia="zh-CN"/>
        </w:rPr>
      </w:pPr>
      <w:ins w:id="7871" w:author="Aijun" w:date="2020-11-16T21:22:00Z">
        <w:r>
          <w:rPr>
            <w:rFonts w:eastAsia="宋体"/>
            <w:lang w:eastAsia="zh-CN"/>
          </w:rPr>
          <w:t>The 2</w:t>
        </w:r>
      </w:ins>
      <w:ins w:id="7872" w:author="Aijun" w:date="2020-11-16T21:22:00Z">
        <w:r>
          <w:rPr>
            <w:rFonts w:eastAsia="宋体"/>
            <w:vertAlign w:val="superscript"/>
            <w:lang w:eastAsia="zh-CN"/>
          </w:rPr>
          <w:t>nd</w:t>
        </w:r>
      </w:ins>
      <w:ins w:id="7873" w:author="Aijun" w:date="2020-11-16T21:22:00Z">
        <w:r>
          <w:rPr>
            <w:rFonts w:eastAsia="宋体"/>
            <w:lang w:eastAsia="zh-CN"/>
          </w:rPr>
          <w:t xml:space="preserve"> order IMD generated by dual uplink of </w:t>
        </w:r>
      </w:ins>
      <w:ins w:id="7874" w:author="Aijun" w:date="2020-11-16T21:22:00Z">
        <w:r>
          <w:rPr>
            <w:rFonts w:hint="eastAsia" w:eastAsia="宋体"/>
            <w:lang w:eastAsia="zh-CN"/>
          </w:rPr>
          <w:t>Band n</w:t>
        </w:r>
      </w:ins>
      <w:ins w:id="7875" w:author="Aijun" w:date="2020-11-16T21:22:00Z">
        <w:r>
          <w:rPr>
            <w:rFonts w:eastAsia="宋体"/>
            <w:lang w:eastAsia="zh-CN"/>
          </w:rPr>
          <w:t>5</w:t>
        </w:r>
      </w:ins>
      <w:ins w:id="7876" w:author="Aijun" w:date="2020-11-16T21:22:00Z">
        <w:r>
          <w:rPr>
            <w:rFonts w:hint="eastAsia" w:eastAsia="宋体"/>
            <w:lang w:eastAsia="zh-CN"/>
          </w:rPr>
          <w:t xml:space="preserve"> + Band n</w:t>
        </w:r>
      </w:ins>
      <w:ins w:id="7877" w:author="Aijun" w:date="2020-11-16T21:22:00Z">
        <w:r>
          <w:rPr>
            <w:rFonts w:eastAsia="宋体"/>
            <w:lang w:eastAsia="zh-CN"/>
          </w:rPr>
          <w:t>77 may fall into own Rx of band n77.</w:t>
        </w:r>
      </w:ins>
    </w:p>
    <w:p>
      <w:pPr>
        <w:numPr>
          <w:ilvl w:val="0"/>
          <w:numId w:val="11"/>
        </w:numPr>
        <w:rPr>
          <w:ins w:id="7878" w:author="Aijun" w:date="2020-11-16T21:22:00Z"/>
          <w:rFonts w:eastAsia="宋体"/>
          <w:lang w:eastAsia="zh-CN"/>
        </w:rPr>
      </w:pPr>
      <w:ins w:id="7879" w:author="Aijun" w:date="2020-11-16T21:22:00Z">
        <w:r>
          <w:rPr>
            <w:rFonts w:eastAsia="宋体"/>
            <w:lang w:eastAsia="zh-CN"/>
          </w:rPr>
          <w:t>The 3</w:t>
        </w:r>
      </w:ins>
      <w:ins w:id="7880" w:author="Aijun" w:date="2020-11-16T21:22:00Z">
        <w:r>
          <w:rPr>
            <w:rFonts w:eastAsia="宋体"/>
            <w:vertAlign w:val="superscript"/>
            <w:lang w:eastAsia="zh-CN"/>
          </w:rPr>
          <w:t>rd</w:t>
        </w:r>
      </w:ins>
      <w:ins w:id="7881" w:author="Aijun" w:date="2020-11-16T21:22:00Z">
        <w:r>
          <w:rPr>
            <w:rFonts w:eastAsia="宋体"/>
            <w:lang w:eastAsia="zh-CN"/>
          </w:rPr>
          <w:t xml:space="preserve"> order IMD generated by dual uplink of </w:t>
        </w:r>
      </w:ins>
      <w:ins w:id="7882" w:author="Aijun" w:date="2020-11-16T21:22:00Z">
        <w:r>
          <w:rPr>
            <w:rFonts w:hint="eastAsia" w:eastAsia="宋体"/>
            <w:lang w:eastAsia="zh-CN"/>
          </w:rPr>
          <w:t>Band n</w:t>
        </w:r>
      </w:ins>
      <w:ins w:id="7883" w:author="Aijun" w:date="2020-11-16T21:22:00Z">
        <w:r>
          <w:rPr>
            <w:rFonts w:eastAsia="宋体"/>
            <w:lang w:eastAsia="zh-CN"/>
          </w:rPr>
          <w:t>5</w:t>
        </w:r>
      </w:ins>
      <w:ins w:id="7884" w:author="Aijun" w:date="2020-11-16T21:22:00Z">
        <w:r>
          <w:rPr>
            <w:rFonts w:hint="eastAsia" w:eastAsia="宋体"/>
            <w:lang w:eastAsia="zh-CN"/>
          </w:rPr>
          <w:t xml:space="preserve"> + Band n</w:t>
        </w:r>
      </w:ins>
      <w:ins w:id="7885" w:author="Aijun" w:date="2020-11-16T21:22:00Z">
        <w:r>
          <w:rPr>
            <w:rFonts w:eastAsia="宋体"/>
            <w:lang w:eastAsia="zh-CN"/>
          </w:rPr>
          <w:t>77 may fall into own Rx of band n66.</w:t>
        </w:r>
      </w:ins>
    </w:p>
    <w:p>
      <w:pPr>
        <w:numPr>
          <w:ilvl w:val="0"/>
          <w:numId w:val="11"/>
        </w:numPr>
        <w:rPr>
          <w:ins w:id="7886" w:author="Aijun" w:date="2020-11-16T21:22:00Z"/>
          <w:rFonts w:eastAsia="宋体"/>
          <w:lang w:eastAsia="zh-CN"/>
        </w:rPr>
      </w:pPr>
      <w:ins w:id="7887" w:author="Aijun" w:date="2020-11-16T21:22:00Z">
        <w:r>
          <w:rPr>
            <w:rFonts w:eastAsia="宋体"/>
            <w:lang w:eastAsia="zh-CN"/>
          </w:rPr>
          <w:t>The 2</w:t>
        </w:r>
      </w:ins>
      <w:ins w:id="7888" w:author="Aijun" w:date="2020-11-16T21:22:00Z">
        <w:r>
          <w:rPr>
            <w:rFonts w:eastAsia="宋体"/>
            <w:vertAlign w:val="superscript"/>
            <w:lang w:eastAsia="zh-CN"/>
          </w:rPr>
          <w:t>nd</w:t>
        </w:r>
      </w:ins>
      <w:ins w:id="7889" w:author="Aijun" w:date="2020-11-16T21:22:00Z">
        <w:r>
          <w:rPr>
            <w:rFonts w:eastAsia="宋体"/>
            <w:lang w:eastAsia="zh-CN"/>
          </w:rPr>
          <w:t xml:space="preserve"> and 5</w:t>
        </w:r>
      </w:ins>
      <w:ins w:id="7890" w:author="Aijun" w:date="2020-11-16T21:22:00Z">
        <w:r>
          <w:rPr>
            <w:rFonts w:eastAsia="宋体"/>
            <w:vertAlign w:val="superscript"/>
            <w:lang w:eastAsia="zh-CN"/>
          </w:rPr>
          <w:t>th</w:t>
        </w:r>
      </w:ins>
      <w:ins w:id="7891" w:author="Aijun" w:date="2020-11-16T21:22:00Z">
        <w:r>
          <w:rPr>
            <w:rFonts w:eastAsia="宋体"/>
            <w:lang w:eastAsia="zh-CN"/>
          </w:rPr>
          <w:t xml:space="preserve"> order IMD generated by dual uplink of </w:t>
        </w:r>
      </w:ins>
      <w:ins w:id="7892" w:author="Aijun" w:date="2020-11-16T21:22:00Z">
        <w:r>
          <w:rPr>
            <w:rFonts w:hint="eastAsia" w:eastAsia="宋体"/>
            <w:lang w:eastAsia="zh-CN"/>
          </w:rPr>
          <w:t>Band n</w:t>
        </w:r>
      </w:ins>
      <w:ins w:id="7893" w:author="Aijun" w:date="2020-11-16T21:22:00Z">
        <w:r>
          <w:rPr>
            <w:rFonts w:eastAsia="宋体"/>
            <w:lang w:eastAsia="zh-CN"/>
          </w:rPr>
          <w:t>66</w:t>
        </w:r>
      </w:ins>
      <w:ins w:id="7894" w:author="Aijun" w:date="2020-11-16T21:22:00Z">
        <w:r>
          <w:rPr>
            <w:rFonts w:hint="eastAsia" w:eastAsia="宋体"/>
            <w:lang w:eastAsia="zh-CN"/>
          </w:rPr>
          <w:t xml:space="preserve"> + Band n</w:t>
        </w:r>
      </w:ins>
      <w:ins w:id="7895" w:author="Aijun" w:date="2020-11-16T21:22:00Z">
        <w:r>
          <w:rPr>
            <w:rFonts w:eastAsia="宋体"/>
            <w:lang w:eastAsia="zh-CN"/>
          </w:rPr>
          <w:t>77 may fall into own Rx of band n66.</w:t>
        </w:r>
      </w:ins>
    </w:p>
    <w:p>
      <w:pPr>
        <w:numPr>
          <w:ilvl w:val="0"/>
          <w:numId w:val="11"/>
        </w:numPr>
        <w:rPr>
          <w:ins w:id="7896" w:author="Aijun" w:date="2020-11-16T21:22:00Z"/>
          <w:rFonts w:eastAsia="宋体"/>
          <w:lang w:eastAsia="zh-CN"/>
        </w:rPr>
      </w:pPr>
      <w:ins w:id="7897" w:author="Aijun" w:date="2020-11-16T21:22:00Z">
        <w:r>
          <w:rPr>
            <w:rFonts w:eastAsia="宋体"/>
            <w:lang w:eastAsia="zh-CN"/>
          </w:rPr>
          <w:t>The 4</w:t>
        </w:r>
      </w:ins>
      <w:ins w:id="7898" w:author="Aijun" w:date="2020-11-16T21:22:00Z">
        <w:r>
          <w:rPr>
            <w:rFonts w:eastAsia="宋体"/>
            <w:vertAlign w:val="superscript"/>
            <w:lang w:eastAsia="zh-CN"/>
          </w:rPr>
          <w:t>th</w:t>
        </w:r>
      </w:ins>
      <w:ins w:id="7899" w:author="Aijun" w:date="2020-11-16T21:22:00Z">
        <w:r>
          <w:rPr>
            <w:rFonts w:eastAsia="宋体"/>
            <w:lang w:eastAsia="zh-CN"/>
          </w:rPr>
          <w:t xml:space="preserve"> and 5</w:t>
        </w:r>
      </w:ins>
      <w:ins w:id="7900" w:author="Aijun" w:date="2020-11-16T21:22:00Z">
        <w:r>
          <w:rPr>
            <w:rFonts w:eastAsia="宋体"/>
            <w:vertAlign w:val="superscript"/>
            <w:lang w:eastAsia="zh-CN"/>
          </w:rPr>
          <w:t>th</w:t>
        </w:r>
      </w:ins>
      <w:ins w:id="7901" w:author="Aijun" w:date="2020-11-16T21:22:00Z">
        <w:r>
          <w:rPr>
            <w:rFonts w:eastAsia="宋体"/>
            <w:lang w:eastAsia="zh-CN"/>
          </w:rPr>
          <w:t xml:space="preserve"> order IMD generated by dual uplink of </w:t>
        </w:r>
      </w:ins>
      <w:ins w:id="7902" w:author="Aijun" w:date="2020-11-16T21:22:00Z">
        <w:r>
          <w:rPr>
            <w:rFonts w:hint="eastAsia" w:eastAsia="宋体"/>
            <w:lang w:eastAsia="zh-CN"/>
          </w:rPr>
          <w:t>Band n</w:t>
        </w:r>
      </w:ins>
      <w:ins w:id="7903" w:author="Aijun" w:date="2020-11-16T21:22:00Z">
        <w:r>
          <w:rPr>
            <w:rFonts w:eastAsia="宋体"/>
            <w:lang w:eastAsia="zh-CN"/>
          </w:rPr>
          <w:t>66</w:t>
        </w:r>
      </w:ins>
      <w:ins w:id="7904" w:author="Aijun" w:date="2020-11-16T21:22:00Z">
        <w:r>
          <w:rPr>
            <w:rFonts w:hint="eastAsia" w:eastAsia="宋体"/>
            <w:lang w:eastAsia="zh-CN"/>
          </w:rPr>
          <w:t xml:space="preserve"> + Band n</w:t>
        </w:r>
      </w:ins>
      <w:ins w:id="7905" w:author="Aijun" w:date="2020-11-16T21:22:00Z">
        <w:r>
          <w:rPr>
            <w:rFonts w:eastAsia="宋体"/>
            <w:lang w:eastAsia="zh-CN"/>
          </w:rPr>
          <w:t>77 may fall into own Rx of band n77.</w:t>
        </w:r>
      </w:ins>
    </w:p>
    <w:p>
      <w:pPr>
        <w:rPr>
          <w:ins w:id="7906" w:author="Aijun" w:date="2020-11-16T21:22:00Z"/>
          <w:rFonts w:eastAsia="宋体"/>
          <w:lang w:eastAsia="zh-CN"/>
        </w:rPr>
      </w:pPr>
    </w:p>
    <w:p>
      <w:pPr>
        <w:pStyle w:val="5"/>
        <w:keepNext/>
        <w:keepLines/>
        <w:spacing w:before="120" w:beforeAutospacing="0" w:after="180" w:afterLines="-2147483648"/>
        <w:ind w:left="864" w:hanging="864"/>
        <w:rPr>
          <w:ins w:id="7908" w:author="Aijun" w:date="2020-11-16T21:22:00Z"/>
          <w:rFonts w:ascii="Calibri" w:hAnsi="Calibri" w:eastAsia="宋体"/>
          <w:szCs w:val="22"/>
          <w:lang w:val="en-US" w:eastAsia="zh-CN"/>
        </w:rPr>
        <w:pPrChange w:id="7907" w:author="Aijun" w:date="2020-11-16T21:24:00Z">
          <w:pPr>
            <w:pStyle w:val="5"/>
            <w:keepNext w:val="0"/>
            <w:keepLines w:val="0"/>
            <w:spacing w:before="100" w:beforeAutospacing="1" w:after="240" w:afterLines="100"/>
            <w:ind w:left="0" w:firstLine="0"/>
          </w:pPr>
        </w:pPrChange>
      </w:pPr>
      <w:ins w:id="7909" w:author="Aijun" w:date="2020-11-16T21:22:00Z">
        <w:bookmarkStart w:id="173" w:name="_Toc1066"/>
        <w:r>
          <w:rPr>
            <w:rFonts w:eastAsia="宋体"/>
            <w:lang w:val="en-US" w:eastAsia="zh-CN"/>
          </w:rPr>
          <w:t>REFSENS requirements</w:t>
        </w:r>
        <w:bookmarkEnd w:id="173"/>
      </w:ins>
    </w:p>
    <w:p>
      <w:pPr>
        <w:rPr>
          <w:ins w:id="7910" w:author="Aijun" w:date="2020-11-16T21:22:00Z"/>
          <w:rFonts w:eastAsia="宋体"/>
          <w:lang w:eastAsia="zh-CN"/>
        </w:rPr>
      </w:pPr>
      <w:ins w:id="7911" w:author="Aijun" w:date="2020-11-16T21:22:00Z">
        <w:r>
          <w:rPr/>
          <w:t xml:space="preserve">The IMD issues specific to 3DL/2UL for </w:t>
        </w:r>
      </w:ins>
      <w:ins w:id="7912" w:author="Aijun" w:date="2020-11-16T21:22:00Z">
        <w:r>
          <w:rPr>
            <w:rFonts w:eastAsia="宋体"/>
            <w:lang w:eastAsia="zh-CN"/>
          </w:rPr>
          <w:t xml:space="preserve">dual uplink of </w:t>
        </w:r>
      </w:ins>
      <w:ins w:id="7913" w:author="Aijun" w:date="2020-11-16T21:22:00Z">
        <w:r>
          <w:rPr>
            <w:rFonts w:hint="eastAsia" w:eastAsia="宋体"/>
            <w:lang w:eastAsia="zh-CN"/>
          </w:rPr>
          <w:t>Band n</w:t>
        </w:r>
      </w:ins>
      <w:ins w:id="7914" w:author="Aijun" w:date="2020-11-16T21:22:00Z">
        <w:r>
          <w:rPr>
            <w:rFonts w:eastAsia="宋体"/>
            <w:lang w:eastAsia="zh-CN"/>
          </w:rPr>
          <w:t>5</w:t>
        </w:r>
      </w:ins>
      <w:ins w:id="7915" w:author="Aijun" w:date="2020-11-16T21:22:00Z">
        <w:r>
          <w:rPr>
            <w:rFonts w:hint="eastAsia" w:eastAsia="宋体"/>
            <w:lang w:eastAsia="zh-CN"/>
          </w:rPr>
          <w:t xml:space="preserve"> + Band n</w:t>
        </w:r>
      </w:ins>
      <w:ins w:id="7916" w:author="Aijun" w:date="2020-11-16T21:22:00Z">
        <w:r>
          <w:rPr>
            <w:rFonts w:eastAsia="宋体"/>
            <w:lang w:eastAsia="zh-CN"/>
          </w:rPr>
          <w:t xml:space="preserve">66 </w:t>
        </w:r>
      </w:ins>
      <w:ins w:id="7917" w:author="Aijun" w:date="2020-11-16T21:22:00Z">
        <w:r>
          <w:rPr/>
          <w:t xml:space="preserve">are that </w:t>
        </w:r>
      </w:ins>
      <w:ins w:id="7918" w:author="Aijun" w:date="2020-11-16T21:22:00Z">
        <w:r>
          <w:rPr>
            <w:rFonts w:eastAsia="宋体"/>
            <w:lang w:eastAsia="zh-CN"/>
          </w:rPr>
          <w:t>the 3</w:t>
        </w:r>
      </w:ins>
      <w:ins w:id="7919" w:author="Aijun" w:date="2020-11-16T21:22:00Z">
        <w:r>
          <w:rPr>
            <w:rFonts w:eastAsia="宋体"/>
            <w:vertAlign w:val="superscript"/>
            <w:lang w:eastAsia="zh-CN"/>
          </w:rPr>
          <w:t>rd</w:t>
        </w:r>
      </w:ins>
      <w:ins w:id="7920" w:author="Aijun" w:date="2020-11-16T21:22:00Z">
        <w:r>
          <w:rPr>
            <w:rFonts w:eastAsia="宋体"/>
            <w:lang w:eastAsia="zh-CN"/>
          </w:rPr>
          <w:t>, 4</w:t>
        </w:r>
      </w:ins>
      <w:ins w:id="7921" w:author="Aijun" w:date="2020-11-16T21:22:00Z">
        <w:r>
          <w:rPr>
            <w:rFonts w:eastAsia="宋体"/>
            <w:vertAlign w:val="superscript"/>
            <w:lang w:eastAsia="zh-CN"/>
          </w:rPr>
          <w:t>th</w:t>
        </w:r>
      </w:ins>
      <w:ins w:id="7922" w:author="Aijun" w:date="2020-11-16T21:22:00Z">
        <w:r>
          <w:rPr>
            <w:rFonts w:eastAsia="宋体"/>
            <w:lang w:eastAsia="zh-CN"/>
          </w:rPr>
          <w:t xml:space="preserve"> and 5</w:t>
        </w:r>
      </w:ins>
      <w:ins w:id="7923" w:author="Aijun" w:date="2020-11-16T21:22:00Z">
        <w:r>
          <w:rPr>
            <w:rFonts w:eastAsia="宋体"/>
            <w:vertAlign w:val="superscript"/>
            <w:lang w:eastAsia="zh-CN"/>
          </w:rPr>
          <w:t>th</w:t>
        </w:r>
      </w:ins>
      <w:ins w:id="7924" w:author="Aijun" w:date="2020-11-16T21:22:00Z">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ins>
    </w:p>
    <w:p>
      <w:pPr>
        <w:rPr>
          <w:ins w:id="7925" w:author="Aijun" w:date="2020-11-16T21:22:00Z"/>
          <w:rFonts w:eastAsia="宋体"/>
          <w:lang w:eastAsia="zh-CN"/>
        </w:rPr>
      </w:pPr>
      <w:ins w:id="7926" w:author="Aijun" w:date="2020-11-16T21:22:00Z">
        <w:r>
          <w:rPr/>
          <w:t xml:space="preserve">The IMD issues specific to 3DL/2UL for </w:t>
        </w:r>
      </w:ins>
      <w:ins w:id="7927" w:author="Aijun" w:date="2020-11-16T21:22:00Z">
        <w:r>
          <w:rPr>
            <w:rFonts w:eastAsia="宋体"/>
            <w:lang w:eastAsia="zh-CN"/>
          </w:rPr>
          <w:t xml:space="preserve">dual uplink of </w:t>
        </w:r>
      </w:ins>
      <w:ins w:id="7928" w:author="Aijun" w:date="2020-11-16T21:22:00Z">
        <w:r>
          <w:rPr>
            <w:rFonts w:hint="eastAsia" w:eastAsia="宋体"/>
            <w:lang w:eastAsia="zh-CN"/>
          </w:rPr>
          <w:t>Band n</w:t>
        </w:r>
      </w:ins>
      <w:ins w:id="7929" w:author="Aijun" w:date="2020-11-16T21:22:00Z">
        <w:r>
          <w:rPr>
            <w:rFonts w:eastAsia="宋体"/>
            <w:lang w:eastAsia="zh-CN"/>
          </w:rPr>
          <w:t>5</w:t>
        </w:r>
      </w:ins>
      <w:ins w:id="7930" w:author="Aijun" w:date="2020-11-16T21:22:00Z">
        <w:r>
          <w:rPr>
            <w:rFonts w:hint="eastAsia" w:eastAsia="宋体"/>
            <w:lang w:eastAsia="zh-CN"/>
          </w:rPr>
          <w:t xml:space="preserve"> + Band n</w:t>
        </w:r>
      </w:ins>
      <w:ins w:id="7931" w:author="Aijun" w:date="2020-11-16T21:22:00Z">
        <w:r>
          <w:rPr>
            <w:rFonts w:eastAsia="宋体"/>
            <w:lang w:eastAsia="zh-CN"/>
          </w:rPr>
          <w:t xml:space="preserve">77 </w:t>
        </w:r>
      </w:ins>
      <w:ins w:id="7932" w:author="Aijun" w:date="2020-11-16T21:22:00Z">
        <w:r>
          <w:rPr/>
          <w:t xml:space="preserve">are that </w:t>
        </w:r>
      </w:ins>
      <w:ins w:id="7933" w:author="Aijun" w:date="2020-11-16T21:22:00Z">
        <w:r>
          <w:rPr>
            <w:rFonts w:eastAsia="宋体"/>
            <w:lang w:eastAsia="zh-CN"/>
          </w:rPr>
          <w:t>the 3</w:t>
        </w:r>
      </w:ins>
      <w:ins w:id="7934" w:author="Aijun" w:date="2020-11-16T21:22:00Z">
        <w:r>
          <w:rPr>
            <w:rFonts w:eastAsia="宋体"/>
            <w:vertAlign w:val="superscript"/>
            <w:lang w:eastAsia="zh-CN"/>
          </w:rPr>
          <w:t>rd</w:t>
        </w:r>
      </w:ins>
      <w:ins w:id="7935" w:author="Aijun" w:date="2020-11-16T21:22:00Z">
        <w:r>
          <w:rPr>
            <w:rFonts w:eastAsia="宋体"/>
            <w:lang w:eastAsia="zh-CN"/>
          </w:rPr>
          <w:t xml:space="preserve"> IMD may fall into own Rx of band n66. As this IMD issue is similar to DC_1A-8A_n77A, where a low FDD and band n77 IMD3 falls into n77, the MSD values are is reused.</w:t>
        </w:r>
      </w:ins>
    </w:p>
    <w:p>
      <w:pPr>
        <w:rPr>
          <w:ins w:id="7936" w:author="Aijun" w:date="2020-11-16T21:22:00Z"/>
          <w:rFonts w:eastAsia="宋体"/>
          <w:lang w:eastAsia="zh-CN"/>
        </w:rPr>
      </w:pPr>
    </w:p>
    <w:p>
      <w:pPr>
        <w:pStyle w:val="214"/>
        <w:rPr>
          <w:ins w:id="7937" w:author="Aijun" w:date="2020-11-16T21:22:00Z"/>
        </w:rPr>
      </w:pPr>
      <w:ins w:id="7938" w:author="Aijun" w:date="2020-11-16T21:22:00Z">
        <w:r>
          <w:rPr/>
          <w:t xml:space="preserve">Table </w:t>
        </w:r>
      </w:ins>
      <w:ins w:id="7939" w:author="Aijun" w:date="2020-11-16T21:22:00Z">
        <w:r>
          <w:rPr>
            <w:rFonts w:hint="eastAsia" w:eastAsia="宋体"/>
            <w:lang w:val="en-US" w:eastAsia="zh-CN"/>
          </w:rPr>
          <w:t>5.</w:t>
        </w:r>
      </w:ins>
      <w:ins w:id="7940" w:author="Aijun" w:date="2020-11-16T21:24:00Z">
        <w:r>
          <w:rPr>
            <w:rFonts w:eastAsia="宋体"/>
            <w:lang w:val="en-US" w:eastAsia="zh-CN"/>
          </w:rPr>
          <w:t>1</w:t>
        </w:r>
      </w:ins>
      <w:ins w:id="7941" w:author="Aijun" w:date="2020-11-16T21:22:00Z">
        <w:r>
          <w:rPr>
            <w:rFonts w:hint="eastAsia" w:eastAsia="宋体"/>
            <w:lang w:val="en-US" w:eastAsia="zh-CN"/>
          </w:rPr>
          <w:t>.</w:t>
        </w:r>
      </w:ins>
      <w:ins w:id="7942" w:author="Aijun" w:date="2020-11-16T21:24:00Z">
        <w:r>
          <w:rPr>
            <w:rFonts w:eastAsia="宋体"/>
            <w:lang w:val="en-US" w:eastAsia="zh-CN"/>
          </w:rPr>
          <w:t>10</w:t>
        </w:r>
      </w:ins>
      <w:ins w:id="7943" w:author="Aijun" w:date="2020-11-16T21:22:00Z">
        <w:r>
          <w:rPr>
            <w:lang w:val="en-US"/>
          </w:rPr>
          <w:t>.</w:t>
        </w:r>
      </w:ins>
      <w:ins w:id="7944" w:author="Aijun" w:date="2020-11-16T21:22:00Z">
        <w:r>
          <w:rPr>
            <w:rFonts w:hint="eastAsia" w:eastAsia="宋体"/>
            <w:lang w:val="en-US" w:eastAsia="zh-CN"/>
          </w:rPr>
          <w:t>4</w:t>
        </w:r>
      </w:ins>
      <w:ins w:id="7945" w:author="Aijun" w:date="2020-11-16T21:22:00Z">
        <w:r>
          <w:rPr/>
          <w:t xml:space="preserve">-1: </w:t>
        </w:r>
      </w:ins>
      <w:ins w:id="7946" w:author="Aijun" w:date="2020-11-16T21:22:00Z">
        <w:r>
          <w:rPr>
            <w:rFonts w:hint="eastAsia"/>
            <w:lang w:eastAsia="ja-JP"/>
          </w:rPr>
          <w:t xml:space="preserve">MSD for </w:t>
        </w:r>
      </w:ins>
      <w:ins w:id="7947" w:author="Aijun" w:date="2020-11-16T21:22:00Z">
        <w:r>
          <w:rPr>
            <w:lang w:eastAsia="ja-JP"/>
          </w:rPr>
          <w:t xml:space="preserve">the </w:t>
        </w:r>
      </w:ins>
      <w:ins w:id="7948" w:author="Aijun" w:date="2020-11-16T21:22:00Z">
        <w:r>
          <w:rPr>
            <w:rFonts w:hint="eastAsia" w:eastAsia="宋体"/>
            <w:lang w:val="en-US" w:eastAsia="zh-CN"/>
          </w:rPr>
          <w:t>CA</w:t>
        </w:r>
      </w:ins>
      <w:ins w:id="7949" w:author="Aijun" w:date="2020-11-16T21:22:00Z">
        <w:r>
          <w:rPr/>
          <w:t xml:space="preserve"> configuration</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7950" w:author="Aijun" w:date="2020-11-16T21:22:00Z"/>
        </w:trPr>
        <w:tc>
          <w:tcPr>
            <w:tcW w:w="1738" w:type="dxa"/>
            <w:tcBorders>
              <w:bottom w:val="single" w:color="auto" w:sz="4" w:space="0"/>
            </w:tcBorders>
            <w:vAlign w:val="center"/>
          </w:tcPr>
          <w:p>
            <w:pPr>
              <w:keepNext/>
              <w:keepLines/>
              <w:spacing w:after="0"/>
              <w:jc w:val="center"/>
              <w:rPr>
                <w:ins w:id="7951" w:author="Aijun" w:date="2020-11-16T21:22:00Z"/>
                <w:rFonts w:ascii="Arial" w:hAnsi="Arial" w:cs="Arial"/>
                <w:b/>
                <w:sz w:val="18"/>
              </w:rPr>
            </w:pPr>
            <w:ins w:id="7952" w:author="Aijun" w:date="2020-11-16T21:22:00Z">
              <w:r>
                <w:rPr>
                  <w:rFonts w:ascii="Arial" w:hAnsi="Arial" w:cs="Arial"/>
                  <w:b/>
                  <w:sz w:val="18"/>
                </w:rPr>
                <w:t>EN-DC Configuration</w:t>
              </w:r>
            </w:ins>
          </w:p>
        </w:tc>
        <w:tc>
          <w:tcPr>
            <w:tcW w:w="1146" w:type="dxa"/>
            <w:tcBorders>
              <w:bottom w:val="single" w:color="auto" w:sz="4" w:space="0"/>
            </w:tcBorders>
            <w:vAlign w:val="center"/>
          </w:tcPr>
          <w:p>
            <w:pPr>
              <w:keepNext/>
              <w:keepLines/>
              <w:spacing w:after="0"/>
              <w:jc w:val="center"/>
              <w:rPr>
                <w:ins w:id="7953" w:author="Aijun" w:date="2020-11-16T21:22:00Z"/>
                <w:rFonts w:ascii="Arial" w:hAnsi="Arial" w:cs="Arial"/>
                <w:b/>
                <w:sz w:val="18"/>
              </w:rPr>
            </w:pPr>
            <w:ins w:id="7954" w:author="Aijun" w:date="2020-11-16T21:22:00Z">
              <w:r>
                <w:rPr>
                  <w:rFonts w:ascii="Arial" w:hAnsi="Arial" w:cs="Arial"/>
                  <w:b/>
                  <w:sz w:val="18"/>
                </w:rPr>
                <w:t>EUTRA/NR band</w:t>
              </w:r>
            </w:ins>
          </w:p>
        </w:tc>
        <w:tc>
          <w:tcPr>
            <w:tcW w:w="1160" w:type="dxa"/>
            <w:tcBorders>
              <w:bottom w:val="single" w:color="auto" w:sz="4" w:space="0"/>
            </w:tcBorders>
            <w:vAlign w:val="center"/>
          </w:tcPr>
          <w:p>
            <w:pPr>
              <w:keepNext/>
              <w:keepLines/>
              <w:spacing w:after="0"/>
              <w:jc w:val="center"/>
              <w:rPr>
                <w:ins w:id="7955" w:author="Aijun" w:date="2020-11-16T21:22:00Z"/>
                <w:rFonts w:ascii="Arial" w:hAnsi="Arial" w:cs="Arial"/>
                <w:b/>
                <w:sz w:val="18"/>
              </w:rPr>
            </w:pPr>
            <w:ins w:id="7956" w:author="Aijun" w:date="2020-11-16T21:22:00Z">
              <w:r>
                <w:rPr>
                  <w:rFonts w:ascii="Arial" w:hAnsi="Arial" w:cs="Arial"/>
                  <w:b/>
                  <w:sz w:val="18"/>
                </w:rPr>
                <w:t>UL F</w:t>
              </w:r>
            </w:ins>
            <w:ins w:id="7957" w:author="Aijun" w:date="2020-11-16T21:22:00Z">
              <w:r>
                <w:rPr>
                  <w:rFonts w:ascii="Arial" w:hAnsi="Arial" w:cs="Arial"/>
                  <w:b/>
                  <w:sz w:val="18"/>
                  <w:vertAlign w:val="subscript"/>
                </w:rPr>
                <w:t>c</w:t>
              </w:r>
            </w:ins>
            <w:ins w:id="7958" w:author="Aijun" w:date="2020-11-16T21:22:00Z">
              <w:r>
                <w:rPr>
                  <w:rFonts w:ascii="Arial" w:hAnsi="Arial" w:cs="Arial"/>
                  <w:b/>
                  <w:sz w:val="18"/>
                </w:rPr>
                <w:t xml:space="preserve"> </w:t>
              </w:r>
            </w:ins>
            <w:ins w:id="7959" w:author="Aijun" w:date="2020-11-16T21:22:00Z">
              <w:r>
                <w:rPr>
                  <w:rFonts w:ascii="Arial" w:hAnsi="Arial" w:cs="Arial"/>
                  <w:b/>
                  <w:sz w:val="18"/>
                </w:rPr>
                <w:br w:type="textWrapping"/>
              </w:r>
            </w:ins>
            <w:ins w:id="7960" w:author="Aijun" w:date="2020-11-16T21:22:00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7961" w:author="Aijun" w:date="2020-11-16T21:22:00Z"/>
                <w:rFonts w:ascii="Arial" w:hAnsi="Arial" w:cs="Arial"/>
                <w:b/>
                <w:sz w:val="18"/>
              </w:rPr>
            </w:pPr>
            <w:ins w:id="7962" w:author="Aijun" w:date="2020-11-16T21:22:00Z">
              <w:r>
                <w:rPr>
                  <w:rFonts w:ascii="Arial" w:hAnsi="Arial" w:cs="Arial"/>
                  <w:b/>
                  <w:sz w:val="18"/>
                </w:rPr>
                <w:t xml:space="preserve">UL/DL BW </w:t>
              </w:r>
            </w:ins>
            <w:ins w:id="7963" w:author="Aijun" w:date="2020-11-16T21:22:00Z">
              <w:r>
                <w:rPr>
                  <w:rFonts w:ascii="Arial" w:hAnsi="Arial" w:cs="Arial"/>
                  <w:b/>
                  <w:sz w:val="18"/>
                </w:rPr>
                <w:br w:type="textWrapping"/>
              </w:r>
            </w:ins>
            <w:ins w:id="7964" w:author="Aijun" w:date="2020-11-16T21:22:00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7965" w:author="Aijun" w:date="2020-11-16T21:22:00Z"/>
                <w:rFonts w:ascii="Arial" w:hAnsi="Arial" w:cs="Arial"/>
                <w:b/>
                <w:sz w:val="18"/>
              </w:rPr>
            </w:pPr>
            <w:ins w:id="7966" w:author="Aijun" w:date="2020-11-16T21:22:00Z">
              <w:r>
                <w:rPr>
                  <w:rFonts w:ascii="Arial" w:hAnsi="Arial" w:cs="Arial"/>
                  <w:b/>
                  <w:sz w:val="18"/>
                </w:rPr>
                <w:t>UL</w:t>
              </w:r>
            </w:ins>
          </w:p>
          <w:p>
            <w:pPr>
              <w:keepNext/>
              <w:keepLines/>
              <w:spacing w:after="0"/>
              <w:jc w:val="center"/>
              <w:rPr>
                <w:ins w:id="7967" w:author="Aijun" w:date="2020-11-16T21:22:00Z"/>
                <w:rFonts w:ascii="Arial" w:hAnsi="Arial" w:cs="Arial"/>
                <w:b/>
                <w:sz w:val="18"/>
              </w:rPr>
            </w:pPr>
            <w:ins w:id="7968" w:author="Aijun" w:date="2020-11-16T21:22:00Z">
              <w:r>
                <w:rPr>
                  <w:rFonts w:ascii="Arial" w:hAnsi="Arial" w:cs="Arial"/>
                  <w:b/>
                  <w:sz w:val="18"/>
                </w:rPr>
                <w:t>L</w:t>
              </w:r>
            </w:ins>
            <w:ins w:id="7969" w:author="Aijun" w:date="2020-11-16T21:22:00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7970" w:author="Aijun" w:date="2020-11-16T21:22:00Z"/>
                <w:rFonts w:ascii="Arial" w:hAnsi="Arial" w:cs="Arial"/>
                <w:b/>
                <w:sz w:val="18"/>
              </w:rPr>
            </w:pPr>
            <w:ins w:id="7971" w:author="Aijun" w:date="2020-11-16T21:22:00Z">
              <w:r>
                <w:rPr>
                  <w:rFonts w:ascii="Arial" w:hAnsi="Arial" w:cs="Arial"/>
                  <w:b/>
                  <w:sz w:val="18"/>
                </w:rPr>
                <w:t>DL F</w:t>
              </w:r>
            </w:ins>
            <w:ins w:id="7972" w:author="Aijun" w:date="2020-11-16T21:22:00Z">
              <w:r>
                <w:rPr>
                  <w:rFonts w:ascii="Arial" w:hAnsi="Arial" w:cs="Arial"/>
                  <w:b/>
                  <w:sz w:val="18"/>
                  <w:vertAlign w:val="subscript"/>
                </w:rPr>
                <w:t>c</w:t>
              </w:r>
            </w:ins>
            <w:ins w:id="7973" w:author="Aijun" w:date="2020-11-16T21:22:00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7974" w:author="Aijun" w:date="2020-11-16T21:22:00Z"/>
                <w:rFonts w:ascii="Arial" w:hAnsi="Arial" w:cs="Arial"/>
                <w:b/>
                <w:sz w:val="18"/>
              </w:rPr>
            </w:pPr>
            <w:ins w:id="7975" w:author="Aijun" w:date="2020-11-16T21:22:00Z">
              <w:r>
                <w:rPr>
                  <w:rFonts w:ascii="Arial" w:hAnsi="Arial" w:cs="Arial"/>
                  <w:b/>
                  <w:sz w:val="18"/>
                </w:rPr>
                <w:t xml:space="preserve">MSD </w:t>
              </w:r>
            </w:ins>
            <w:ins w:id="7976" w:author="Aijun" w:date="2020-11-16T21:22:00Z">
              <w:r>
                <w:rPr>
                  <w:rFonts w:ascii="Arial" w:hAnsi="Arial" w:cs="Arial"/>
                  <w:b/>
                  <w:sz w:val="18"/>
                </w:rPr>
                <w:br w:type="textWrapping"/>
              </w:r>
            </w:ins>
            <w:ins w:id="7977" w:author="Aijun" w:date="2020-11-16T21:22:00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7978" w:author="Aijun" w:date="2020-11-16T21:22:00Z"/>
                <w:rFonts w:ascii="Arial" w:hAnsi="Arial" w:cs="Arial"/>
                <w:b/>
                <w:sz w:val="18"/>
              </w:rPr>
            </w:pPr>
            <w:ins w:id="7979" w:author="Aijun" w:date="2020-11-16T21:22:00Z">
              <w:r>
                <w:rPr>
                  <w:rFonts w:ascii="Arial" w:hAnsi="Arial" w:cs="Arial"/>
                  <w:b/>
                  <w:sz w:val="18"/>
                </w:rPr>
                <w:t>Duplex mode</w:t>
              </w:r>
            </w:ins>
          </w:p>
        </w:tc>
        <w:tc>
          <w:tcPr>
            <w:tcW w:w="947" w:type="dxa"/>
            <w:tcBorders>
              <w:bottom w:val="single" w:color="auto" w:sz="4" w:space="0"/>
            </w:tcBorders>
          </w:tcPr>
          <w:p>
            <w:pPr>
              <w:keepNext/>
              <w:keepLines/>
              <w:spacing w:after="0"/>
              <w:jc w:val="center"/>
              <w:rPr>
                <w:ins w:id="7980" w:author="Aijun" w:date="2020-11-16T21:22:00Z"/>
                <w:rFonts w:ascii="Arial" w:hAnsi="Arial" w:cs="Arial"/>
                <w:b/>
                <w:sz w:val="18"/>
              </w:rPr>
            </w:pPr>
            <w:ins w:id="7981" w:author="Aijun" w:date="2020-11-16T21:22:00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982" w:author="Aijun" w:date="2020-11-16T21:22:00Z"/>
        </w:trPr>
        <w:tc>
          <w:tcPr>
            <w:tcW w:w="1738" w:type="dxa"/>
            <w:vMerge w:val="restart"/>
            <w:vAlign w:val="center"/>
          </w:tcPr>
          <w:p>
            <w:pPr>
              <w:pStyle w:val="142"/>
              <w:rPr>
                <w:ins w:id="7983" w:author="Aijun" w:date="2020-11-16T21:22:00Z"/>
              </w:rPr>
            </w:pPr>
            <w:ins w:id="7984" w:author="Aijun" w:date="2020-11-16T21:22:00Z">
              <w:r>
                <w:rPr>
                  <w:rFonts w:hint="eastAsia" w:eastAsia="宋体" w:cs="Arial"/>
                  <w:bCs/>
                  <w:lang w:val="en-US" w:eastAsia="zh-CN"/>
                </w:rPr>
                <w:t>CA</w:t>
              </w:r>
            </w:ins>
            <w:ins w:id="7985" w:author="Aijun" w:date="2020-11-16T21:22:00Z">
              <w:r>
                <w:rPr>
                  <w:rFonts w:cs="Arial"/>
                  <w:bCs/>
                  <w:lang w:val="en-US"/>
                </w:rPr>
                <w:t>_</w:t>
              </w:r>
            </w:ins>
            <w:ins w:id="7986" w:author="Aijun" w:date="2020-11-16T21:22:00Z">
              <w:r>
                <w:rPr>
                  <w:rFonts w:hint="eastAsia" w:eastAsia="宋体" w:cs="Arial"/>
                  <w:bCs/>
                  <w:lang w:val="en-US" w:eastAsia="zh-CN"/>
                </w:rPr>
                <w:t>n</w:t>
              </w:r>
            </w:ins>
            <w:ins w:id="7987" w:author="Aijun" w:date="2020-11-16T21:22:00Z">
              <w:r>
                <w:rPr>
                  <w:rFonts w:cs="Arial"/>
                  <w:bCs/>
                  <w:lang w:val="en-US"/>
                </w:rPr>
                <w:t>5A</w:t>
              </w:r>
            </w:ins>
            <w:ins w:id="7988" w:author="Aijun" w:date="2020-11-16T21:22:00Z">
              <w:r>
                <w:rPr>
                  <w:rFonts w:hint="eastAsia" w:eastAsia="宋体" w:cs="Arial"/>
                  <w:bCs/>
                  <w:lang w:val="en-US" w:eastAsia="zh-CN"/>
                </w:rPr>
                <w:t>-</w:t>
              </w:r>
            </w:ins>
            <w:ins w:id="7989" w:author="Aijun" w:date="2020-11-16T21:22:00Z">
              <w:r>
                <w:rPr>
                  <w:rFonts w:cs="Arial"/>
                  <w:bCs/>
                  <w:lang w:val="en-US"/>
                </w:rPr>
                <w:t>n66A-n77A</w:t>
              </w:r>
            </w:ins>
          </w:p>
        </w:tc>
        <w:tc>
          <w:tcPr>
            <w:tcW w:w="1146" w:type="dxa"/>
            <w:vAlign w:val="center"/>
          </w:tcPr>
          <w:p>
            <w:pPr>
              <w:pStyle w:val="142"/>
              <w:rPr>
                <w:ins w:id="7990" w:author="Aijun" w:date="2020-11-16T21:22:00Z"/>
              </w:rPr>
            </w:pPr>
            <w:ins w:id="7991" w:author="Aijun" w:date="2020-11-16T21:22:00Z">
              <w:r>
                <w:rPr>
                  <w:rFonts w:hint="eastAsia" w:eastAsia="宋体"/>
                  <w:lang w:eastAsia="zh-CN"/>
                </w:rPr>
                <w:t>n</w:t>
              </w:r>
            </w:ins>
            <w:ins w:id="7992" w:author="Aijun" w:date="2020-11-16T21:22:00Z">
              <w:r>
                <w:rPr/>
                <w:t>5</w:t>
              </w:r>
            </w:ins>
          </w:p>
        </w:tc>
        <w:tc>
          <w:tcPr>
            <w:tcW w:w="1160" w:type="dxa"/>
            <w:vAlign w:val="center"/>
          </w:tcPr>
          <w:p>
            <w:pPr>
              <w:pStyle w:val="142"/>
              <w:rPr>
                <w:ins w:id="7993" w:author="Aijun" w:date="2020-11-16T21:22:00Z"/>
              </w:rPr>
            </w:pPr>
            <w:ins w:id="7994" w:author="Aijun" w:date="2020-11-16T21:22:00Z">
              <w:r>
                <w:rPr/>
                <w:t>830</w:t>
              </w:r>
            </w:ins>
          </w:p>
        </w:tc>
        <w:tc>
          <w:tcPr>
            <w:tcW w:w="746" w:type="dxa"/>
            <w:vAlign w:val="center"/>
          </w:tcPr>
          <w:p>
            <w:pPr>
              <w:pStyle w:val="142"/>
              <w:rPr>
                <w:ins w:id="7995" w:author="Aijun" w:date="2020-11-16T21:22:00Z"/>
              </w:rPr>
            </w:pPr>
            <w:ins w:id="7996" w:author="Aijun" w:date="2020-11-16T21:22:00Z">
              <w:r>
                <w:rPr/>
                <w:t>5</w:t>
              </w:r>
            </w:ins>
          </w:p>
        </w:tc>
        <w:tc>
          <w:tcPr>
            <w:tcW w:w="877" w:type="dxa"/>
            <w:vAlign w:val="center"/>
          </w:tcPr>
          <w:p>
            <w:pPr>
              <w:pStyle w:val="142"/>
              <w:rPr>
                <w:ins w:id="7997" w:author="Aijun" w:date="2020-11-16T21:22:00Z"/>
              </w:rPr>
            </w:pPr>
            <w:ins w:id="7998" w:author="Aijun" w:date="2020-11-16T21:22:00Z">
              <w:r>
                <w:rPr/>
                <w:t>25</w:t>
              </w:r>
            </w:ins>
          </w:p>
        </w:tc>
        <w:tc>
          <w:tcPr>
            <w:tcW w:w="1299" w:type="dxa"/>
            <w:vAlign w:val="center"/>
          </w:tcPr>
          <w:p>
            <w:pPr>
              <w:pStyle w:val="142"/>
              <w:rPr>
                <w:ins w:id="7999" w:author="Aijun" w:date="2020-11-16T21:22:00Z"/>
              </w:rPr>
            </w:pPr>
            <w:ins w:id="8000" w:author="Aijun" w:date="2020-11-16T21:22:00Z">
              <w:r>
                <w:rPr/>
                <w:t>875</w:t>
              </w:r>
            </w:ins>
          </w:p>
        </w:tc>
        <w:tc>
          <w:tcPr>
            <w:tcW w:w="634" w:type="dxa"/>
            <w:vAlign w:val="center"/>
          </w:tcPr>
          <w:p>
            <w:pPr>
              <w:pStyle w:val="142"/>
              <w:rPr>
                <w:ins w:id="8001" w:author="Aijun" w:date="2020-11-16T21:22:00Z"/>
              </w:rPr>
            </w:pPr>
            <w:ins w:id="8002" w:author="Aijun" w:date="2020-11-16T21:22:00Z">
              <w:r>
                <w:rPr/>
                <w:t>N/A</w:t>
              </w:r>
            </w:ins>
          </w:p>
        </w:tc>
        <w:tc>
          <w:tcPr>
            <w:tcW w:w="817" w:type="dxa"/>
            <w:vAlign w:val="center"/>
          </w:tcPr>
          <w:p>
            <w:pPr>
              <w:pStyle w:val="142"/>
              <w:rPr>
                <w:ins w:id="8003" w:author="Aijun" w:date="2020-11-16T21:22:00Z"/>
              </w:rPr>
            </w:pPr>
            <w:ins w:id="8004" w:author="Aijun" w:date="2020-11-16T21:22:00Z">
              <w:r>
                <w:rPr/>
                <w:t>FDD</w:t>
              </w:r>
            </w:ins>
          </w:p>
        </w:tc>
        <w:tc>
          <w:tcPr>
            <w:tcW w:w="947" w:type="dxa"/>
            <w:vAlign w:val="center"/>
          </w:tcPr>
          <w:p>
            <w:pPr>
              <w:pStyle w:val="142"/>
              <w:rPr>
                <w:ins w:id="8005" w:author="Aijun" w:date="2020-11-16T21:22:00Z"/>
              </w:rPr>
            </w:pPr>
            <w:ins w:id="8006"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07" w:author="Aijun" w:date="2020-11-16T21:22:00Z"/>
        </w:trPr>
        <w:tc>
          <w:tcPr>
            <w:tcW w:w="1738" w:type="dxa"/>
            <w:vMerge w:val="continue"/>
            <w:vAlign w:val="center"/>
          </w:tcPr>
          <w:p>
            <w:pPr>
              <w:pStyle w:val="142"/>
              <w:rPr>
                <w:ins w:id="8008" w:author="Aijun" w:date="2020-11-16T21:22:00Z"/>
              </w:rPr>
            </w:pPr>
          </w:p>
        </w:tc>
        <w:tc>
          <w:tcPr>
            <w:tcW w:w="1146" w:type="dxa"/>
            <w:vAlign w:val="center"/>
          </w:tcPr>
          <w:p>
            <w:pPr>
              <w:pStyle w:val="142"/>
              <w:rPr>
                <w:ins w:id="8009" w:author="Aijun" w:date="2020-11-16T21:22:00Z"/>
                <w:lang w:val="sv-SE"/>
              </w:rPr>
            </w:pPr>
            <w:ins w:id="8010" w:author="Aijun" w:date="2020-11-16T21:22:00Z">
              <w:r>
                <w:rPr>
                  <w:lang w:val="sv-SE"/>
                </w:rPr>
                <w:t>n</w:t>
              </w:r>
            </w:ins>
            <w:ins w:id="8011" w:author="Aijun" w:date="2020-11-16T21:22:00Z">
              <w:r>
                <w:rPr/>
                <w:t>66</w:t>
              </w:r>
            </w:ins>
          </w:p>
        </w:tc>
        <w:tc>
          <w:tcPr>
            <w:tcW w:w="1160" w:type="dxa"/>
            <w:vAlign w:val="center"/>
          </w:tcPr>
          <w:p>
            <w:pPr>
              <w:pStyle w:val="142"/>
              <w:rPr>
                <w:ins w:id="8012" w:author="Aijun" w:date="2020-11-16T21:22:00Z"/>
              </w:rPr>
            </w:pPr>
            <w:ins w:id="8013" w:author="Aijun" w:date="2020-11-16T21:22:00Z">
              <w:r>
                <w:rPr/>
                <w:t>1750</w:t>
              </w:r>
            </w:ins>
          </w:p>
        </w:tc>
        <w:tc>
          <w:tcPr>
            <w:tcW w:w="746" w:type="dxa"/>
            <w:vAlign w:val="center"/>
          </w:tcPr>
          <w:p>
            <w:pPr>
              <w:pStyle w:val="142"/>
              <w:rPr>
                <w:ins w:id="8014" w:author="Aijun" w:date="2020-11-16T21:22:00Z"/>
              </w:rPr>
            </w:pPr>
            <w:ins w:id="8015" w:author="Aijun" w:date="2020-11-16T21:22:00Z">
              <w:r>
                <w:rPr/>
                <w:t>5</w:t>
              </w:r>
            </w:ins>
          </w:p>
        </w:tc>
        <w:tc>
          <w:tcPr>
            <w:tcW w:w="877" w:type="dxa"/>
            <w:vAlign w:val="center"/>
          </w:tcPr>
          <w:p>
            <w:pPr>
              <w:pStyle w:val="142"/>
              <w:rPr>
                <w:ins w:id="8016" w:author="Aijun" w:date="2020-11-16T21:22:00Z"/>
              </w:rPr>
            </w:pPr>
            <w:ins w:id="8017" w:author="Aijun" w:date="2020-11-16T21:22:00Z">
              <w:r>
                <w:rPr/>
                <w:t>25</w:t>
              </w:r>
            </w:ins>
          </w:p>
        </w:tc>
        <w:tc>
          <w:tcPr>
            <w:tcW w:w="1299" w:type="dxa"/>
            <w:vAlign w:val="center"/>
          </w:tcPr>
          <w:p>
            <w:pPr>
              <w:pStyle w:val="142"/>
              <w:rPr>
                <w:ins w:id="8018" w:author="Aijun" w:date="2020-11-16T21:22:00Z"/>
              </w:rPr>
            </w:pPr>
            <w:ins w:id="8019" w:author="Aijun" w:date="2020-11-16T21:22:00Z">
              <w:r>
                <w:rPr/>
                <w:t>2150</w:t>
              </w:r>
            </w:ins>
          </w:p>
        </w:tc>
        <w:tc>
          <w:tcPr>
            <w:tcW w:w="634" w:type="dxa"/>
            <w:vAlign w:val="center"/>
          </w:tcPr>
          <w:p>
            <w:pPr>
              <w:pStyle w:val="142"/>
              <w:rPr>
                <w:ins w:id="8020" w:author="Aijun" w:date="2020-11-16T21:22:00Z"/>
              </w:rPr>
            </w:pPr>
            <w:ins w:id="8021" w:author="Aijun" w:date="2020-11-16T21:22:00Z">
              <w:r>
                <w:rPr/>
                <w:t>N/A</w:t>
              </w:r>
            </w:ins>
          </w:p>
        </w:tc>
        <w:tc>
          <w:tcPr>
            <w:tcW w:w="817" w:type="dxa"/>
            <w:vAlign w:val="center"/>
          </w:tcPr>
          <w:p>
            <w:pPr>
              <w:pStyle w:val="142"/>
              <w:rPr>
                <w:ins w:id="8022" w:author="Aijun" w:date="2020-11-16T21:22:00Z"/>
              </w:rPr>
            </w:pPr>
            <w:ins w:id="8023" w:author="Aijun" w:date="2020-11-16T21:22:00Z">
              <w:r>
                <w:rPr/>
                <w:t>FDD</w:t>
              </w:r>
            </w:ins>
          </w:p>
        </w:tc>
        <w:tc>
          <w:tcPr>
            <w:tcW w:w="947" w:type="dxa"/>
            <w:vAlign w:val="center"/>
          </w:tcPr>
          <w:p>
            <w:pPr>
              <w:pStyle w:val="142"/>
              <w:rPr>
                <w:ins w:id="8024" w:author="Aijun" w:date="2020-11-16T21:22:00Z"/>
              </w:rPr>
            </w:pPr>
            <w:ins w:id="8025"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26" w:author="Aijun" w:date="2020-11-16T21:22:00Z"/>
        </w:trPr>
        <w:tc>
          <w:tcPr>
            <w:tcW w:w="1738" w:type="dxa"/>
            <w:vMerge w:val="continue"/>
            <w:vAlign w:val="center"/>
          </w:tcPr>
          <w:p>
            <w:pPr>
              <w:pStyle w:val="142"/>
              <w:rPr>
                <w:ins w:id="8027" w:author="Aijun" w:date="2020-11-16T21:22:00Z"/>
              </w:rPr>
            </w:pPr>
          </w:p>
        </w:tc>
        <w:tc>
          <w:tcPr>
            <w:tcW w:w="1146" w:type="dxa"/>
            <w:vAlign w:val="center"/>
          </w:tcPr>
          <w:p>
            <w:pPr>
              <w:pStyle w:val="142"/>
              <w:rPr>
                <w:ins w:id="8028" w:author="Aijun" w:date="2020-11-16T21:22:00Z"/>
              </w:rPr>
            </w:pPr>
            <w:ins w:id="8029" w:author="Aijun" w:date="2020-11-16T21:22:00Z">
              <w:r>
                <w:rPr/>
                <w:t>n77</w:t>
              </w:r>
            </w:ins>
          </w:p>
        </w:tc>
        <w:tc>
          <w:tcPr>
            <w:tcW w:w="1160" w:type="dxa"/>
            <w:vAlign w:val="center"/>
          </w:tcPr>
          <w:p>
            <w:pPr>
              <w:pStyle w:val="142"/>
              <w:rPr>
                <w:ins w:id="8030" w:author="Aijun" w:date="2020-11-16T21:22:00Z"/>
              </w:rPr>
            </w:pPr>
            <w:ins w:id="8031" w:author="Aijun" w:date="2020-11-16T21:22:00Z">
              <w:r>
                <w:rPr/>
                <w:t>3410</w:t>
              </w:r>
            </w:ins>
          </w:p>
        </w:tc>
        <w:tc>
          <w:tcPr>
            <w:tcW w:w="746" w:type="dxa"/>
            <w:vAlign w:val="center"/>
          </w:tcPr>
          <w:p>
            <w:pPr>
              <w:pStyle w:val="142"/>
              <w:rPr>
                <w:ins w:id="8032" w:author="Aijun" w:date="2020-11-16T21:22:00Z"/>
              </w:rPr>
            </w:pPr>
            <w:ins w:id="8033" w:author="Aijun" w:date="2020-11-16T21:22:00Z">
              <w:r>
                <w:rPr/>
                <w:t>10</w:t>
              </w:r>
            </w:ins>
          </w:p>
        </w:tc>
        <w:tc>
          <w:tcPr>
            <w:tcW w:w="877" w:type="dxa"/>
            <w:vAlign w:val="center"/>
          </w:tcPr>
          <w:p>
            <w:pPr>
              <w:pStyle w:val="142"/>
              <w:rPr>
                <w:ins w:id="8034" w:author="Aijun" w:date="2020-11-16T21:22:00Z"/>
              </w:rPr>
            </w:pPr>
            <w:ins w:id="8035" w:author="Aijun" w:date="2020-11-16T21:22:00Z">
              <w:r>
                <w:rPr/>
                <w:t>50</w:t>
              </w:r>
            </w:ins>
          </w:p>
        </w:tc>
        <w:tc>
          <w:tcPr>
            <w:tcW w:w="1299" w:type="dxa"/>
            <w:vAlign w:val="center"/>
          </w:tcPr>
          <w:p>
            <w:pPr>
              <w:pStyle w:val="142"/>
              <w:rPr>
                <w:ins w:id="8036" w:author="Aijun" w:date="2020-11-16T21:22:00Z"/>
              </w:rPr>
            </w:pPr>
            <w:ins w:id="8037" w:author="Aijun" w:date="2020-11-16T21:22:00Z">
              <w:r>
                <w:rPr/>
                <w:t>3410</w:t>
              </w:r>
            </w:ins>
          </w:p>
        </w:tc>
        <w:tc>
          <w:tcPr>
            <w:tcW w:w="634" w:type="dxa"/>
            <w:vAlign w:val="center"/>
          </w:tcPr>
          <w:p>
            <w:pPr>
              <w:pStyle w:val="142"/>
              <w:rPr>
                <w:ins w:id="8038" w:author="Aijun" w:date="2020-11-16T21:22:00Z"/>
              </w:rPr>
            </w:pPr>
            <w:ins w:id="8039" w:author="Aijun" w:date="2020-11-16T21:22:00Z">
              <w:r>
                <w:rPr/>
                <w:t>16.1</w:t>
              </w:r>
            </w:ins>
          </w:p>
        </w:tc>
        <w:tc>
          <w:tcPr>
            <w:tcW w:w="817" w:type="dxa"/>
            <w:vAlign w:val="center"/>
          </w:tcPr>
          <w:p>
            <w:pPr>
              <w:pStyle w:val="142"/>
              <w:rPr>
                <w:ins w:id="8040" w:author="Aijun" w:date="2020-11-16T21:22:00Z"/>
              </w:rPr>
            </w:pPr>
            <w:ins w:id="8041" w:author="Aijun" w:date="2020-11-16T21:22:00Z">
              <w:r>
                <w:rPr/>
                <w:t>TDD</w:t>
              </w:r>
            </w:ins>
          </w:p>
        </w:tc>
        <w:tc>
          <w:tcPr>
            <w:tcW w:w="947" w:type="dxa"/>
            <w:vAlign w:val="center"/>
          </w:tcPr>
          <w:p>
            <w:pPr>
              <w:pStyle w:val="142"/>
              <w:rPr>
                <w:ins w:id="8042" w:author="Aijun" w:date="2020-11-16T21:22:00Z"/>
              </w:rPr>
            </w:pPr>
            <w:ins w:id="8043" w:author="Aijun" w:date="2020-11-16T21:22:0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8044" w:author="Aijun" w:date="2020-11-16T21:22:00Z"/>
        </w:trPr>
        <w:tc>
          <w:tcPr>
            <w:tcW w:w="1738" w:type="dxa"/>
            <w:vMerge w:val="restart"/>
            <w:vAlign w:val="center"/>
          </w:tcPr>
          <w:p>
            <w:pPr>
              <w:pStyle w:val="142"/>
              <w:rPr>
                <w:ins w:id="8045" w:author="Aijun" w:date="2020-11-16T21:22:00Z"/>
              </w:rPr>
            </w:pPr>
            <w:ins w:id="8046" w:author="Aijun" w:date="2020-11-16T21:22:00Z">
              <w:r>
                <w:rPr>
                  <w:rFonts w:hint="eastAsia" w:eastAsia="宋体" w:cs="Arial"/>
                  <w:bCs/>
                  <w:lang w:val="en-US" w:eastAsia="zh-CN"/>
                </w:rPr>
                <w:t>CA</w:t>
              </w:r>
            </w:ins>
            <w:ins w:id="8047" w:author="Aijun" w:date="2020-11-16T21:22:00Z">
              <w:r>
                <w:rPr>
                  <w:rFonts w:cs="Arial"/>
                  <w:bCs/>
                  <w:lang w:val="en-US"/>
                </w:rPr>
                <w:t>_</w:t>
              </w:r>
            </w:ins>
            <w:ins w:id="8048" w:author="Aijun" w:date="2020-11-16T21:22:00Z">
              <w:r>
                <w:rPr>
                  <w:rFonts w:hint="eastAsia" w:eastAsia="宋体" w:cs="Arial"/>
                  <w:bCs/>
                  <w:lang w:val="en-US" w:eastAsia="zh-CN"/>
                </w:rPr>
                <w:t>n</w:t>
              </w:r>
            </w:ins>
            <w:ins w:id="8049" w:author="Aijun" w:date="2020-11-16T21:22:00Z">
              <w:r>
                <w:rPr>
                  <w:rFonts w:cs="Arial"/>
                  <w:bCs/>
                  <w:lang w:val="en-US"/>
                </w:rPr>
                <w:t>5A</w:t>
              </w:r>
            </w:ins>
            <w:ins w:id="8050" w:author="Aijun" w:date="2020-11-16T21:22:00Z">
              <w:r>
                <w:rPr>
                  <w:rFonts w:hint="eastAsia" w:eastAsia="宋体" w:cs="Arial"/>
                  <w:bCs/>
                  <w:lang w:val="en-US" w:eastAsia="zh-CN"/>
                </w:rPr>
                <w:t>-</w:t>
              </w:r>
            </w:ins>
            <w:ins w:id="8051" w:author="Aijun" w:date="2020-11-16T21:22:00Z">
              <w:r>
                <w:rPr>
                  <w:rFonts w:cs="Arial"/>
                  <w:bCs/>
                  <w:lang w:val="en-US"/>
                </w:rPr>
                <w:t>n66A-n77A</w:t>
              </w:r>
            </w:ins>
          </w:p>
        </w:tc>
        <w:tc>
          <w:tcPr>
            <w:tcW w:w="1146" w:type="dxa"/>
            <w:vAlign w:val="center"/>
          </w:tcPr>
          <w:p>
            <w:pPr>
              <w:pStyle w:val="142"/>
              <w:rPr>
                <w:ins w:id="8052" w:author="Aijun" w:date="2020-11-16T21:22:00Z"/>
              </w:rPr>
            </w:pPr>
            <w:ins w:id="8053" w:author="Aijun" w:date="2020-11-16T21:22:00Z">
              <w:r>
                <w:rPr>
                  <w:rFonts w:hint="eastAsia" w:eastAsia="宋体"/>
                  <w:lang w:eastAsia="zh-CN"/>
                </w:rPr>
                <w:t>n</w:t>
              </w:r>
            </w:ins>
            <w:ins w:id="8054" w:author="Aijun" w:date="2020-11-16T21:22:00Z">
              <w:r>
                <w:rPr/>
                <w:t>5</w:t>
              </w:r>
            </w:ins>
          </w:p>
        </w:tc>
        <w:tc>
          <w:tcPr>
            <w:tcW w:w="1160" w:type="dxa"/>
            <w:vAlign w:val="center"/>
          </w:tcPr>
          <w:p>
            <w:pPr>
              <w:pStyle w:val="142"/>
              <w:rPr>
                <w:ins w:id="8055" w:author="Aijun" w:date="2020-11-16T21:22:00Z"/>
              </w:rPr>
            </w:pPr>
            <w:ins w:id="8056" w:author="Aijun" w:date="2020-11-16T21:22:00Z">
              <w:r>
                <w:rPr/>
                <w:t>826.5</w:t>
              </w:r>
            </w:ins>
          </w:p>
        </w:tc>
        <w:tc>
          <w:tcPr>
            <w:tcW w:w="746" w:type="dxa"/>
            <w:vAlign w:val="center"/>
          </w:tcPr>
          <w:p>
            <w:pPr>
              <w:pStyle w:val="142"/>
              <w:rPr>
                <w:ins w:id="8057" w:author="Aijun" w:date="2020-11-16T21:22:00Z"/>
              </w:rPr>
            </w:pPr>
            <w:ins w:id="8058" w:author="Aijun" w:date="2020-11-16T21:22:00Z">
              <w:r>
                <w:rPr/>
                <w:t>5</w:t>
              </w:r>
            </w:ins>
          </w:p>
        </w:tc>
        <w:tc>
          <w:tcPr>
            <w:tcW w:w="877" w:type="dxa"/>
            <w:vAlign w:val="center"/>
          </w:tcPr>
          <w:p>
            <w:pPr>
              <w:pStyle w:val="142"/>
              <w:rPr>
                <w:ins w:id="8059" w:author="Aijun" w:date="2020-11-16T21:22:00Z"/>
              </w:rPr>
            </w:pPr>
            <w:ins w:id="8060" w:author="Aijun" w:date="2020-11-16T21:22:00Z">
              <w:r>
                <w:rPr/>
                <w:t>25</w:t>
              </w:r>
            </w:ins>
          </w:p>
        </w:tc>
        <w:tc>
          <w:tcPr>
            <w:tcW w:w="1299" w:type="dxa"/>
            <w:vAlign w:val="center"/>
          </w:tcPr>
          <w:p>
            <w:pPr>
              <w:pStyle w:val="142"/>
              <w:rPr>
                <w:ins w:id="8061" w:author="Aijun" w:date="2020-11-16T21:22:00Z"/>
              </w:rPr>
            </w:pPr>
            <w:ins w:id="8062" w:author="Aijun" w:date="2020-11-16T21:22:00Z">
              <w:r>
                <w:rPr/>
                <w:t>871.5</w:t>
              </w:r>
            </w:ins>
          </w:p>
        </w:tc>
        <w:tc>
          <w:tcPr>
            <w:tcW w:w="634" w:type="dxa"/>
            <w:vAlign w:val="center"/>
          </w:tcPr>
          <w:p>
            <w:pPr>
              <w:pStyle w:val="142"/>
              <w:rPr>
                <w:ins w:id="8063" w:author="Aijun" w:date="2020-11-16T21:22:00Z"/>
              </w:rPr>
            </w:pPr>
            <w:ins w:id="8064" w:author="Aijun" w:date="2020-11-16T21:22:00Z">
              <w:r>
                <w:rPr/>
                <w:t>N/A</w:t>
              </w:r>
            </w:ins>
          </w:p>
        </w:tc>
        <w:tc>
          <w:tcPr>
            <w:tcW w:w="817" w:type="dxa"/>
            <w:vAlign w:val="center"/>
          </w:tcPr>
          <w:p>
            <w:pPr>
              <w:pStyle w:val="142"/>
              <w:rPr>
                <w:ins w:id="8065" w:author="Aijun" w:date="2020-11-16T21:22:00Z"/>
              </w:rPr>
            </w:pPr>
            <w:ins w:id="8066" w:author="Aijun" w:date="2020-11-16T21:22:00Z">
              <w:r>
                <w:rPr/>
                <w:t>FDD</w:t>
              </w:r>
            </w:ins>
          </w:p>
        </w:tc>
        <w:tc>
          <w:tcPr>
            <w:tcW w:w="947" w:type="dxa"/>
            <w:vAlign w:val="center"/>
          </w:tcPr>
          <w:p>
            <w:pPr>
              <w:pStyle w:val="142"/>
              <w:rPr>
                <w:ins w:id="8067" w:author="Aijun" w:date="2020-11-16T21:22:00Z"/>
              </w:rPr>
            </w:pPr>
            <w:ins w:id="8068"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69" w:author="Aijun" w:date="2020-11-16T21:22:00Z"/>
        </w:trPr>
        <w:tc>
          <w:tcPr>
            <w:tcW w:w="1738" w:type="dxa"/>
            <w:vMerge w:val="continue"/>
            <w:vAlign w:val="center"/>
          </w:tcPr>
          <w:p>
            <w:pPr>
              <w:pStyle w:val="142"/>
              <w:rPr>
                <w:ins w:id="8070" w:author="Aijun" w:date="2020-11-16T21:22:00Z"/>
              </w:rPr>
            </w:pPr>
          </w:p>
        </w:tc>
        <w:tc>
          <w:tcPr>
            <w:tcW w:w="1146" w:type="dxa"/>
            <w:vAlign w:val="center"/>
          </w:tcPr>
          <w:p>
            <w:pPr>
              <w:pStyle w:val="142"/>
              <w:rPr>
                <w:ins w:id="8071" w:author="Aijun" w:date="2020-11-16T21:22:00Z"/>
              </w:rPr>
            </w:pPr>
            <w:ins w:id="8072" w:author="Aijun" w:date="2020-11-16T21:22:00Z">
              <w:r>
                <w:rPr>
                  <w:lang w:val="sv-SE"/>
                </w:rPr>
                <w:t>n</w:t>
              </w:r>
            </w:ins>
            <w:ins w:id="8073" w:author="Aijun" w:date="2020-11-16T21:22:00Z">
              <w:r>
                <w:rPr/>
                <w:t>66</w:t>
              </w:r>
            </w:ins>
          </w:p>
        </w:tc>
        <w:tc>
          <w:tcPr>
            <w:tcW w:w="1160" w:type="dxa"/>
            <w:vAlign w:val="center"/>
          </w:tcPr>
          <w:p>
            <w:pPr>
              <w:pStyle w:val="142"/>
              <w:rPr>
                <w:ins w:id="8074" w:author="Aijun" w:date="2020-11-16T21:22:00Z"/>
              </w:rPr>
            </w:pPr>
            <w:ins w:id="8075" w:author="Aijun" w:date="2020-11-16T21:22:00Z">
              <w:r>
                <w:rPr/>
                <w:t>1712.5</w:t>
              </w:r>
            </w:ins>
          </w:p>
        </w:tc>
        <w:tc>
          <w:tcPr>
            <w:tcW w:w="746" w:type="dxa"/>
            <w:vAlign w:val="center"/>
          </w:tcPr>
          <w:p>
            <w:pPr>
              <w:pStyle w:val="142"/>
              <w:rPr>
                <w:ins w:id="8076" w:author="Aijun" w:date="2020-11-16T21:22:00Z"/>
              </w:rPr>
            </w:pPr>
            <w:ins w:id="8077" w:author="Aijun" w:date="2020-11-16T21:22:00Z">
              <w:r>
                <w:rPr/>
                <w:t>5</w:t>
              </w:r>
            </w:ins>
          </w:p>
        </w:tc>
        <w:tc>
          <w:tcPr>
            <w:tcW w:w="877" w:type="dxa"/>
            <w:vAlign w:val="center"/>
          </w:tcPr>
          <w:p>
            <w:pPr>
              <w:pStyle w:val="142"/>
              <w:rPr>
                <w:ins w:id="8078" w:author="Aijun" w:date="2020-11-16T21:22:00Z"/>
              </w:rPr>
            </w:pPr>
            <w:ins w:id="8079" w:author="Aijun" w:date="2020-11-16T21:22:00Z">
              <w:r>
                <w:rPr/>
                <w:t>25</w:t>
              </w:r>
            </w:ins>
          </w:p>
        </w:tc>
        <w:tc>
          <w:tcPr>
            <w:tcW w:w="1299" w:type="dxa"/>
            <w:vAlign w:val="center"/>
          </w:tcPr>
          <w:p>
            <w:pPr>
              <w:pStyle w:val="142"/>
              <w:rPr>
                <w:ins w:id="8080" w:author="Aijun" w:date="2020-11-16T21:22:00Z"/>
              </w:rPr>
            </w:pPr>
            <w:ins w:id="8081" w:author="Aijun" w:date="2020-11-16T21:22:00Z">
              <w:r>
                <w:rPr/>
                <w:t>2112.5</w:t>
              </w:r>
            </w:ins>
          </w:p>
        </w:tc>
        <w:tc>
          <w:tcPr>
            <w:tcW w:w="634" w:type="dxa"/>
            <w:vAlign w:val="center"/>
          </w:tcPr>
          <w:p>
            <w:pPr>
              <w:pStyle w:val="142"/>
              <w:rPr>
                <w:ins w:id="8082" w:author="Aijun" w:date="2020-11-16T21:22:00Z"/>
              </w:rPr>
            </w:pPr>
            <w:ins w:id="8083" w:author="Aijun" w:date="2020-11-16T21:22:00Z">
              <w:r>
                <w:rPr/>
                <w:t>N/A</w:t>
              </w:r>
            </w:ins>
          </w:p>
        </w:tc>
        <w:tc>
          <w:tcPr>
            <w:tcW w:w="817" w:type="dxa"/>
            <w:vAlign w:val="center"/>
          </w:tcPr>
          <w:p>
            <w:pPr>
              <w:pStyle w:val="142"/>
              <w:rPr>
                <w:ins w:id="8084" w:author="Aijun" w:date="2020-11-16T21:22:00Z"/>
              </w:rPr>
            </w:pPr>
            <w:ins w:id="8085" w:author="Aijun" w:date="2020-11-16T21:22:00Z">
              <w:r>
                <w:rPr/>
                <w:t>FDD</w:t>
              </w:r>
            </w:ins>
          </w:p>
        </w:tc>
        <w:tc>
          <w:tcPr>
            <w:tcW w:w="947" w:type="dxa"/>
            <w:vAlign w:val="center"/>
          </w:tcPr>
          <w:p>
            <w:pPr>
              <w:pStyle w:val="142"/>
              <w:rPr>
                <w:ins w:id="8086" w:author="Aijun" w:date="2020-11-16T21:22:00Z"/>
              </w:rPr>
            </w:pPr>
            <w:ins w:id="8087"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088" w:author="Aijun" w:date="2020-11-16T21:22:00Z"/>
        </w:trPr>
        <w:tc>
          <w:tcPr>
            <w:tcW w:w="1738" w:type="dxa"/>
            <w:vMerge w:val="continue"/>
            <w:vAlign w:val="center"/>
          </w:tcPr>
          <w:p>
            <w:pPr>
              <w:pStyle w:val="142"/>
              <w:rPr>
                <w:ins w:id="8089" w:author="Aijun" w:date="2020-11-16T21:22:00Z"/>
              </w:rPr>
            </w:pPr>
          </w:p>
        </w:tc>
        <w:tc>
          <w:tcPr>
            <w:tcW w:w="1146" w:type="dxa"/>
            <w:vAlign w:val="center"/>
          </w:tcPr>
          <w:p>
            <w:pPr>
              <w:pStyle w:val="142"/>
              <w:rPr>
                <w:ins w:id="8090" w:author="Aijun" w:date="2020-11-16T21:22:00Z"/>
              </w:rPr>
            </w:pPr>
            <w:ins w:id="8091" w:author="Aijun" w:date="2020-11-16T21:22:00Z">
              <w:r>
                <w:rPr/>
                <w:t>n77</w:t>
              </w:r>
            </w:ins>
          </w:p>
        </w:tc>
        <w:tc>
          <w:tcPr>
            <w:tcW w:w="1160" w:type="dxa"/>
            <w:vAlign w:val="center"/>
          </w:tcPr>
          <w:p>
            <w:pPr>
              <w:pStyle w:val="142"/>
              <w:rPr>
                <w:ins w:id="8092" w:author="Aijun" w:date="2020-11-16T21:22:00Z"/>
              </w:rPr>
            </w:pPr>
            <w:ins w:id="8093" w:author="Aijun" w:date="2020-11-16T21:22:00Z">
              <w:r>
                <w:rPr/>
                <w:t>4192</w:t>
              </w:r>
            </w:ins>
          </w:p>
        </w:tc>
        <w:tc>
          <w:tcPr>
            <w:tcW w:w="746" w:type="dxa"/>
            <w:vAlign w:val="center"/>
          </w:tcPr>
          <w:p>
            <w:pPr>
              <w:pStyle w:val="142"/>
              <w:rPr>
                <w:ins w:id="8094" w:author="Aijun" w:date="2020-11-16T21:22:00Z"/>
              </w:rPr>
            </w:pPr>
            <w:ins w:id="8095" w:author="Aijun" w:date="2020-11-16T21:22:00Z">
              <w:r>
                <w:rPr/>
                <w:t>10</w:t>
              </w:r>
            </w:ins>
          </w:p>
        </w:tc>
        <w:tc>
          <w:tcPr>
            <w:tcW w:w="877" w:type="dxa"/>
            <w:vAlign w:val="center"/>
          </w:tcPr>
          <w:p>
            <w:pPr>
              <w:pStyle w:val="142"/>
              <w:rPr>
                <w:ins w:id="8096" w:author="Aijun" w:date="2020-11-16T21:22:00Z"/>
              </w:rPr>
            </w:pPr>
            <w:ins w:id="8097" w:author="Aijun" w:date="2020-11-16T21:22:00Z">
              <w:r>
                <w:rPr/>
                <w:t>50</w:t>
              </w:r>
            </w:ins>
          </w:p>
        </w:tc>
        <w:tc>
          <w:tcPr>
            <w:tcW w:w="1299" w:type="dxa"/>
            <w:vAlign w:val="center"/>
          </w:tcPr>
          <w:p>
            <w:pPr>
              <w:pStyle w:val="142"/>
              <w:rPr>
                <w:ins w:id="8098" w:author="Aijun" w:date="2020-11-16T21:22:00Z"/>
              </w:rPr>
            </w:pPr>
            <w:ins w:id="8099" w:author="Aijun" w:date="2020-11-16T21:22:00Z">
              <w:r>
                <w:rPr/>
                <w:t>4192</w:t>
              </w:r>
            </w:ins>
          </w:p>
        </w:tc>
        <w:tc>
          <w:tcPr>
            <w:tcW w:w="634" w:type="dxa"/>
            <w:vAlign w:val="center"/>
          </w:tcPr>
          <w:p>
            <w:pPr>
              <w:pStyle w:val="142"/>
              <w:rPr>
                <w:ins w:id="8100" w:author="Aijun" w:date="2020-11-16T21:22:00Z"/>
              </w:rPr>
            </w:pPr>
            <w:ins w:id="8101" w:author="Aijun" w:date="2020-11-16T21:22:00Z">
              <w:r>
                <w:rPr/>
                <w:t>8.2</w:t>
              </w:r>
            </w:ins>
          </w:p>
        </w:tc>
        <w:tc>
          <w:tcPr>
            <w:tcW w:w="817" w:type="dxa"/>
            <w:vAlign w:val="center"/>
          </w:tcPr>
          <w:p>
            <w:pPr>
              <w:pStyle w:val="142"/>
              <w:rPr>
                <w:ins w:id="8102" w:author="Aijun" w:date="2020-11-16T21:22:00Z"/>
              </w:rPr>
            </w:pPr>
            <w:ins w:id="8103" w:author="Aijun" w:date="2020-11-16T21:22:00Z">
              <w:r>
                <w:rPr/>
                <w:t>TDD</w:t>
              </w:r>
            </w:ins>
          </w:p>
        </w:tc>
        <w:tc>
          <w:tcPr>
            <w:tcW w:w="947" w:type="dxa"/>
            <w:vAlign w:val="center"/>
          </w:tcPr>
          <w:p>
            <w:pPr>
              <w:pStyle w:val="142"/>
              <w:rPr>
                <w:ins w:id="8104" w:author="Aijun" w:date="2020-11-16T21:22:00Z"/>
              </w:rPr>
            </w:pPr>
            <w:ins w:id="8105" w:author="Aijun" w:date="2020-11-16T21:22: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106" w:author="Aijun" w:date="2020-11-16T21:22:00Z"/>
        </w:trPr>
        <w:tc>
          <w:tcPr>
            <w:tcW w:w="1738" w:type="dxa"/>
            <w:vMerge w:val="restart"/>
            <w:vAlign w:val="center"/>
          </w:tcPr>
          <w:p>
            <w:pPr>
              <w:pStyle w:val="142"/>
              <w:rPr>
                <w:ins w:id="8107" w:author="Aijun" w:date="2020-11-16T21:22:00Z"/>
              </w:rPr>
            </w:pPr>
            <w:ins w:id="8108" w:author="Aijun" w:date="2020-11-16T21:22:00Z">
              <w:r>
                <w:rPr>
                  <w:rFonts w:hint="eastAsia" w:eastAsia="宋体" w:cs="Arial"/>
                  <w:bCs/>
                  <w:lang w:val="en-US" w:eastAsia="zh-CN"/>
                </w:rPr>
                <w:t>CA</w:t>
              </w:r>
            </w:ins>
            <w:ins w:id="8109" w:author="Aijun" w:date="2020-11-16T21:22:00Z">
              <w:r>
                <w:rPr>
                  <w:rFonts w:cs="Arial"/>
                  <w:bCs/>
                  <w:lang w:val="en-US"/>
                </w:rPr>
                <w:t>_</w:t>
              </w:r>
            </w:ins>
            <w:ins w:id="8110" w:author="Aijun" w:date="2020-11-16T21:22:00Z">
              <w:r>
                <w:rPr>
                  <w:rFonts w:hint="eastAsia" w:eastAsia="宋体" w:cs="Arial"/>
                  <w:bCs/>
                  <w:lang w:val="en-US" w:eastAsia="zh-CN"/>
                </w:rPr>
                <w:t>n</w:t>
              </w:r>
            </w:ins>
            <w:ins w:id="8111" w:author="Aijun" w:date="2020-11-16T21:22:00Z">
              <w:r>
                <w:rPr>
                  <w:rFonts w:cs="Arial"/>
                  <w:bCs/>
                  <w:lang w:val="en-US"/>
                </w:rPr>
                <w:t>5A</w:t>
              </w:r>
            </w:ins>
            <w:ins w:id="8112" w:author="Aijun" w:date="2020-11-16T21:22:00Z">
              <w:r>
                <w:rPr>
                  <w:rFonts w:hint="eastAsia" w:eastAsia="宋体" w:cs="Arial"/>
                  <w:bCs/>
                  <w:lang w:val="en-US" w:eastAsia="zh-CN"/>
                </w:rPr>
                <w:t>-</w:t>
              </w:r>
            </w:ins>
            <w:ins w:id="8113" w:author="Aijun" w:date="2020-11-16T21:22:00Z">
              <w:r>
                <w:rPr>
                  <w:rFonts w:cs="Arial"/>
                  <w:bCs/>
                  <w:lang w:val="en-US"/>
                </w:rPr>
                <w:t>n66A-n77A</w:t>
              </w:r>
            </w:ins>
          </w:p>
        </w:tc>
        <w:tc>
          <w:tcPr>
            <w:tcW w:w="1146" w:type="dxa"/>
            <w:vAlign w:val="center"/>
          </w:tcPr>
          <w:p>
            <w:pPr>
              <w:pStyle w:val="142"/>
              <w:rPr>
                <w:ins w:id="8114" w:author="Aijun" w:date="2020-11-16T21:22:00Z"/>
              </w:rPr>
            </w:pPr>
            <w:ins w:id="8115" w:author="Aijun" w:date="2020-11-16T21:22:00Z">
              <w:r>
                <w:rPr>
                  <w:rFonts w:hint="eastAsia" w:eastAsia="宋体"/>
                  <w:lang w:eastAsia="zh-CN"/>
                </w:rPr>
                <w:t>n</w:t>
              </w:r>
            </w:ins>
            <w:ins w:id="8116" w:author="Aijun" w:date="2020-11-16T21:22:00Z">
              <w:r>
                <w:rPr/>
                <w:t>5</w:t>
              </w:r>
            </w:ins>
          </w:p>
        </w:tc>
        <w:tc>
          <w:tcPr>
            <w:tcW w:w="1160" w:type="dxa"/>
            <w:vAlign w:val="center"/>
          </w:tcPr>
          <w:p>
            <w:pPr>
              <w:pStyle w:val="142"/>
              <w:rPr>
                <w:ins w:id="8117" w:author="Aijun" w:date="2020-11-16T21:22:00Z"/>
              </w:rPr>
            </w:pPr>
            <w:ins w:id="8118" w:author="Aijun" w:date="2020-11-16T21:22:00Z">
              <w:r>
                <w:rPr/>
                <w:t>830</w:t>
              </w:r>
            </w:ins>
          </w:p>
        </w:tc>
        <w:tc>
          <w:tcPr>
            <w:tcW w:w="746" w:type="dxa"/>
            <w:vAlign w:val="center"/>
          </w:tcPr>
          <w:p>
            <w:pPr>
              <w:pStyle w:val="142"/>
              <w:rPr>
                <w:ins w:id="8119" w:author="Aijun" w:date="2020-11-16T21:22:00Z"/>
              </w:rPr>
            </w:pPr>
            <w:ins w:id="8120" w:author="Aijun" w:date="2020-11-16T21:22:00Z">
              <w:r>
                <w:rPr/>
                <w:t>5</w:t>
              </w:r>
            </w:ins>
          </w:p>
        </w:tc>
        <w:tc>
          <w:tcPr>
            <w:tcW w:w="877" w:type="dxa"/>
            <w:vAlign w:val="center"/>
          </w:tcPr>
          <w:p>
            <w:pPr>
              <w:pStyle w:val="142"/>
              <w:rPr>
                <w:ins w:id="8121" w:author="Aijun" w:date="2020-11-16T21:22:00Z"/>
              </w:rPr>
            </w:pPr>
            <w:ins w:id="8122" w:author="Aijun" w:date="2020-11-16T21:22:00Z">
              <w:r>
                <w:rPr/>
                <w:t>25</w:t>
              </w:r>
            </w:ins>
          </w:p>
        </w:tc>
        <w:tc>
          <w:tcPr>
            <w:tcW w:w="1299" w:type="dxa"/>
            <w:vAlign w:val="center"/>
          </w:tcPr>
          <w:p>
            <w:pPr>
              <w:pStyle w:val="142"/>
              <w:rPr>
                <w:ins w:id="8123" w:author="Aijun" w:date="2020-11-16T21:22:00Z"/>
              </w:rPr>
            </w:pPr>
            <w:ins w:id="8124" w:author="Aijun" w:date="2020-11-16T21:22:00Z">
              <w:r>
                <w:rPr/>
                <w:t>875</w:t>
              </w:r>
            </w:ins>
          </w:p>
        </w:tc>
        <w:tc>
          <w:tcPr>
            <w:tcW w:w="634" w:type="dxa"/>
            <w:vAlign w:val="center"/>
          </w:tcPr>
          <w:p>
            <w:pPr>
              <w:pStyle w:val="142"/>
              <w:rPr>
                <w:ins w:id="8125" w:author="Aijun" w:date="2020-11-16T21:22:00Z"/>
              </w:rPr>
            </w:pPr>
            <w:ins w:id="8126" w:author="Aijun" w:date="2020-11-16T21:22:00Z">
              <w:r>
                <w:rPr/>
                <w:t>N/A</w:t>
              </w:r>
            </w:ins>
          </w:p>
        </w:tc>
        <w:tc>
          <w:tcPr>
            <w:tcW w:w="817" w:type="dxa"/>
            <w:vAlign w:val="center"/>
          </w:tcPr>
          <w:p>
            <w:pPr>
              <w:pStyle w:val="142"/>
              <w:rPr>
                <w:ins w:id="8127" w:author="Aijun" w:date="2020-11-16T21:22:00Z"/>
              </w:rPr>
            </w:pPr>
            <w:ins w:id="8128" w:author="Aijun" w:date="2020-11-16T21:22:00Z">
              <w:r>
                <w:rPr/>
                <w:t>FDD</w:t>
              </w:r>
            </w:ins>
          </w:p>
        </w:tc>
        <w:tc>
          <w:tcPr>
            <w:tcW w:w="947" w:type="dxa"/>
            <w:vAlign w:val="center"/>
          </w:tcPr>
          <w:p>
            <w:pPr>
              <w:pStyle w:val="142"/>
              <w:rPr>
                <w:ins w:id="8129" w:author="Aijun" w:date="2020-11-16T21:22:00Z"/>
              </w:rPr>
            </w:pPr>
            <w:ins w:id="8130"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131" w:author="Aijun" w:date="2020-11-16T21:22:00Z"/>
        </w:trPr>
        <w:tc>
          <w:tcPr>
            <w:tcW w:w="1738" w:type="dxa"/>
            <w:vMerge w:val="continue"/>
            <w:vAlign w:val="center"/>
          </w:tcPr>
          <w:p>
            <w:pPr>
              <w:pStyle w:val="142"/>
              <w:rPr>
                <w:ins w:id="8132" w:author="Aijun" w:date="2020-11-16T21:22:00Z"/>
              </w:rPr>
            </w:pPr>
          </w:p>
        </w:tc>
        <w:tc>
          <w:tcPr>
            <w:tcW w:w="1146" w:type="dxa"/>
            <w:vAlign w:val="center"/>
          </w:tcPr>
          <w:p>
            <w:pPr>
              <w:pStyle w:val="142"/>
              <w:rPr>
                <w:ins w:id="8133" w:author="Aijun" w:date="2020-11-16T21:22:00Z"/>
              </w:rPr>
            </w:pPr>
            <w:ins w:id="8134" w:author="Aijun" w:date="2020-11-16T21:22:00Z">
              <w:r>
                <w:rPr>
                  <w:lang w:val="sv-SE"/>
                </w:rPr>
                <w:t>n</w:t>
              </w:r>
            </w:ins>
            <w:ins w:id="8135" w:author="Aijun" w:date="2020-11-16T21:22:00Z">
              <w:r>
                <w:rPr/>
                <w:t>66</w:t>
              </w:r>
            </w:ins>
          </w:p>
        </w:tc>
        <w:tc>
          <w:tcPr>
            <w:tcW w:w="1160" w:type="dxa"/>
            <w:vAlign w:val="center"/>
          </w:tcPr>
          <w:p>
            <w:pPr>
              <w:pStyle w:val="142"/>
              <w:rPr>
                <w:ins w:id="8136" w:author="Aijun" w:date="2020-11-16T21:22:00Z"/>
              </w:rPr>
            </w:pPr>
            <w:ins w:id="8137" w:author="Aijun" w:date="2020-11-16T21:22:00Z">
              <w:r>
                <w:rPr/>
                <w:t>1750</w:t>
              </w:r>
            </w:ins>
          </w:p>
        </w:tc>
        <w:tc>
          <w:tcPr>
            <w:tcW w:w="746" w:type="dxa"/>
            <w:vAlign w:val="center"/>
          </w:tcPr>
          <w:p>
            <w:pPr>
              <w:pStyle w:val="142"/>
              <w:rPr>
                <w:ins w:id="8138" w:author="Aijun" w:date="2020-11-16T21:22:00Z"/>
              </w:rPr>
            </w:pPr>
            <w:ins w:id="8139" w:author="Aijun" w:date="2020-11-16T21:22:00Z">
              <w:r>
                <w:rPr/>
                <w:t>5</w:t>
              </w:r>
            </w:ins>
          </w:p>
        </w:tc>
        <w:tc>
          <w:tcPr>
            <w:tcW w:w="877" w:type="dxa"/>
            <w:vAlign w:val="center"/>
          </w:tcPr>
          <w:p>
            <w:pPr>
              <w:pStyle w:val="142"/>
              <w:rPr>
                <w:ins w:id="8140" w:author="Aijun" w:date="2020-11-16T21:22:00Z"/>
              </w:rPr>
            </w:pPr>
            <w:ins w:id="8141" w:author="Aijun" w:date="2020-11-16T21:22:00Z">
              <w:r>
                <w:rPr/>
                <w:t>25</w:t>
              </w:r>
            </w:ins>
          </w:p>
        </w:tc>
        <w:tc>
          <w:tcPr>
            <w:tcW w:w="1299" w:type="dxa"/>
            <w:vAlign w:val="center"/>
          </w:tcPr>
          <w:p>
            <w:pPr>
              <w:pStyle w:val="142"/>
              <w:rPr>
                <w:ins w:id="8142" w:author="Aijun" w:date="2020-11-16T21:22:00Z"/>
              </w:rPr>
            </w:pPr>
            <w:ins w:id="8143" w:author="Aijun" w:date="2020-11-16T21:22:00Z">
              <w:r>
                <w:rPr/>
                <w:t>2150</w:t>
              </w:r>
            </w:ins>
          </w:p>
        </w:tc>
        <w:tc>
          <w:tcPr>
            <w:tcW w:w="634" w:type="dxa"/>
            <w:vAlign w:val="center"/>
          </w:tcPr>
          <w:p>
            <w:pPr>
              <w:pStyle w:val="142"/>
              <w:rPr>
                <w:ins w:id="8144" w:author="Aijun" w:date="2020-11-16T21:22:00Z"/>
              </w:rPr>
            </w:pPr>
            <w:ins w:id="8145" w:author="Aijun" w:date="2020-11-16T21:22:00Z">
              <w:r>
                <w:rPr/>
                <w:t>N/A</w:t>
              </w:r>
            </w:ins>
          </w:p>
        </w:tc>
        <w:tc>
          <w:tcPr>
            <w:tcW w:w="817" w:type="dxa"/>
            <w:vAlign w:val="center"/>
          </w:tcPr>
          <w:p>
            <w:pPr>
              <w:pStyle w:val="142"/>
              <w:rPr>
                <w:ins w:id="8146" w:author="Aijun" w:date="2020-11-16T21:22:00Z"/>
              </w:rPr>
            </w:pPr>
            <w:ins w:id="8147" w:author="Aijun" w:date="2020-11-16T21:22:00Z">
              <w:r>
                <w:rPr/>
                <w:t>FDD</w:t>
              </w:r>
            </w:ins>
          </w:p>
        </w:tc>
        <w:tc>
          <w:tcPr>
            <w:tcW w:w="947" w:type="dxa"/>
            <w:vAlign w:val="center"/>
          </w:tcPr>
          <w:p>
            <w:pPr>
              <w:pStyle w:val="142"/>
              <w:rPr>
                <w:ins w:id="8148" w:author="Aijun" w:date="2020-11-16T21:22:00Z"/>
              </w:rPr>
            </w:pPr>
            <w:ins w:id="8149"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150" w:author="Aijun" w:date="2020-11-16T21:22:00Z"/>
        </w:trPr>
        <w:tc>
          <w:tcPr>
            <w:tcW w:w="1738" w:type="dxa"/>
            <w:vMerge w:val="continue"/>
            <w:vAlign w:val="center"/>
          </w:tcPr>
          <w:p>
            <w:pPr>
              <w:pStyle w:val="142"/>
              <w:rPr>
                <w:ins w:id="8151" w:author="Aijun" w:date="2020-11-16T21:22:00Z"/>
              </w:rPr>
            </w:pPr>
          </w:p>
        </w:tc>
        <w:tc>
          <w:tcPr>
            <w:tcW w:w="1146" w:type="dxa"/>
            <w:vAlign w:val="center"/>
          </w:tcPr>
          <w:p>
            <w:pPr>
              <w:pStyle w:val="142"/>
              <w:rPr>
                <w:ins w:id="8152" w:author="Aijun" w:date="2020-11-16T21:22:00Z"/>
              </w:rPr>
            </w:pPr>
            <w:ins w:id="8153" w:author="Aijun" w:date="2020-11-16T21:22:00Z">
              <w:r>
                <w:rPr/>
                <w:t>n77</w:t>
              </w:r>
            </w:ins>
          </w:p>
        </w:tc>
        <w:tc>
          <w:tcPr>
            <w:tcW w:w="1160" w:type="dxa"/>
            <w:vAlign w:val="center"/>
          </w:tcPr>
          <w:p>
            <w:pPr>
              <w:pStyle w:val="142"/>
              <w:rPr>
                <w:ins w:id="8154" w:author="Aijun" w:date="2020-11-16T21:22:00Z"/>
              </w:rPr>
            </w:pPr>
            <w:ins w:id="8155" w:author="Aijun" w:date="2020-11-16T21:22:00Z">
              <w:r>
                <w:rPr/>
                <w:t>3590</w:t>
              </w:r>
            </w:ins>
          </w:p>
        </w:tc>
        <w:tc>
          <w:tcPr>
            <w:tcW w:w="746" w:type="dxa"/>
            <w:vAlign w:val="center"/>
          </w:tcPr>
          <w:p>
            <w:pPr>
              <w:pStyle w:val="142"/>
              <w:rPr>
                <w:ins w:id="8156" w:author="Aijun" w:date="2020-11-16T21:22:00Z"/>
              </w:rPr>
            </w:pPr>
            <w:ins w:id="8157" w:author="Aijun" w:date="2020-11-16T21:22:00Z">
              <w:r>
                <w:rPr/>
                <w:t>10</w:t>
              </w:r>
            </w:ins>
          </w:p>
        </w:tc>
        <w:tc>
          <w:tcPr>
            <w:tcW w:w="877" w:type="dxa"/>
            <w:vAlign w:val="center"/>
          </w:tcPr>
          <w:p>
            <w:pPr>
              <w:pStyle w:val="142"/>
              <w:rPr>
                <w:ins w:id="8158" w:author="Aijun" w:date="2020-11-16T21:22:00Z"/>
              </w:rPr>
            </w:pPr>
            <w:ins w:id="8159" w:author="Aijun" w:date="2020-11-16T21:22:00Z">
              <w:r>
                <w:rPr/>
                <w:t>50</w:t>
              </w:r>
            </w:ins>
          </w:p>
        </w:tc>
        <w:tc>
          <w:tcPr>
            <w:tcW w:w="1299" w:type="dxa"/>
            <w:vAlign w:val="center"/>
          </w:tcPr>
          <w:p>
            <w:pPr>
              <w:pStyle w:val="142"/>
              <w:rPr>
                <w:ins w:id="8160" w:author="Aijun" w:date="2020-11-16T21:22:00Z"/>
              </w:rPr>
            </w:pPr>
            <w:ins w:id="8161" w:author="Aijun" w:date="2020-11-16T21:22:00Z">
              <w:r>
                <w:rPr/>
                <w:t>3590</w:t>
              </w:r>
            </w:ins>
          </w:p>
        </w:tc>
        <w:tc>
          <w:tcPr>
            <w:tcW w:w="634" w:type="dxa"/>
            <w:vAlign w:val="center"/>
          </w:tcPr>
          <w:p>
            <w:pPr>
              <w:pStyle w:val="142"/>
              <w:rPr>
                <w:ins w:id="8162" w:author="Aijun" w:date="2020-11-16T21:22:00Z"/>
              </w:rPr>
            </w:pPr>
            <w:ins w:id="8163" w:author="Aijun" w:date="2020-11-16T21:22:00Z">
              <w:r>
                <w:rPr/>
                <w:t>3.3</w:t>
              </w:r>
            </w:ins>
          </w:p>
        </w:tc>
        <w:tc>
          <w:tcPr>
            <w:tcW w:w="817" w:type="dxa"/>
            <w:vAlign w:val="center"/>
          </w:tcPr>
          <w:p>
            <w:pPr>
              <w:pStyle w:val="142"/>
              <w:rPr>
                <w:ins w:id="8164" w:author="Aijun" w:date="2020-11-16T21:22:00Z"/>
              </w:rPr>
            </w:pPr>
            <w:ins w:id="8165" w:author="Aijun" w:date="2020-11-16T21:22:00Z">
              <w:r>
                <w:rPr/>
                <w:t>TDD</w:t>
              </w:r>
            </w:ins>
          </w:p>
        </w:tc>
        <w:tc>
          <w:tcPr>
            <w:tcW w:w="947" w:type="dxa"/>
            <w:vAlign w:val="center"/>
          </w:tcPr>
          <w:p>
            <w:pPr>
              <w:pStyle w:val="142"/>
              <w:rPr>
                <w:ins w:id="8166" w:author="Aijun" w:date="2020-11-16T21:22:00Z"/>
              </w:rPr>
            </w:pPr>
            <w:ins w:id="8167" w:author="Aijun" w:date="2020-11-16T21:22:0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168" w:author="Aijun" w:date="2020-11-16T21:22:00Z"/>
        </w:trPr>
        <w:tc>
          <w:tcPr>
            <w:tcW w:w="1738" w:type="dxa"/>
            <w:vMerge w:val="restart"/>
            <w:vAlign w:val="center"/>
          </w:tcPr>
          <w:p>
            <w:pPr>
              <w:pStyle w:val="142"/>
              <w:rPr>
                <w:ins w:id="8169" w:author="Aijun" w:date="2020-11-16T21:22:00Z"/>
              </w:rPr>
            </w:pPr>
            <w:ins w:id="8170" w:author="Aijun" w:date="2020-11-16T21:22:00Z">
              <w:r>
                <w:rPr>
                  <w:rFonts w:hint="eastAsia" w:eastAsia="宋体" w:cs="Arial"/>
                  <w:bCs/>
                  <w:lang w:val="en-US" w:eastAsia="zh-CN"/>
                </w:rPr>
                <w:t>CA</w:t>
              </w:r>
            </w:ins>
            <w:ins w:id="8171" w:author="Aijun" w:date="2020-11-16T21:22:00Z">
              <w:r>
                <w:rPr>
                  <w:rFonts w:cs="Arial"/>
                  <w:bCs/>
                  <w:lang w:val="en-US"/>
                </w:rPr>
                <w:t>_</w:t>
              </w:r>
            </w:ins>
            <w:ins w:id="8172" w:author="Aijun" w:date="2020-11-16T21:22:00Z">
              <w:r>
                <w:rPr>
                  <w:rFonts w:hint="eastAsia" w:eastAsia="宋体" w:cs="Arial"/>
                  <w:bCs/>
                  <w:lang w:val="en-US" w:eastAsia="zh-CN"/>
                </w:rPr>
                <w:t>n</w:t>
              </w:r>
            </w:ins>
            <w:ins w:id="8173" w:author="Aijun" w:date="2020-11-16T21:22:00Z">
              <w:r>
                <w:rPr>
                  <w:rFonts w:cs="Arial"/>
                  <w:bCs/>
                  <w:lang w:val="en-US"/>
                </w:rPr>
                <w:t>5A</w:t>
              </w:r>
            </w:ins>
            <w:ins w:id="8174" w:author="Aijun" w:date="2020-11-16T21:22:00Z">
              <w:r>
                <w:rPr>
                  <w:rFonts w:hint="eastAsia" w:eastAsia="宋体" w:cs="Arial"/>
                  <w:bCs/>
                  <w:lang w:val="en-US" w:eastAsia="zh-CN"/>
                </w:rPr>
                <w:t>-</w:t>
              </w:r>
            </w:ins>
            <w:ins w:id="8175" w:author="Aijun" w:date="2020-11-16T21:22:00Z">
              <w:r>
                <w:rPr>
                  <w:rFonts w:cs="Arial"/>
                  <w:bCs/>
                  <w:lang w:val="en-US"/>
                </w:rPr>
                <w:t>n66A-n77A</w:t>
              </w:r>
            </w:ins>
          </w:p>
        </w:tc>
        <w:tc>
          <w:tcPr>
            <w:tcW w:w="1146" w:type="dxa"/>
            <w:vAlign w:val="center"/>
          </w:tcPr>
          <w:p>
            <w:pPr>
              <w:pStyle w:val="142"/>
              <w:rPr>
                <w:ins w:id="8176" w:author="Aijun" w:date="2020-11-16T21:22:00Z"/>
              </w:rPr>
            </w:pPr>
            <w:ins w:id="8177" w:author="Aijun" w:date="2020-11-16T21:22:00Z">
              <w:r>
                <w:rPr>
                  <w:rFonts w:hint="eastAsia" w:eastAsia="宋体"/>
                  <w:lang w:eastAsia="zh-CN"/>
                </w:rPr>
                <w:t>n</w:t>
              </w:r>
            </w:ins>
            <w:ins w:id="8178" w:author="Aijun" w:date="2020-11-16T21:22:00Z">
              <w:r>
                <w:rPr/>
                <w:t>5</w:t>
              </w:r>
            </w:ins>
          </w:p>
        </w:tc>
        <w:tc>
          <w:tcPr>
            <w:tcW w:w="1160" w:type="dxa"/>
            <w:vAlign w:val="center"/>
          </w:tcPr>
          <w:p>
            <w:pPr>
              <w:pStyle w:val="142"/>
              <w:rPr>
                <w:ins w:id="8179" w:author="Aijun" w:date="2020-11-16T21:22:00Z"/>
              </w:rPr>
            </w:pPr>
            <w:ins w:id="8180" w:author="Aijun" w:date="2020-11-16T21:22:00Z">
              <w:r>
                <w:rPr/>
                <w:t>830</w:t>
              </w:r>
            </w:ins>
          </w:p>
        </w:tc>
        <w:tc>
          <w:tcPr>
            <w:tcW w:w="746" w:type="dxa"/>
            <w:vAlign w:val="center"/>
          </w:tcPr>
          <w:p>
            <w:pPr>
              <w:pStyle w:val="142"/>
              <w:rPr>
                <w:ins w:id="8181" w:author="Aijun" w:date="2020-11-16T21:22:00Z"/>
              </w:rPr>
            </w:pPr>
            <w:ins w:id="8182" w:author="Aijun" w:date="2020-11-16T21:22:00Z">
              <w:r>
                <w:rPr/>
                <w:t>5</w:t>
              </w:r>
            </w:ins>
          </w:p>
        </w:tc>
        <w:tc>
          <w:tcPr>
            <w:tcW w:w="877" w:type="dxa"/>
            <w:vAlign w:val="center"/>
          </w:tcPr>
          <w:p>
            <w:pPr>
              <w:pStyle w:val="142"/>
              <w:rPr>
                <w:ins w:id="8183" w:author="Aijun" w:date="2020-11-16T21:22:00Z"/>
              </w:rPr>
            </w:pPr>
            <w:ins w:id="8184" w:author="Aijun" w:date="2020-11-16T21:22:00Z">
              <w:r>
                <w:rPr/>
                <w:t>25</w:t>
              </w:r>
            </w:ins>
          </w:p>
        </w:tc>
        <w:tc>
          <w:tcPr>
            <w:tcW w:w="1299" w:type="dxa"/>
            <w:vAlign w:val="center"/>
          </w:tcPr>
          <w:p>
            <w:pPr>
              <w:pStyle w:val="142"/>
              <w:rPr>
                <w:ins w:id="8185" w:author="Aijun" w:date="2020-11-16T21:22:00Z"/>
              </w:rPr>
            </w:pPr>
            <w:ins w:id="8186" w:author="Aijun" w:date="2020-11-16T21:22:00Z">
              <w:r>
                <w:rPr/>
                <w:t>875</w:t>
              </w:r>
            </w:ins>
          </w:p>
        </w:tc>
        <w:tc>
          <w:tcPr>
            <w:tcW w:w="634" w:type="dxa"/>
            <w:vAlign w:val="center"/>
          </w:tcPr>
          <w:p>
            <w:pPr>
              <w:pStyle w:val="142"/>
              <w:rPr>
                <w:ins w:id="8187" w:author="Aijun" w:date="2020-11-16T21:22:00Z"/>
              </w:rPr>
            </w:pPr>
            <w:ins w:id="8188" w:author="Aijun" w:date="2020-11-16T21:22:00Z">
              <w:r>
                <w:rPr/>
                <w:t>N/A</w:t>
              </w:r>
            </w:ins>
          </w:p>
        </w:tc>
        <w:tc>
          <w:tcPr>
            <w:tcW w:w="817" w:type="dxa"/>
            <w:vAlign w:val="center"/>
          </w:tcPr>
          <w:p>
            <w:pPr>
              <w:pStyle w:val="142"/>
              <w:rPr>
                <w:ins w:id="8189" w:author="Aijun" w:date="2020-11-16T21:22:00Z"/>
              </w:rPr>
            </w:pPr>
            <w:ins w:id="8190" w:author="Aijun" w:date="2020-11-16T21:22:00Z">
              <w:r>
                <w:rPr/>
                <w:t>FDD</w:t>
              </w:r>
            </w:ins>
          </w:p>
        </w:tc>
        <w:tc>
          <w:tcPr>
            <w:tcW w:w="947" w:type="dxa"/>
            <w:vAlign w:val="center"/>
          </w:tcPr>
          <w:p>
            <w:pPr>
              <w:pStyle w:val="142"/>
              <w:rPr>
                <w:ins w:id="8191" w:author="Aijun" w:date="2020-11-16T21:22:00Z"/>
              </w:rPr>
            </w:pPr>
            <w:ins w:id="8192" w:author="Aijun" w:date="2020-11-16T21:22: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ins w:id="8193" w:author="Aijun" w:date="2020-11-16T21:22:00Z"/>
        </w:trPr>
        <w:tc>
          <w:tcPr>
            <w:tcW w:w="1738" w:type="dxa"/>
            <w:vMerge w:val="continue"/>
            <w:vAlign w:val="center"/>
          </w:tcPr>
          <w:p>
            <w:pPr>
              <w:pStyle w:val="142"/>
              <w:rPr>
                <w:ins w:id="8194" w:author="Aijun" w:date="2020-11-16T21:22:00Z"/>
              </w:rPr>
            </w:pPr>
          </w:p>
        </w:tc>
        <w:tc>
          <w:tcPr>
            <w:tcW w:w="1146" w:type="dxa"/>
            <w:vAlign w:val="center"/>
          </w:tcPr>
          <w:p>
            <w:pPr>
              <w:pStyle w:val="142"/>
              <w:rPr>
                <w:ins w:id="8195" w:author="Aijun" w:date="2020-11-16T21:22:00Z"/>
              </w:rPr>
            </w:pPr>
            <w:ins w:id="8196" w:author="Aijun" w:date="2020-11-16T21:22:00Z">
              <w:r>
                <w:rPr>
                  <w:lang w:val="sv-SE"/>
                </w:rPr>
                <w:t>n</w:t>
              </w:r>
            </w:ins>
            <w:ins w:id="8197" w:author="Aijun" w:date="2020-11-16T21:22:00Z">
              <w:r>
                <w:rPr/>
                <w:t>66</w:t>
              </w:r>
            </w:ins>
          </w:p>
        </w:tc>
        <w:tc>
          <w:tcPr>
            <w:tcW w:w="1160" w:type="dxa"/>
            <w:vAlign w:val="center"/>
          </w:tcPr>
          <w:p>
            <w:pPr>
              <w:pStyle w:val="142"/>
              <w:rPr>
                <w:ins w:id="8198" w:author="Aijun" w:date="2020-11-16T21:22:00Z"/>
              </w:rPr>
            </w:pPr>
            <w:ins w:id="8199" w:author="Aijun" w:date="2020-11-16T21:22:00Z">
              <w:r>
                <w:rPr/>
                <w:t>1730</w:t>
              </w:r>
            </w:ins>
          </w:p>
        </w:tc>
        <w:tc>
          <w:tcPr>
            <w:tcW w:w="746" w:type="dxa"/>
            <w:vAlign w:val="center"/>
          </w:tcPr>
          <w:p>
            <w:pPr>
              <w:pStyle w:val="142"/>
              <w:rPr>
                <w:ins w:id="8200" w:author="Aijun" w:date="2020-11-16T21:22:00Z"/>
              </w:rPr>
            </w:pPr>
            <w:ins w:id="8201" w:author="Aijun" w:date="2020-11-16T21:22:00Z">
              <w:r>
                <w:rPr/>
                <w:t>5</w:t>
              </w:r>
            </w:ins>
          </w:p>
        </w:tc>
        <w:tc>
          <w:tcPr>
            <w:tcW w:w="877" w:type="dxa"/>
            <w:vAlign w:val="center"/>
          </w:tcPr>
          <w:p>
            <w:pPr>
              <w:pStyle w:val="142"/>
              <w:rPr>
                <w:ins w:id="8202" w:author="Aijun" w:date="2020-11-16T21:22:00Z"/>
              </w:rPr>
            </w:pPr>
            <w:ins w:id="8203" w:author="Aijun" w:date="2020-11-16T21:22:00Z">
              <w:r>
                <w:rPr/>
                <w:t>25</w:t>
              </w:r>
            </w:ins>
          </w:p>
        </w:tc>
        <w:tc>
          <w:tcPr>
            <w:tcW w:w="1299" w:type="dxa"/>
            <w:vAlign w:val="center"/>
          </w:tcPr>
          <w:p>
            <w:pPr>
              <w:pStyle w:val="142"/>
              <w:rPr>
                <w:ins w:id="8204" w:author="Aijun" w:date="2020-11-16T21:22:00Z"/>
              </w:rPr>
            </w:pPr>
            <w:ins w:id="8205" w:author="Aijun" w:date="2020-11-16T21:22:00Z">
              <w:r>
                <w:rPr/>
                <w:t>2130</w:t>
              </w:r>
            </w:ins>
          </w:p>
        </w:tc>
        <w:tc>
          <w:tcPr>
            <w:tcW w:w="634" w:type="dxa"/>
            <w:vAlign w:val="center"/>
          </w:tcPr>
          <w:p>
            <w:pPr>
              <w:pStyle w:val="142"/>
              <w:rPr>
                <w:ins w:id="8206" w:author="Aijun" w:date="2020-11-16T21:22:00Z"/>
              </w:rPr>
            </w:pPr>
            <w:ins w:id="8207" w:author="Aijun" w:date="2020-11-16T21:22:00Z">
              <w:r>
                <w:rPr/>
                <w:t>14.4</w:t>
              </w:r>
            </w:ins>
          </w:p>
        </w:tc>
        <w:tc>
          <w:tcPr>
            <w:tcW w:w="817" w:type="dxa"/>
            <w:vAlign w:val="center"/>
          </w:tcPr>
          <w:p>
            <w:pPr>
              <w:pStyle w:val="142"/>
              <w:rPr>
                <w:ins w:id="8208" w:author="Aijun" w:date="2020-11-16T21:22:00Z"/>
              </w:rPr>
            </w:pPr>
            <w:ins w:id="8209" w:author="Aijun" w:date="2020-11-16T21:22:00Z">
              <w:r>
                <w:rPr/>
                <w:t>FDD</w:t>
              </w:r>
            </w:ins>
          </w:p>
        </w:tc>
        <w:tc>
          <w:tcPr>
            <w:tcW w:w="947" w:type="dxa"/>
            <w:vAlign w:val="center"/>
          </w:tcPr>
          <w:p>
            <w:pPr>
              <w:pStyle w:val="142"/>
              <w:rPr>
                <w:ins w:id="8210" w:author="Aijun" w:date="2020-11-16T21:22:00Z"/>
              </w:rPr>
            </w:pPr>
            <w:ins w:id="8211" w:author="Aijun" w:date="2020-11-16T21:22:0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212" w:author="Aijun" w:date="2020-11-16T21:22:00Z"/>
        </w:trPr>
        <w:tc>
          <w:tcPr>
            <w:tcW w:w="1738" w:type="dxa"/>
            <w:vMerge w:val="continue"/>
            <w:vAlign w:val="center"/>
          </w:tcPr>
          <w:p>
            <w:pPr>
              <w:pStyle w:val="142"/>
              <w:rPr>
                <w:ins w:id="8213" w:author="Aijun" w:date="2020-11-16T21:22:00Z"/>
              </w:rPr>
            </w:pPr>
          </w:p>
        </w:tc>
        <w:tc>
          <w:tcPr>
            <w:tcW w:w="1146" w:type="dxa"/>
            <w:vAlign w:val="center"/>
          </w:tcPr>
          <w:p>
            <w:pPr>
              <w:pStyle w:val="142"/>
              <w:rPr>
                <w:ins w:id="8214" w:author="Aijun" w:date="2020-11-16T21:22:00Z"/>
              </w:rPr>
            </w:pPr>
            <w:ins w:id="8215" w:author="Aijun" w:date="2020-11-16T21:22:00Z">
              <w:r>
                <w:rPr/>
                <w:t>n77</w:t>
              </w:r>
            </w:ins>
          </w:p>
        </w:tc>
        <w:tc>
          <w:tcPr>
            <w:tcW w:w="1160" w:type="dxa"/>
            <w:vAlign w:val="center"/>
          </w:tcPr>
          <w:p>
            <w:pPr>
              <w:pStyle w:val="142"/>
              <w:rPr>
                <w:ins w:id="8216" w:author="Aijun" w:date="2020-11-16T21:22:00Z"/>
              </w:rPr>
            </w:pPr>
            <w:ins w:id="8217" w:author="Aijun" w:date="2020-11-16T21:22:00Z">
              <w:r>
                <w:rPr/>
                <w:t>3790</w:t>
              </w:r>
            </w:ins>
          </w:p>
        </w:tc>
        <w:tc>
          <w:tcPr>
            <w:tcW w:w="746" w:type="dxa"/>
            <w:vAlign w:val="center"/>
          </w:tcPr>
          <w:p>
            <w:pPr>
              <w:pStyle w:val="142"/>
              <w:rPr>
                <w:ins w:id="8218" w:author="Aijun" w:date="2020-11-16T21:22:00Z"/>
              </w:rPr>
            </w:pPr>
            <w:ins w:id="8219" w:author="Aijun" w:date="2020-11-16T21:22:00Z">
              <w:r>
                <w:rPr/>
                <w:t>10</w:t>
              </w:r>
            </w:ins>
          </w:p>
        </w:tc>
        <w:tc>
          <w:tcPr>
            <w:tcW w:w="877" w:type="dxa"/>
            <w:vAlign w:val="center"/>
          </w:tcPr>
          <w:p>
            <w:pPr>
              <w:pStyle w:val="142"/>
              <w:rPr>
                <w:ins w:id="8220" w:author="Aijun" w:date="2020-11-16T21:22:00Z"/>
              </w:rPr>
            </w:pPr>
            <w:ins w:id="8221" w:author="Aijun" w:date="2020-11-16T21:22:00Z">
              <w:r>
                <w:rPr/>
                <w:t>50</w:t>
              </w:r>
            </w:ins>
          </w:p>
        </w:tc>
        <w:tc>
          <w:tcPr>
            <w:tcW w:w="1299" w:type="dxa"/>
            <w:vAlign w:val="center"/>
          </w:tcPr>
          <w:p>
            <w:pPr>
              <w:pStyle w:val="142"/>
              <w:rPr>
                <w:ins w:id="8222" w:author="Aijun" w:date="2020-11-16T21:22:00Z"/>
              </w:rPr>
            </w:pPr>
            <w:ins w:id="8223" w:author="Aijun" w:date="2020-11-16T21:22:00Z">
              <w:r>
                <w:rPr/>
                <w:t>3790</w:t>
              </w:r>
            </w:ins>
          </w:p>
        </w:tc>
        <w:tc>
          <w:tcPr>
            <w:tcW w:w="634" w:type="dxa"/>
            <w:vAlign w:val="center"/>
          </w:tcPr>
          <w:p>
            <w:pPr>
              <w:pStyle w:val="142"/>
              <w:rPr>
                <w:ins w:id="8224" w:author="Aijun" w:date="2020-11-16T21:22:00Z"/>
              </w:rPr>
            </w:pPr>
            <w:ins w:id="8225" w:author="Aijun" w:date="2020-11-16T21:22:00Z">
              <w:r>
                <w:rPr/>
                <w:t>N/A</w:t>
              </w:r>
            </w:ins>
          </w:p>
        </w:tc>
        <w:tc>
          <w:tcPr>
            <w:tcW w:w="817" w:type="dxa"/>
            <w:vAlign w:val="center"/>
          </w:tcPr>
          <w:p>
            <w:pPr>
              <w:pStyle w:val="142"/>
              <w:rPr>
                <w:ins w:id="8226" w:author="Aijun" w:date="2020-11-16T21:22:00Z"/>
              </w:rPr>
            </w:pPr>
            <w:ins w:id="8227" w:author="Aijun" w:date="2020-11-16T21:22:00Z">
              <w:r>
                <w:rPr/>
                <w:t>TDD</w:t>
              </w:r>
            </w:ins>
          </w:p>
        </w:tc>
        <w:tc>
          <w:tcPr>
            <w:tcW w:w="947" w:type="dxa"/>
            <w:vAlign w:val="center"/>
          </w:tcPr>
          <w:p>
            <w:pPr>
              <w:pStyle w:val="142"/>
              <w:rPr>
                <w:ins w:id="8228" w:author="Aijun" w:date="2020-11-16T21:22:00Z"/>
              </w:rPr>
            </w:pPr>
            <w:ins w:id="8229" w:author="Aijun" w:date="2020-11-16T21:22:00Z">
              <w:r>
                <w:rPr/>
                <w:t>N/A</w:t>
              </w:r>
            </w:ins>
          </w:p>
        </w:tc>
      </w:tr>
    </w:tbl>
    <w:p>
      <w:pPr>
        <w:pStyle w:val="248"/>
        <w:rPr>
          <w:ins w:id="8230" w:author="Aijun" w:date="2020-11-16T21:22:00Z"/>
        </w:rPr>
      </w:pPr>
    </w:p>
    <w:p>
      <w:pPr>
        <w:pStyle w:val="4"/>
        <w:keepNext/>
        <w:keepLines/>
        <w:spacing w:before="180"/>
        <w:ind w:left="1134" w:hanging="1134"/>
        <w:outlineLvl w:val="1"/>
        <w:rPr>
          <w:ins w:id="8232" w:author="Aijun" w:date="2020-11-16T21:26:00Z"/>
          <w:rFonts w:eastAsia="宋体"/>
          <w:lang w:val="en-US" w:eastAsia="zh-CN"/>
        </w:rPr>
        <w:pPrChange w:id="8231" w:author="Aijun" w:date="2020-11-16T21:27:00Z">
          <w:pPr>
            <w:keepNext/>
            <w:keepLines/>
            <w:spacing w:before="180"/>
            <w:ind w:left="1134" w:hanging="1134"/>
            <w:outlineLvl w:val="1"/>
          </w:pPr>
        </w:pPrChange>
      </w:pPr>
      <w:ins w:id="8233" w:author="Aijun" w:date="2020-11-16T21:26:00Z">
        <w:bookmarkStart w:id="174" w:name="_Toc9752"/>
        <w:r>
          <w:rPr>
            <w:rFonts w:hint="eastAsia" w:eastAsia="宋体"/>
            <w:lang w:val="en-US" w:eastAsia="zh-CN"/>
          </w:rPr>
          <w:t>CA</w:t>
        </w:r>
      </w:ins>
      <w:ins w:id="8234" w:author="Aijun" w:date="2020-11-16T21:26:00Z">
        <w:r>
          <w:rPr>
            <w:rFonts w:eastAsia="宋体"/>
            <w:lang w:val="en-US"/>
          </w:rPr>
          <w:t>_</w:t>
        </w:r>
      </w:ins>
      <w:ins w:id="8235" w:author="Aijun" w:date="2020-11-16T21:26:00Z">
        <w:r>
          <w:rPr>
            <w:rFonts w:hint="eastAsia" w:eastAsia="宋体"/>
            <w:lang w:val="en-US" w:eastAsia="zh-CN"/>
          </w:rPr>
          <w:t>n8-</w:t>
        </w:r>
      </w:ins>
      <w:ins w:id="8236" w:author="Aijun" w:date="2020-11-16T21:26:00Z">
        <w:r>
          <w:rPr>
            <w:rFonts w:eastAsia="宋体"/>
            <w:lang w:val="en-US"/>
          </w:rPr>
          <w:t>n4</w:t>
        </w:r>
      </w:ins>
      <w:ins w:id="8237" w:author="Aijun" w:date="2020-11-16T21:26:00Z">
        <w:r>
          <w:rPr>
            <w:rFonts w:hint="eastAsia" w:eastAsia="宋体"/>
            <w:lang w:val="en-US" w:eastAsia="zh-CN"/>
          </w:rPr>
          <w:t>0</w:t>
        </w:r>
      </w:ins>
      <w:ins w:id="8238" w:author="Aijun" w:date="2020-11-16T21:26:00Z">
        <w:r>
          <w:rPr>
            <w:rFonts w:eastAsia="宋体"/>
            <w:lang w:val="en-US"/>
          </w:rPr>
          <w:t>-n</w:t>
        </w:r>
      </w:ins>
      <w:ins w:id="8239" w:author="Aijun" w:date="2020-11-16T21:26:00Z">
        <w:r>
          <w:rPr>
            <w:rFonts w:hint="eastAsia" w:eastAsia="宋体"/>
            <w:lang w:val="en-US" w:eastAsia="zh-CN"/>
          </w:rPr>
          <w:t>41</w:t>
        </w:r>
        <w:bookmarkEnd w:id="174"/>
      </w:ins>
    </w:p>
    <w:p>
      <w:pPr>
        <w:pStyle w:val="5"/>
        <w:keepNext/>
        <w:keepLines/>
        <w:spacing w:before="120"/>
        <w:outlineLvl w:val="2"/>
        <w:rPr>
          <w:ins w:id="8241" w:author="Aijun" w:date="2020-11-16T21:26:00Z"/>
          <w:rFonts w:eastAsia="宋体"/>
          <w:lang w:val="en-US" w:eastAsia="zh-CN"/>
        </w:rPr>
        <w:pPrChange w:id="8240" w:author="Aijun" w:date="2020-11-16T21:27:00Z">
          <w:pPr>
            <w:keepNext/>
            <w:keepLines/>
            <w:tabs>
              <w:tab w:val="left" w:pos="420"/>
            </w:tabs>
            <w:spacing w:before="120"/>
            <w:outlineLvl w:val="2"/>
          </w:pPr>
        </w:pPrChange>
      </w:pPr>
      <w:ins w:id="8242" w:author="Aijun" w:date="2020-11-16T21:26:00Z">
        <w:bookmarkStart w:id="175" w:name="_Toc29805"/>
        <w:r>
          <w:rPr>
            <w:rFonts w:eastAsia="宋体"/>
            <w:lang w:val="en-US" w:eastAsia="zh-CN"/>
          </w:rPr>
          <w:t>O</w:t>
        </w:r>
      </w:ins>
      <w:ins w:id="8243" w:author="Aijun" w:date="2020-11-16T21:26:00Z">
        <w:r>
          <w:rPr>
            <w:rFonts w:eastAsia="宋体"/>
            <w:lang w:val="en-US"/>
          </w:rPr>
          <w:t>perating bands</w:t>
        </w:r>
      </w:ins>
      <w:ins w:id="8244" w:author="Aijun" w:date="2020-11-16T21:26:00Z">
        <w:r>
          <w:rPr>
            <w:rFonts w:eastAsia="宋体"/>
            <w:lang w:val="en-US" w:eastAsia="zh-CN"/>
          </w:rPr>
          <w:t xml:space="preserve"> for </w:t>
        </w:r>
      </w:ins>
      <w:ins w:id="8245" w:author="Aijun" w:date="2020-11-16T21:26:00Z">
        <w:r>
          <w:rPr>
            <w:rFonts w:hint="eastAsia" w:eastAsia="宋体"/>
            <w:lang w:val="en-US" w:eastAsia="zh-CN"/>
          </w:rPr>
          <w:t>CA</w:t>
        </w:r>
        <w:bookmarkEnd w:id="175"/>
      </w:ins>
    </w:p>
    <w:p>
      <w:pPr>
        <w:overflowPunct w:val="0"/>
        <w:autoSpaceDE w:val="0"/>
        <w:autoSpaceDN w:val="0"/>
        <w:adjustRightInd w:val="0"/>
        <w:jc w:val="center"/>
        <w:textAlignment w:val="baseline"/>
        <w:rPr>
          <w:ins w:id="8246" w:author="Aijun" w:date="2020-11-16T21:26:00Z"/>
          <w:rFonts w:ascii="Arial" w:hAnsi="Arial" w:eastAsia="宋体"/>
          <w:b/>
          <w:szCs w:val="22"/>
          <w:lang w:val="en-US" w:eastAsia="ja-JP"/>
        </w:rPr>
      </w:pPr>
      <w:ins w:id="8247" w:author="Aijun" w:date="2020-11-16T21:26:00Z">
        <w:r>
          <w:rPr>
            <w:rFonts w:ascii="Arial" w:hAnsi="Arial" w:eastAsia="Times New Roman"/>
            <w:b/>
          </w:rPr>
          <w:t xml:space="preserve">Table </w:t>
        </w:r>
      </w:ins>
      <w:ins w:id="8248" w:author="Aijun" w:date="2020-11-16T21:26:00Z">
        <w:r>
          <w:rPr>
            <w:rFonts w:hint="eastAsia" w:ascii="Arial" w:hAnsi="Arial" w:eastAsia="宋体"/>
            <w:b/>
            <w:lang w:eastAsia="zh-CN"/>
          </w:rPr>
          <w:t>5.1.</w:t>
        </w:r>
      </w:ins>
      <w:ins w:id="8249" w:author="Aijun" w:date="2020-11-16T21:28:00Z">
        <w:r>
          <w:rPr>
            <w:rFonts w:ascii="Arial" w:hAnsi="Arial" w:eastAsia="宋体"/>
            <w:b/>
            <w:lang w:eastAsia="zh-CN"/>
          </w:rPr>
          <w:t>11</w:t>
        </w:r>
      </w:ins>
      <w:ins w:id="8250" w:author="Aijun" w:date="2020-11-16T21:26:00Z">
        <w:r>
          <w:rPr>
            <w:rFonts w:hint="eastAsia" w:ascii="Arial" w:hAnsi="Arial" w:eastAsia="Times New Roman"/>
            <w:b/>
          </w:rPr>
          <w:t>.1</w:t>
        </w:r>
      </w:ins>
      <w:ins w:id="8251" w:author="Aijun" w:date="2020-11-16T21:26:00Z">
        <w:r>
          <w:rPr>
            <w:rFonts w:ascii="Arial" w:hAnsi="Arial" w:eastAsia="Times New Roman"/>
            <w:b/>
          </w:rPr>
          <w:t>-1</w:t>
        </w:r>
      </w:ins>
      <w:ins w:id="8252" w:author="Aijun" w:date="2020-11-16T21:26:00Z">
        <w:r>
          <w:rPr>
            <w:rFonts w:hint="eastAsia" w:ascii="Arial" w:hAnsi="Arial" w:eastAsia="宋体"/>
            <w:b/>
            <w:szCs w:val="22"/>
            <w:lang w:eastAsia="zh-CN"/>
          </w:rPr>
          <w:t xml:space="preserve">: </w:t>
        </w:r>
      </w:ins>
      <w:ins w:id="8253" w:author="Aijun" w:date="2020-11-16T21:26:00Z">
        <w:r>
          <w:rPr>
            <w:rFonts w:hint="eastAsia" w:ascii="Arial" w:hAnsi="Arial" w:eastAsia="宋体"/>
            <w:b/>
            <w:szCs w:val="22"/>
            <w:lang w:val="en-US" w:eastAsia="zh-CN"/>
          </w:rPr>
          <w:t>CA</w:t>
        </w:r>
      </w:ins>
      <w:ins w:id="8254" w:author="Aijun" w:date="2020-11-16T21:26:00Z">
        <w:r>
          <w:rPr>
            <w:rFonts w:hint="eastAsia" w:ascii="Arial" w:hAnsi="Arial" w:eastAsia="宋体"/>
            <w:b/>
            <w:szCs w:val="22"/>
            <w:lang w:eastAsia="zh-CN"/>
          </w:rPr>
          <w:t xml:space="preserve"> band combination of </w:t>
        </w:r>
      </w:ins>
      <w:ins w:id="8255" w:author="Aijun" w:date="2020-11-16T21:26:00Z">
        <w:r>
          <w:rPr>
            <w:rFonts w:hint="eastAsia" w:ascii="Arial" w:hAnsi="Arial" w:eastAsia="宋体"/>
            <w:b/>
            <w:szCs w:val="22"/>
            <w:lang w:val="en-US" w:eastAsia="zh-CN"/>
          </w:rPr>
          <w:t>band n8+n40+n41</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256" w:author="Aijun" w:date="2020-11-16T21:26:00Z"/>
        </w:trPr>
        <w:tc>
          <w:tcPr>
            <w:tcW w:w="1927" w:type="dxa"/>
            <w:vMerge w:val="restart"/>
            <w:vAlign w:val="center"/>
          </w:tcPr>
          <w:p>
            <w:pPr>
              <w:keepNext/>
              <w:keepLines/>
              <w:spacing w:after="0"/>
              <w:jc w:val="center"/>
              <w:rPr>
                <w:ins w:id="8257" w:author="Aijun" w:date="2020-11-16T21:26:00Z"/>
                <w:rFonts w:ascii="Arial" w:hAnsi="Arial" w:eastAsia="宋体" w:cs="Arial"/>
                <w:b/>
                <w:sz w:val="18"/>
              </w:rPr>
            </w:pPr>
            <w:ins w:id="8258" w:author="Aijun" w:date="2020-11-16T21:26:00Z">
              <w:r>
                <w:rPr>
                  <w:rFonts w:hint="eastAsia" w:ascii="Arial" w:hAnsi="Arial" w:eastAsia="宋体" w:cs="Arial"/>
                  <w:b/>
                  <w:sz w:val="18"/>
                  <w:lang w:eastAsia="ja-JP"/>
                </w:rPr>
                <w:t xml:space="preserve"> NR</w:t>
              </w:r>
            </w:ins>
            <w:ins w:id="8259" w:author="Aijun" w:date="2020-11-16T21:26:00Z">
              <w:r>
                <w:rPr>
                  <w:rFonts w:ascii="Arial" w:hAnsi="Arial" w:eastAsia="宋体" w:cs="Arial"/>
                  <w:b/>
                  <w:sz w:val="18"/>
                </w:rPr>
                <w:t xml:space="preserve"> Band</w:t>
              </w:r>
            </w:ins>
          </w:p>
        </w:tc>
        <w:tc>
          <w:tcPr>
            <w:tcW w:w="960" w:type="dxa"/>
            <w:vMerge w:val="restart"/>
            <w:vAlign w:val="center"/>
          </w:tcPr>
          <w:p>
            <w:pPr>
              <w:keepNext/>
              <w:keepLines/>
              <w:spacing w:after="0"/>
              <w:jc w:val="center"/>
              <w:rPr>
                <w:ins w:id="8260" w:author="Aijun" w:date="2020-11-16T21:26:00Z"/>
                <w:rFonts w:ascii="Arial" w:hAnsi="Arial" w:eastAsia="宋体" w:cs="Arial"/>
                <w:b/>
                <w:sz w:val="18"/>
              </w:rPr>
            </w:pPr>
            <w:ins w:id="8261" w:author="Aijun" w:date="2020-11-16T21:26:00Z">
              <w:r>
                <w:rPr>
                  <w:rFonts w:hint="eastAsia" w:ascii="Arial" w:hAnsi="Arial" w:eastAsia="宋体" w:cs="Arial"/>
                  <w:b/>
                  <w:sz w:val="18"/>
                  <w:lang w:eastAsia="ja-JP"/>
                </w:rPr>
                <w:t xml:space="preserve"> NR</w:t>
              </w:r>
            </w:ins>
            <w:ins w:id="8262" w:author="Aijun" w:date="2020-11-16T21:26:00Z">
              <w:r>
                <w:rPr>
                  <w:rFonts w:ascii="Arial" w:hAnsi="Arial" w:eastAsia="宋体" w:cs="Arial"/>
                  <w:b/>
                  <w:sz w:val="18"/>
                </w:rPr>
                <w:t xml:space="preserve"> Band</w:t>
              </w:r>
            </w:ins>
          </w:p>
        </w:tc>
        <w:tc>
          <w:tcPr>
            <w:tcW w:w="2977" w:type="dxa"/>
            <w:gridSpan w:val="3"/>
          </w:tcPr>
          <w:p>
            <w:pPr>
              <w:keepNext/>
              <w:keepLines/>
              <w:spacing w:after="0"/>
              <w:jc w:val="center"/>
              <w:rPr>
                <w:ins w:id="8263" w:author="Aijun" w:date="2020-11-16T21:26:00Z"/>
                <w:rFonts w:ascii="Arial" w:hAnsi="Arial" w:eastAsia="宋体" w:cs="Arial"/>
                <w:b/>
                <w:sz w:val="18"/>
              </w:rPr>
            </w:pPr>
            <w:ins w:id="8264" w:author="Aijun" w:date="2020-11-16T21:26:00Z">
              <w:r>
                <w:rPr>
                  <w:rFonts w:ascii="Arial" w:hAnsi="Arial" w:eastAsia="宋体" w:cs="Arial"/>
                  <w:b/>
                  <w:sz w:val="18"/>
                </w:rPr>
                <w:t>Uplink (UL) band</w:t>
              </w:r>
            </w:ins>
          </w:p>
        </w:tc>
        <w:tc>
          <w:tcPr>
            <w:tcW w:w="3118" w:type="dxa"/>
            <w:gridSpan w:val="3"/>
          </w:tcPr>
          <w:p>
            <w:pPr>
              <w:keepNext/>
              <w:keepLines/>
              <w:spacing w:after="0"/>
              <w:jc w:val="center"/>
              <w:rPr>
                <w:ins w:id="8265" w:author="Aijun" w:date="2020-11-16T21:26:00Z"/>
                <w:rFonts w:ascii="Arial" w:hAnsi="Arial" w:eastAsia="宋体" w:cs="Arial"/>
                <w:b/>
                <w:sz w:val="18"/>
              </w:rPr>
            </w:pPr>
            <w:ins w:id="8266" w:author="Aijun" w:date="2020-11-16T21:26:00Z">
              <w:r>
                <w:rPr>
                  <w:rFonts w:ascii="Arial" w:hAnsi="Arial" w:eastAsia="宋体" w:cs="Arial"/>
                  <w:b/>
                  <w:sz w:val="18"/>
                </w:rPr>
                <w:t>Downlink (DL) band</w:t>
              </w:r>
            </w:ins>
          </w:p>
        </w:tc>
        <w:tc>
          <w:tcPr>
            <w:tcW w:w="1043" w:type="dxa"/>
            <w:vMerge w:val="restart"/>
            <w:vAlign w:val="center"/>
          </w:tcPr>
          <w:p>
            <w:pPr>
              <w:keepNext/>
              <w:keepLines/>
              <w:spacing w:after="0"/>
              <w:jc w:val="center"/>
              <w:rPr>
                <w:ins w:id="8267" w:author="Aijun" w:date="2020-11-16T21:26:00Z"/>
                <w:rFonts w:ascii="Arial" w:hAnsi="Arial" w:eastAsia="宋体" w:cs="Arial"/>
                <w:b/>
                <w:sz w:val="18"/>
              </w:rPr>
            </w:pPr>
            <w:ins w:id="8268" w:author="Aijun" w:date="2020-11-16T21:26:00Z">
              <w:r>
                <w:rPr>
                  <w:rFonts w:ascii="Arial" w:hAnsi="Arial" w:eastAsia="宋体" w:cs="Arial"/>
                  <w:b/>
                  <w:sz w:val="18"/>
                </w:rPr>
                <w:t>Duplex</w:t>
              </w:r>
            </w:ins>
          </w:p>
          <w:p>
            <w:pPr>
              <w:keepNext/>
              <w:keepLines/>
              <w:spacing w:after="0"/>
              <w:jc w:val="center"/>
              <w:rPr>
                <w:ins w:id="8269" w:author="Aijun" w:date="2020-11-16T21:26:00Z"/>
                <w:rFonts w:ascii="Arial" w:hAnsi="Arial" w:eastAsia="宋体" w:cs="Arial"/>
                <w:b/>
                <w:sz w:val="18"/>
              </w:rPr>
            </w:pPr>
            <w:ins w:id="8270" w:author="Aijun" w:date="2020-11-16T21:26:00Z">
              <w:r>
                <w:rPr>
                  <w:rFonts w:ascii="Arial" w:hAnsi="Arial" w:eastAsia="宋体"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271" w:author="Aijun" w:date="2020-11-16T21:26:00Z"/>
        </w:trPr>
        <w:tc>
          <w:tcPr>
            <w:tcW w:w="1927" w:type="dxa"/>
            <w:vMerge w:val="continue"/>
          </w:tcPr>
          <w:p>
            <w:pPr>
              <w:keepNext/>
              <w:keepLines/>
              <w:spacing w:after="0"/>
              <w:rPr>
                <w:ins w:id="8272" w:author="Aijun" w:date="2020-11-16T21:26:00Z"/>
                <w:rFonts w:ascii="Arial" w:hAnsi="Arial" w:eastAsia="宋体" w:cs="Arial"/>
                <w:sz w:val="18"/>
              </w:rPr>
            </w:pPr>
          </w:p>
        </w:tc>
        <w:tc>
          <w:tcPr>
            <w:tcW w:w="960" w:type="dxa"/>
            <w:vMerge w:val="continue"/>
          </w:tcPr>
          <w:p>
            <w:pPr>
              <w:keepNext/>
              <w:keepLines/>
              <w:spacing w:after="0"/>
              <w:rPr>
                <w:ins w:id="8273" w:author="Aijun" w:date="2020-11-16T21:26:00Z"/>
                <w:rFonts w:ascii="Arial" w:hAnsi="Arial" w:eastAsia="宋体" w:cs="Arial"/>
                <w:sz w:val="18"/>
              </w:rPr>
            </w:pPr>
          </w:p>
        </w:tc>
        <w:tc>
          <w:tcPr>
            <w:tcW w:w="2977" w:type="dxa"/>
            <w:gridSpan w:val="3"/>
            <w:vAlign w:val="center"/>
          </w:tcPr>
          <w:p>
            <w:pPr>
              <w:keepNext/>
              <w:keepLines/>
              <w:spacing w:after="0"/>
              <w:jc w:val="center"/>
              <w:rPr>
                <w:ins w:id="8274" w:author="Aijun" w:date="2020-11-16T21:26:00Z"/>
                <w:rFonts w:ascii="Arial" w:hAnsi="Arial" w:eastAsia="宋体" w:cs="Arial"/>
                <w:b/>
                <w:sz w:val="18"/>
              </w:rPr>
            </w:pPr>
            <w:ins w:id="8275" w:author="Aijun" w:date="2020-11-16T21:26:00Z">
              <w:r>
                <w:rPr>
                  <w:rFonts w:ascii="Arial" w:hAnsi="Arial" w:eastAsia="宋体" w:cs="Arial"/>
                  <w:b/>
                  <w:sz w:val="18"/>
                </w:rPr>
                <w:t>BS receive / UE transmit</w:t>
              </w:r>
            </w:ins>
          </w:p>
        </w:tc>
        <w:tc>
          <w:tcPr>
            <w:tcW w:w="3118" w:type="dxa"/>
            <w:gridSpan w:val="3"/>
          </w:tcPr>
          <w:p>
            <w:pPr>
              <w:keepNext/>
              <w:keepLines/>
              <w:spacing w:after="0"/>
              <w:jc w:val="center"/>
              <w:rPr>
                <w:ins w:id="8276" w:author="Aijun" w:date="2020-11-16T21:26:00Z"/>
                <w:rFonts w:ascii="Arial" w:hAnsi="Arial" w:eastAsia="宋体" w:cs="Arial"/>
                <w:b/>
                <w:sz w:val="18"/>
              </w:rPr>
            </w:pPr>
            <w:ins w:id="8277" w:author="Aijun" w:date="2020-11-16T21:26:00Z">
              <w:r>
                <w:rPr>
                  <w:rFonts w:ascii="Arial" w:hAnsi="Arial" w:eastAsia="宋体" w:cs="Arial"/>
                  <w:b/>
                  <w:sz w:val="18"/>
                </w:rPr>
                <w:t>BS transmit / UE receive</w:t>
              </w:r>
            </w:ins>
          </w:p>
        </w:tc>
        <w:tc>
          <w:tcPr>
            <w:tcW w:w="1043" w:type="dxa"/>
            <w:vMerge w:val="continue"/>
          </w:tcPr>
          <w:p>
            <w:pPr>
              <w:keepNext/>
              <w:keepLines/>
              <w:spacing w:after="0"/>
              <w:rPr>
                <w:ins w:id="8278" w:author="Aijun" w:date="2020-11-16T21:26:00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279" w:author="Aijun" w:date="2020-11-16T21:26:00Z"/>
        </w:trPr>
        <w:tc>
          <w:tcPr>
            <w:tcW w:w="1927" w:type="dxa"/>
            <w:vMerge w:val="continue"/>
          </w:tcPr>
          <w:p>
            <w:pPr>
              <w:keepNext/>
              <w:keepLines/>
              <w:spacing w:after="0"/>
              <w:rPr>
                <w:ins w:id="8280" w:author="Aijun" w:date="2020-11-16T21:26:00Z"/>
                <w:rFonts w:ascii="Arial" w:hAnsi="Arial" w:eastAsia="宋体" w:cs="Arial"/>
                <w:sz w:val="18"/>
              </w:rPr>
            </w:pPr>
          </w:p>
        </w:tc>
        <w:tc>
          <w:tcPr>
            <w:tcW w:w="960" w:type="dxa"/>
            <w:vMerge w:val="continue"/>
          </w:tcPr>
          <w:p>
            <w:pPr>
              <w:keepNext/>
              <w:keepLines/>
              <w:spacing w:after="0"/>
              <w:rPr>
                <w:ins w:id="8281" w:author="Aijun" w:date="2020-11-16T21:26:00Z"/>
                <w:rFonts w:ascii="Arial" w:hAnsi="Arial" w:eastAsia="宋体" w:cs="Arial"/>
                <w:sz w:val="18"/>
              </w:rPr>
            </w:pPr>
          </w:p>
        </w:tc>
        <w:tc>
          <w:tcPr>
            <w:tcW w:w="2977" w:type="dxa"/>
            <w:gridSpan w:val="3"/>
            <w:vAlign w:val="center"/>
          </w:tcPr>
          <w:p>
            <w:pPr>
              <w:keepNext/>
              <w:keepLines/>
              <w:spacing w:after="0"/>
              <w:jc w:val="center"/>
              <w:rPr>
                <w:ins w:id="8282" w:author="Aijun" w:date="2020-11-16T21:26:00Z"/>
                <w:rFonts w:ascii="Arial" w:hAnsi="Arial" w:eastAsia="宋体" w:cs="Arial"/>
                <w:b/>
                <w:sz w:val="18"/>
              </w:rPr>
            </w:pPr>
            <w:ins w:id="8283" w:author="Aijun" w:date="2020-11-16T21:26:00Z">
              <w:r>
                <w:rPr>
                  <w:rFonts w:ascii="Arial" w:hAnsi="Arial" w:eastAsia="宋体" w:cs="Arial"/>
                  <w:b/>
                  <w:sz w:val="18"/>
                </w:rPr>
                <w:t>F</w:t>
              </w:r>
            </w:ins>
            <w:ins w:id="8284" w:author="Aijun" w:date="2020-11-16T21:26:00Z">
              <w:r>
                <w:rPr>
                  <w:rFonts w:ascii="Arial" w:hAnsi="Arial" w:eastAsia="宋体" w:cs="Arial"/>
                  <w:b/>
                  <w:sz w:val="18"/>
                  <w:vertAlign w:val="subscript"/>
                </w:rPr>
                <w:t>UL_low</w:t>
              </w:r>
            </w:ins>
            <w:ins w:id="8285" w:author="Aijun" w:date="2020-11-16T21:26:00Z">
              <w:r>
                <w:rPr>
                  <w:rFonts w:ascii="Arial" w:hAnsi="Arial" w:eastAsia="宋体" w:cs="Arial"/>
                  <w:b/>
                  <w:sz w:val="18"/>
                </w:rPr>
                <w:t xml:space="preserve"> – F</w:t>
              </w:r>
            </w:ins>
            <w:ins w:id="8286" w:author="Aijun" w:date="2020-11-16T21:26:00Z">
              <w:r>
                <w:rPr>
                  <w:rFonts w:ascii="Arial" w:hAnsi="Arial" w:eastAsia="宋体" w:cs="Arial"/>
                  <w:b/>
                  <w:sz w:val="18"/>
                  <w:vertAlign w:val="subscript"/>
                </w:rPr>
                <w:t>UL_high</w:t>
              </w:r>
            </w:ins>
          </w:p>
        </w:tc>
        <w:tc>
          <w:tcPr>
            <w:tcW w:w="3118" w:type="dxa"/>
            <w:gridSpan w:val="3"/>
            <w:vAlign w:val="center"/>
          </w:tcPr>
          <w:p>
            <w:pPr>
              <w:keepNext/>
              <w:keepLines/>
              <w:spacing w:after="0"/>
              <w:jc w:val="center"/>
              <w:rPr>
                <w:ins w:id="8287" w:author="Aijun" w:date="2020-11-16T21:26:00Z"/>
                <w:rFonts w:ascii="Arial" w:hAnsi="Arial" w:eastAsia="宋体" w:cs="Arial"/>
                <w:b/>
                <w:sz w:val="18"/>
              </w:rPr>
            </w:pPr>
            <w:ins w:id="8288" w:author="Aijun" w:date="2020-11-16T21:26:00Z">
              <w:r>
                <w:rPr>
                  <w:rFonts w:ascii="Arial" w:hAnsi="Arial" w:eastAsia="宋体" w:cs="Arial"/>
                  <w:b/>
                  <w:sz w:val="18"/>
                </w:rPr>
                <w:t>F</w:t>
              </w:r>
            </w:ins>
            <w:ins w:id="8289" w:author="Aijun" w:date="2020-11-16T21:26:00Z">
              <w:r>
                <w:rPr>
                  <w:rFonts w:ascii="Arial" w:hAnsi="Arial" w:eastAsia="宋体" w:cs="Arial"/>
                  <w:b/>
                  <w:sz w:val="18"/>
                  <w:vertAlign w:val="subscript"/>
                </w:rPr>
                <w:t>DL_low</w:t>
              </w:r>
            </w:ins>
            <w:ins w:id="8290" w:author="Aijun" w:date="2020-11-16T21:26:00Z">
              <w:r>
                <w:rPr>
                  <w:rFonts w:ascii="Arial" w:hAnsi="Arial" w:eastAsia="宋体" w:cs="Arial"/>
                  <w:b/>
                  <w:sz w:val="18"/>
                </w:rPr>
                <w:t xml:space="preserve"> – F</w:t>
              </w:r>
            </w:ins>
            <w:ins w:id="8291" w:author="Aijun" w:date="2020-11-16T21:26:00Z">
              <w:r>
                <w:rPr>
                  <w:rFonts w:ascii="Arial" w:hAnsi="Arial" w:eastAsia="宋体" w:cs="Arial"/>
                  <w:b/>
                  <w:sz w:val="18"/>
                  <w:vertAlign w:val="subscript"/>
                </w:rPr>
                <w:t>DL_high</w:t>
              </w:r>
            </w:ins>
          </w:p>
        </w:tc>
        <w:tc>
          <w:tcPr>
            <w:tcW w:w="1043" w:type="dxa"/>
            <w:vMerge w:val="continue"/>
          </w:tcPr>
          <w:p>
            <w:pPr>
              <w:keepNext/>
              <w:keepLines/>
              <w:spacing w:after="0"/>
              <w:rPr>
                <w:ins w:id="8292" w:author="Aijun" w:date="2020-11-16T21:26:00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293" w:author="Aijun" w:date="2020-11-16T21:26:00Z"/>
        </w:trPr>
        <w:tc>
          <w:tcPr>
            <w:tcW w:w="1927" w:type="dxa"/>
            <w:vMerge w:val="restart"/>
            <w:vAlign w:val="center"/>
          </w:tcPr>
          <w:p>
            <w:pPr>
              <w:keepNext/>
              <w:keepLines/>
              <w:spacing w:after="0"/>
              <w:jc w:val="center"/>
              <w:rPr>
                <w:ins w:id="8294" w:author="Aijun" w:date="2020-11-16T21:26:00Z"/>
                <w:rFonts w:ascii="Arial" w:hAnsi="Arial" w:eastAsia="宋体" w:cs="Arial"/>
                <w:sz w:val="18"/>
                <w:lang w:eastAsia="zh-CN"/>
              </w:rPr>
            </w:pPr>
            <w:ins w:id="8295" w:author="Aijun" w:date="2020-11-16T21:26:00Z">
              <w:r>
                <w:rPr>
                  <w:rFonts w:hint="eastAsia" w:ascii="Arial" w:hAnsi="Arial" w:eastAsia="宋体" w:cs="Arial"/>
                  <w:sz w:val="18"/>
                  <w:szCs w:val="22"/>
                  <w:lang w:val="en-US" w:eastAsia="zh-CN"/>
                </w:rPr>
                <w:t>CA_n8A-n40A-n41A</w:t>
              </w:r>
            </w:ins>
          </w:p>
        </w:tc>
        <w:tc>
          <w:tcPr>
            <w:tcW w:w="960" w:type="dxa"/>
            <w:vAlign w:val="center"/>
          </w:tcPr>
          <w:p>
            <w:pPr>
              <w:keepNext/>
              <w:keepLines/>
              <w:spacing w:after="0"/>
              <w:jc w:val="center"/>
              <w:rPr>
                <w:ins w:id="8296" w:author="Aijun" w:date="2020-11-16T21:26:00Z"/>
                <w:rFonts w:ascii="Arial" w:hAnsi="Arial" w:eastAsia="宋体" w:cs="Arial"/>
                <w:sz w:val="18"/>
                <w:lang w:eastAsia="zh-CN"/>
              </w:rPr>
            </w:pPr>
            <w:ins w:id="8297" w:author="Aijun" w:date="2020-11-16T21:26:00Z">
              <w:r>
                <w:rPr>
                  <w:rFonts w:hint="eastAsia" w:ascii="Arial" w:hAnsi="Arial" w:eastAsia="宋体" w:cs="Arial"/>
                  <w:sz w:val="18"/>
                  <w:lang w:val="en-US" w:eastAsia="zh-CN"/>
                </w:rPr>
                <w:t>n8</w:t>
              </w:r>
            </w:ins>
          </w:p>
        </w:tc>
        <w:tc>
          <w:tcPr>
            <w:tcW w:w="1088" w:type="dxa"/>
            <w:tcBorders>
              <w:right w:val="nil"/>
            </w:tcBorders>
            <w:vAlign w:val="center"/>
          </w:tcPr>
          <w:p>
            <w:pPr>
              <w:keepNext/>
              <w:keepLines/>
              <w:spacing w:after="0"/>
              <w:jc w:val="center"/>
              <w:rPr>
                <w:ins w:id="8298" w:author="Aijun" w:date="2020-11-16T21:26:00Z"/>
                <w:rFonts w:ascii="Arial" w:hAnsi="Arial" w:eastAsia="宋体" w:cs="Arial"/>
                <w:sz w:val="18"/>
                <w:lang w:eastAsia="ja-JP"/>
              </w:rPr>
            </w:pPr>
            <w:ins w:id="8299" w:author="Aijun" w:date="2020-11-16T21:26:00Z">
              <w:r>
                <w:rPr>
                  <w:rFonts w:hint="eastAsia" w:ascii="Arial" w:hAnsi="Arial" w:eastAsia="宋体" w:cs="Arial"/>
                  <w:sz w:val="18"/>
                  <w:lang w:val="en-US" w:eastAsia="zh-CN"/>
                </w:rPr>
                <w:t xml:space="preserve">880 </w:t>
              </w:r>
            </w:ins>
            <w:ins w:id="8300" w:author="Aijun" w:date="2020-11-16T21:26:00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8301" w:author="Aijun" w:date="2020-11-16T21:26:00Z"/>
                <w:rFonts w:ascii="Arial" w:hAnsi="Arial" w:eastAsia="宋体" w:cs="Arial"/>
                <w:sz w:val="18"/>
                <w:lang w:eastAsia="ja-JP"/>
              </w:rPr>
            </w:pPr>
            <w:ins w:id="8302" w:author="Aijun" w:date="2020-11-16T21:26:00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8303" w:author="Aijun" w:date="2020-11-16T21:26:00Z"/>
                <w:rFonts w:ascii="Arial" w:hAnsi="Arial" w:eastAsia="宋体" w:cs="Arial"/>
                <w:sz w:val="18"/>
                <w:lang w:eastAsia="ja-JP"/>
              </w:rPr>
            </w:pPr>
            <w:ins w:id="8304" w:author="Aijun" w:date="2020-11-16T21:26:00Z">
              <w:r>
                <w:rPr>
                  <w:rFonts w:hint="eastAsia" w:ascii="Arial" w:hAnsi="Arial" w:eastAsia="宋体" w:cs="Arial"/>
                  <w:sz w:val="18"/>
                  <w:lang w:val="en-US" w:eastAsia="zh-CN"/>
                </w:rPr>
                <w:t xml:space="preserve">915 </w:t>
              </w:r>
            </w:ins>
            <w:ins w:id="8305" w:author="Aijun" w:date="2020-11-16T21:26:00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8306" w:author="Aijun" w:date="2020-11-16T21:26:00Z"/>
                <w:rFonts w:ascii="Arial" w:hAnsi="Arial" w:eastAsia="宋体" w:cs="Arial"/>
                <w:sz w:val="18"/>
                <w:lang w:eastAsia="ja-JP"/>
              </w:rPr>
            </w:pPr>
            <w:ins w:id="8307" w:author="Aijun" w:date="2020-11-16T21:26:00Z">
              <w:r>
                <w:rPr>
                  <w:rFonts w:hint="eastAsia" w:ascii="Arial" w:hAnsi="Arial" w:eastAsia="宋体" w:cs="Arial"/>
                  <w:sz w:val="18"/>
                  <w:lang w:val="en-US" w:eastAsia="zh-CN"/>
                </w:rPr>
                <w:t xml:space="preserve">925 </w:t>
              </w:r>
            </w:ins>
            <w:ins w:id="8308" w:author="Aijun" w:date="2020-11-16T21:26:00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8309" w:author="Aijun" w:date="2020-11-16T21:26:00Z"/>
                <w:rFonts w:ascii="Arial" w:hAnsi="Arial" w:eastAsia="宋体" w:cs="Arial"/>
                <w:sz w:val="18"/>
                <w:lang w:eastAsia="ja-JP"/>
              </w:rPr>
            </w:pPr>
            <w:ins w:id="8310" w:author="Aijun" w:date="2020-11-16T21:26:00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8311" w:author="Aijun" w:date="2020-11-16T21:26:00Z"/>
                <w:rFonts w:ascii="Arial" w:hAnsi="Arial" w:eastAsia="宋体" w:cs="Arial"/>
                <w:sz w:val="18"/>
                <w:lang w:eastAsia="ja-JP"/>
              </w:rPr>
            </w:pPr>
            <w:ins w:id="8312" w:author="Aijun" w:date="2020-11-16T21:26:00Z">
              <w:r>
                <w:rPr>
                  <w:rFonts w:hint="eastAsia" w:ascii="Arial" w:hAnsi="Arial" w:eastAsia="宋体" w:cs="Arial"/>
                  <w:sz w:val="18"/>
                  <w:lang w:val="en-US" w:eastAsia="zh-CN"/>
                </w:rPr>
                <w:t xml:space="preserve">960 </w:t>
              </w:r>
            </w:ins>
            <w:ins w:id="8313" w:author="Aijun" w:date="2020-11-16T21:26:00Z">
              <w:r>
                <w:rPr>
                  <w:rFonts w:ascii="Arial" w:hAnsi="Arial" w:eastAsia="宋体" w:cs="Arial"/>
                  <w:sz w:val="18"/>
                  <w:lang w:eastAsia="ja-JP"/>
                </w:rPr>
                <w:t>MHz</w:t>
              </w:r>
            </w:ins>
          </w:p>
        </w:tc>
        <w:tc>
          <w:tcPr>
            <w:tcW w:w="1043" w:type="dxa"/>
            <w:vAlign w:val="center"/>
          </w:tcPr>
          <w:p>
            <w:pPr>
              <w:keepNext/>
              <w:keepLines/>
              <w:spacing w:after="0"/>
              <w:jc w:val="center"/>
              <w:rPr>
                <w:ins w:id="8314" w:author="Aijun" w:date="2020-11-16T21:26:00Z"/>
                <w:rFonts w:ascii="Arial" w:hAnsi="Arial" w:eastAsia="宋体" w:cs="Arial"/>
                <w:sz w:val="18"/>
                <w:lang w:eastAsia="ja-JP"/>
              </w:rPr>
            </w:pPr>
            <w:ins w:id="8315" w:author="Aijun" w:date="2020-11-16T21:26:00Z">
              <w:r>
                <w:rPr>
                  <w:rFonts w:hint="eastAsia" w:ascii="Arial" w:hAnsi="Arial" w:eastAsia="宋体" w:cs="Arial"/>
                  <w:sz w:val="18"/>
                  <w:szCs w:val="22"/>
                  <w:lang w:val="en-US" w:eastAsia="zh-CN"/>
                </w:rPr>
                <w:t>F</w:t>
              </w:r>
            </w:ins>
            <w:ins w:id="8316" w:author="Aijun" w:date="2020-11-16T21:26:00Z">
              <w:r>
                <w:rPr>
                  <w:rFonts w:hint="eastAsia" w:ascii="Arial" w:hAnsi="Arial" w:eastAsia="宋体" w:cs="Arial"/>
                  <w:sz w:val="18"/>
                  <w:szCs w:val="22"/>
                  <w:lang w:val="en-US"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317" w:author="Aijun" w:date="2020-11-16T21:26:00Z"/>
        </w:trPr>
        <w:tc>
          <w:tcPr>
            <w:tcW w:w="1927" w:type="dxa"/>
            <w:vMerge w:val="continue"/>
            <w:vAlign w:val="center"/>
          </w:tcPr>
          <w:p>
            <w:pPr>
              <w:keepNext/>
              <w:keepLines/>
              <w:spacing w:after="0"/>
              <w:jc w:val="center"/>
              <w:rPr>
                <w:ins w:id="8318" w:author="Aijun" w:date="2020-11-16T21:26:00Z"/>
                <w:rFonts w:ascii="Arial" w:hAnsi="Arial" w:eastAsia="宋体" w:cs="Arial"/>
                <w:sz w:val="18"/>
                <w:lang w:eastAsia="ja-JP"/>
              </w:rPr>
            </w:pPr>
          </w:p>
        </w:tc>
        <w:tc>
          <w:tcPr>
            <w:tcW w:w="960" w:type="dxa"/>
            <w:vAlign w:val="center"/>
          </w:tcPr>
          <w:p>
            <w:pPr>
              <w:keepNext/>
              <w:keepLines/>
              <w:spacing w:after="0"/>
              <w:jc w:val="center"/>
              <w:rPr>
                <w:ins w:id="8319" w:author="Aijun" w:date="2020-11-16T21:26:00Z"/>
                <w:rFonts w:ascii="Arial" w:hAnsi="Arial" w:eastAsia="宋体" w:cs="Arial"/>
                <w:sz w:val="18"/>
                <w:lang w:val="en-US" w:eastAsia="zh-CN"/>
              </w:rPr>
            </w:pPr>
            <w:ins w:id="8320" w:author="Aijun" w:date="2020-11-16T21:26:00Z">
              <w:r>
                <w:rPr>
                  <w:rFonts w:hint="eastAsia" w:ascii="Arial" w:hAnsi="Arial" w:eastAsia="宋体" w:cs="Arial"/>
                  <w:sz w:val="18"/>
                  <w:lang w:val="en-US" w:eastAsia="zh-CN"/>
                </w:rPr>
                <w:t>n40</w:t>
              </w:r>
            </w:ins>
          </w:p>
        </w:tc>
        <w:tc>
          <w:tcPr>
            <w:tcW w:w="1088" w:type="dxa"/>
            <w:tcBorders>
              <w:right w:val="nil"/>
            </w:tcBorders>
            <w:vAlign w:val="center"/>
          </w:tcPr>
          <w:p>
            <w:pPr>
              <w:keepNext/>
              <w:keepLines/>
              <w:spacing w:after="0"/>
              <w:jc w:val="center"/>
              <w:rPr>
                <w:ins w:id="8321" w:author="Aijun" w:date="2020-11-16T21:26:00Z"/>
                <w:rFonts w:ascii="Arial" w:hAnsi="Arial" w:eastAsia="宋体" w:cs="Arial"/>
                <w:sz w:val="18"/>
                <w:lang w:eastAsia="ja-JP"/>
              </w:rPr>
            </w:pPr>
            <w:ins w:id="8322" w:author="Aijun" w:date="2020-11-16T21:26:00Z">
              <w:r>
                <w:rPr>
                  <w:rFonts w:hint="eastAsia" w:ascii="Arial" w:hAnsi="Arial" w:eastAsia="宋体" w:cs="Arial"/>
                  <w:sz w:val="18"/>
                  <w:lang w:val="en-US" w:eastAsia="zh-CN"/>
                </w:rPr>
                <w:t xml:space="preserve">2300 </w:t>
              </w:r>
            </w:ins>
            <w:ins w:id="8323" w:author="Aijun" w:date="2020-11-16T21:26:00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8324" w:author="Aijun" w:date="2020-11-16T21:26:00Z"/>
                <w:rFonts w:ascii="Arial" w:hAnsi="Arial" w:eastAsia="宋体" w:cs="Arial"/>
                <w:sz w:val="18"/>
                <w:lang w:eastAsia="ja-JP"/>
              </w:rPr>
            </w:pPr>
            <w:ins w:id="8325" w:author="Aijun" w:date="2020-11-16T21:26:00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8326" w:author="Aijun" w:date="2020-11-16T21:26:00Z"/>
                <w:rFonts w:ascii="Arial" w:hAnsi="Arial" w:eastAsia="宋体" w:cs="Arial"/>
                <w:sz w:val="18"/>
                <w:lang w:eastAsia="ja-JP"/>
              </w:rPr>
            </w:pPr>
            <w:ins w:id="8327" w:author="Aijun" w:date="2020-11-16T21:26:00Z">
              <w:r>
                <w:rPr>
                  <w:rFonts w:hint="eastAsia" w:ascii="Arial" w:hAnsi="Arial" w:eastAsia="宋体" w:cs="Arial"/>
                  <w:sz w:val="18"/>
                  <w:lang w:val="en-US" w:eastAsia="zh-CN"/>
                </w:rPr>
                <w:t xml:space="preserve">2400 </w:t>
              </w:r>
            </w:ins>
            <w:ins w:id="8328" w:author="Aijun" w:date="2020-11-16T21:26:00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8329" w:author="Aijun" w:date="2020-11-16T21:26:00Z"/>
                <w:rFonts w:ascii="Arial" w:hAnsi="Arial" w:eastAsia="宋体" w:cs="Arial"/>
                <w:sz w:val="18"/>
                <w:lang w:eastAsia="ja-JP"/>
              </w:rPr>
            </w:pPr>
            <w:ins w:id="8330" w:author="Aijun" w:date="2020-11-16T21:26:00Z">
              <w:r>
                <w:rPr>
                  <w:rFonts w:hint="eastAsia" w:ascii="Arial" w:hAnsi="Arial" w:eastAsia="宋体" w:cs="Arial"/>
                  <w:sz w:val="18"/>
                  <w:lang w:val="en-US" w:eastAsia="zh-CN"/>
                </w:rPr>
                <w:t>2300</w:t>
              </w:r>
            </w:ins>
            <w:ins w:id="8331" w:author="Aijun" w:date="2020-11-16T21:26:00Z">
              <w:r>
                <w:rPr>
                  <w:rFonts w:hint="eastAsia" w:ascii="Arial" w:hAnsi="Arial" w:eastAsia="宋体" w:cs="Arial"/>
                  <w:sz w:val="18"/>
                  <w:lang w:eastAsia="ja-JP"/>
                </w:rPr>
                <w:t xml:space="preserve"> </w:t>
              </w:r>
            </w:ins>
            <w:ins w:id="8332" w:author="Aijun" w:date="2020-11-16T21:26:00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8333" w:author="Aijun" w:date="2020-11-16T21:26:00Z"/>
                <w:rFonts w:ascii="Arial" w:hAnsi="Arial" w:eastAsia="宋体" w:cs="Arial"/>
                <w:sz w:val="18"/>
                <w:lang w:eastAsia="ja-JP"/>
              </w:rPr>
            </w:pPr>
            <w:ins w:id="8334" w:author="Aijun" w:date="2020-11-16T21:26:00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8335" w:author="Aijun" w:date="2020-11-16T21:26:00Z"/>
                <w:rFonts w:ascii="Arial" w:hAnsi="Arial" w:eastAsia="宋体" w:cs="Arial"/>
                <w:sz w:val="18"/>
                <w:lang w:eastAsia="ja-JP"/>
              </w:rPr>
            </w:pPr>
            <w:ins w:id="8336" w:author="Aijun" w:date="2020-11-16T21:26:00Z">
              <w:r>
                <w:rPr>
                  <w:rFonts w:hint="eastAsia" w:ascii="Arial" w:hAnsi="Arial" w:eastAsia="宋体" w:cs="Arial"/>
                  <w:sz w:val="18"/>
                  <w:lang w:val="en-US" w:eastAsia="zh-CN"/>
                </w:rPr>
                <w:t>2400</w:t>
              </w:r>
            </w:ins>
            <w:ins w:id="8337" w:author="Aijun" w:date="2020-11-16T21:26:00Z">
              <w:r>
                <w:rPr>
                  <w:rFonts w:hint="eastAsia" w:ascii="Arial" w:hAnsi="Arial" w:eastAsia="宋体" w:cs="Arial"/>
                  <w:sz w:val="18"/>
                  <w:lang w:eastAsia="ja-JP"/>
                </w:rPr>
                <w:t xml:space="preserve"> </w:t>
              </w:r>
            </w:ins>
            <w:ins w:id="8338" w:author="Aijun" w:date="2020-11-16T21:26:00Z">
              <w:r>
                <w:rPr>
                  <w:rFonts w:ascii="Arial" w:hAnsi="Arial" w:eastAsia="宋体" w:cs="Arial"/>
                  <w:sz w:val="18"/>
                  <w:lang w:eastAsia="ja-JP"/>
                </w:rPr>
                <w:t>MHz</w:t>
              </w:r>
            </w:ins>
          </w:p>
        </w:tc>
        <w:tc>
          <w:tcPr>
            <w:tcW w:w="1043" w:type="dxa"/>
            <w:vAlign w:val="center"/>
          </w:tcPr>
          <w:p>
            <w:pPr>
              <w:keepNext/>
              <w:keepLines/>
              <w:spacing w:after="0"/>
              <w:jc w:val="center"/>
              <w:rPr>
                <w:ins w:id="8339" w:author="Aijun" w:date="2020-11-16T21:26:00Z"/>
                <w:rFonts w:ascii="Arial" w:hAnsi="Arial" w:eastAsia="宋体" w:cs="Arial"/>
                <w:sz w:val="18"/>
                <w:lang w:eastAsia="ja-JP"/>
              </w:rPr>
            </w:pPr>
            <w:ins w:id="8340" w:author="Aijun" w:date="2020-11-16T21:26:00Z">
              <w:r>
                <w:rPr>
                  <w:rFonts w:hint="eastAsia" w:ascii="Arial" w:hAnsi="Arial" w:eastAsia="宋体" w:cs="Arial"/>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8341" w:author="Aijun" w:date="2020-11-16T21:26:00Z"/>
        </w:trPr>
        <w:tc>
          <w:tcPr>
            <w:tcW w:w="1927" w:type="dxa"/>
            <w:vMerge w:val="continue"/>
          </w:tcPr>
          <w:p>
            <w:pPr>
              <w:spacing w:after="0"/>
              <w:rPr>
                <w:ins w:id="8342" w:author="Aijun" w:date="2020-11-16T21:26:00Z"/>
                <w:rFonts w:ascii="Arial" w:hAnsi="Arial" w:eastAsia="宋体"/>
              </w:rPr>
            </w:pPr>
          </w:p>
        </w:tc>
        <w:tc>
          <w:tcPr>
            <w:tcW w:w="960" w:type="dxa"/>
            <w:vAlign w:val="center"/>
          </w:tcPr>
          <w:p>
            <w:pPr>
              <w:keepNext/>
              <w:keepLines/>
              <w:spacing w:after="0"/>
              <w:jc w:val="center"/>
              <w:rPr>
                <w:ins w:id="8343" w:author="Aijun" w:date="2020-11-16T21:26:00Z"/>
                <w:rFonts w:ascii="Arial" w:hAnsi="Arial" w:eastAsia="宋体" w:cs="Arial"/>
                <w:sz w:val="18"/>
                <w:lang w:val="en-US" w:eastAsia="zh-CN"/>
              </w:rPr>
            </w:pPr>
            <w:ins w:id="8344" w:author="Aijun" w:date="2020-11-16T21:26:00Z">
              <w:r>
                <w:rPr>
                  <w:rFonts w:hint="eastAsia" w:ascii="Arial" w:hAnsi="Arial" w:eastAsia="宋体" w:cs="Arial"/>
                  <w:sz w:val="18"/>
                  <w:lang w:val="en-US" w:eastAsia="zh-CN"/>
                </w:rPr>
                <w:t>n41</w:t>
              </w:r>
            </w:ins>
          </w:p>
        </w:tc>
        <w:tc>
          <w:tcPr>
            <w:tcW w:w="1088" w:type="dxa"/>
            <w:tcBorders>
              <w:right w:val="nil"/>
            </w:tcBorders>
            <w:vAlign w:val="center"/>
          </w:tcPr>
          <w:p>
            <w:pPr>
              <w:keepNext/>
              <w:keepLines/>
              <w:spacing w:after="0"/>
              <w:jc w:val="center"/>
              <w:rPr>
                <w:ins w:id="8345" w:author="Aijun" w:date="2020-11-16T21:26:00Z"/>
                <w:rFonts w:ascii="Arial" w:hAnsi="Arial" w:eastAsia="宋体" w:cs="Arial"/>
                <w:sz w:val="18"/>
                <w:lang w:eastAsia="ja-JP"/>
              </w:rPr>
            </w:pPr>
            <w:ins w:id="8346" w:author="Aijun" w:date="2020-11-16T21:26:00Z">
              <w:r>
                <w:rPr>
                  <w:rFonts w:hint="eastAsia" w:ascii="Arial" w:hAnsi="Arial" w:eastAsia="宋体" w:cs="Arial"/>
                  <w:sz w:val="18"/>
                  <w:lang w:val="en-US" w:eastAsia="zh-CN"/>
                </w:rPr>
                <w:t xml:space="preserve">2496 </w:t>
              </w:r>
            </w:ins>
            <w:ins w:id="8347" w:author="Aijun" w:date="2020-11-16T21:26:00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8348" w:author="Aijun" w:date="2020-11-16T21:26:00Z"/>
                <w:rFonts w:ascii="Arial" w:hAnsi="Arial" w:eastAsia="宋体" w:cs="Arial"/>
                <w:sz w:val="18"/>
                <w:lang w:eastAsia="ja-JP"/>
              </w:rPr>
            </w:pPr>
            <w:ins w:id="8349" w:author="Aijun" w:date="2020-11-16T21:26:00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8350" w:author="Aijun" w:date="2020-11-16T21:26:00Z"/>
                <w:rFonts w:ascii="Arial" w:hAnsi="Arial" w:eastAsia="宋体" w:cs="Arial"/>
                <w:sz w:val="18"/>
                <w:lang w:eastAsia="ja-JP"/>
              </w:rPr>
            </w:pPr>
            <w:ins w:id="8351" w:author="Aijun" w:date="2020-11-16T21:26:00Z">
              <w:r>
                <w:rPr>
                  <w:rFonts w:hint="eastAsia" w:ascii="Arial" w:hAnsi="Arial" w:eastAsia="宋体" w:cs="Arial"/>
                  <w:sz w:val="18"/>
                  <w:lang w:val="en-US" w:eastAsia="zh-CN"/>
                </w:rPr>
                <w:t xml:space="preserve">2690 </w:t>
              </w:r>
            </w:ins>
            <w:ins w:id="8352" w:author="Aijun" w:date="2020-11-16T21:26:00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8353" w:author="Aijun" w:date="2020-11-16T21:26:00Z"/>
                <w:rFonts w:ascii="Arial" w:hAnsi="Arial" w:eastAsia="宋体" w:cs="Arial"/>
                <w:sz w:val="18"/>
                <w:lang w:eastAsia="ja-JP"/>
              </w:rPr>
            </w:pPr>
            <w:ins w:id="8354" w:author="Aijun" w:date="2020-11-16T21:26:00Z">
              <w:r>
                <w:rPr>
                  <w:rFonts w:hint="eastAsia" w:ascii="Arial" w:hAnsi="Arial" w:eastAsia="宋体" w:cs="Arial"/>
                  <w:sz w:val="18"/>
                  <w:lang w:val="en-US" w:eastAsia="zh-CN"/>
                </w:rPr>
                <w:t xml:space="preserve">2496 </w:t>
              </w:r>
            </w:ins>
            <w:ins w:id="8355" w:author="Aijun" w:date="2020-11-16T21:26:00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8356" w:author="Aijun" w:date="2020-11-16T21:26:00Z"/>
                <w:rFonts w:ascii="Arial" w:hAnsi="Arial" w:eastAsia="宋体" w:cs="Arial"/>
                <w:sz w:val="18"/>
                <w:lang w:eastAsia="ja-JP"/>
              </w:rPr>
            </w:pPr>
            <w:ins w:id="8357" w:author="Aijun" w:date="2020-11-16T21:26:00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8358" w:author="Aijun" w:date="2020-11-16T21:26:00Z"/>
                <w:rFonts w:ascii="Arial" w:hAnsi="Arial" w:eastAsia="宋体" w:cs="Arial"/>
                <w:sz w:val="18"/>
                <w:lang w:eastAsia="ja-JP"/>
              </w:rPr>
            </w:pPr>
            <w:ins w:id="8359" w:author="Aijun" w:date="2020-11-16T21:26:00Z">
              <w:r>
                <w:rPr>
                  <w:rFonts w:hint="eastAsia" w:ascii="Arial" w:hAnsi="Arial" w:eastAsia="宋体" w:cs="Arial"/>
                  <w:sz w:val="18"/>
                  <w:lang w:val="en-US" w:eastAsia="zh-CN"/>
                </w:rPr>
                <w:t xml:space="preserve">2690 </w:t>
              </w:r>
            </w:ins>
            <w:ins w:id="8360" w:author="Aijun" w:date="2020-11-16T21:26:00Z">
              <w:r>
                <w:rPr>
                  <w:rFonts w:ascii="Arial" w:hAnsi="Arial" w:eastAsia="宋体" w:cs="Arial"/>
                  <w:sz w:val="18"/>
                  <w:lang w:eastAsia="ja-JP"/>
                </w:rPr>
                <w:t>MHz</w:t>
              </w:r>
            </w:ins>
          </w:p>
        </w:tc>
        <w:tc>
          <w:tcPr>
            <w:tcW w:w="1043" w:type="dxa"/>
            <w:vAlign w:val="center"/>
          </w:tcPr>
          <w:p>
            <w:pPr>
              <w:keepNext/>
              <w:keepLines/>
              <w:spacing w:after="0"/>
              <w:jc w:val="center"/>
              <w:rPr>
                <w:ins w:id="8361" w:author="Aijun" w:date="2020-11-16T21:26:00Z"/>
                <w:rFonts w:ascii="Arial" w:hAnsi="Arial" w:eastAsia="宋体" w:cs="Arial"/>
                <w:sz w:val="18"/>
                <w:lang w:eastAsia="ja-JP"/>
              </w:rPr>
            </w:pPr>
            <w:ins w:id="8362" w:author="Aijun" w:date="2020-11-16T21:26:00Z">
              <w:r>
                <w:rPr>
                  <w:rFonts w:hint="eastAsia" w:ascii="Arial" w:hAnsi="Arial" w:eastAsia="宋体" w:cs="Arial"/>
                  <w:sz w:val="18"/>
                  <w:lang w:eastAsia="ja-JP"/>
                </w:rPr>
                <w:t>TDD</w:t>
              </w:r>
            </w:ins>
          </w:p>
        </w:tc>
      </w:tr>
    </w:tbl>
    <w:p>
      <w:pPr>
        <w:rPr>
          <w:ins w:id="8363" w:author="Aijun" w:date="2020-11-16T21:26:00Z"/>
          <w:rFonts w:eastAsia="宋体"/>
        </w:rPr>
      </w:pPr>
    </w:p>
    <w:p>
      <w:pPr>
        <w:pStyle w:val="5"/>
        <w:keepNext/>
        <w:keepLines/>
        <w:spacing w:before="120"/>
        <w:outlineLvl w:val="2"/>
        <w:rPr>
          <w:ins w:id="8365" w:author="Aijun" w:date="2020-11-16T21:26:00Z"/>
          <w:rFonts w:eastAsia="宋体"/>
          <w:lang w:val="en-US" w:eastAsia="zh-CN"/>
        </w:rPr>
        <w:pPrChange w:id="8364" w:author="Aijun" w:date="2020-11-16T21:27:00Z">
          <w:pPr>
            <w:keepNext/>
            <w:keepLines/>
            <w:tabs>
              <w:tab w:val="left" w:pos="420"/>
            </w:tabs>
            <w:spacing w:before="120"/>
            <w:outlineLvl w:val="2"/>
          </w:pPr>
        </w:pPrChange>
      </w:pPr>
      <w:ins w:id="8366" w:author="Aijun" w:date="2020-11-16T21:26:00Z">
        <w:bookmarkStart w:id="176" w:name="_Toc6525"/>
        <w:r>
          <w:rPr>
            <w:rFonts w:eastAsia="宋体"/>
            <w:lang w:val="en-US" w:eastAsia="zh-CN"/>
          </w:rPr>
          <w:t xml:space="preserve">Channel bandwidths per operating band for </w:t>
        </w:r>
      </w:ins>
      <w:ins w:id="8367" w:author="Aijun" w:date="2020-11-16T21:26:00Z">
        <w:r>
          <w:rPr>
            <w:rFonts w:hint="eastAsia" w:eastAsia="宋体"/>
            <w:lang w:val="en-US" w:eastAsia="zh-CN"/>
          </w:rPr>
          <w:t>CA</w:t>
        </w:r>
        <w:bookmarkEnd w:id="176"/>
      </w:ins>
    </w:p>
    <w:p>
      <w:pPr>
        <w:pStyle w:val="214"/>
        <w:rPr>
          <w:ins w:id="8368" w:author="Aijun" w:date="2020-11-16T21:26:00Z"/>
          <w:rFonts w:ascii="Times New Roman" w:hAnsi="Times New Roman" w:eastAsia="宋体"/>
          <w:lang w:eastAsia="ja-JP"/>
        </w:rPr>
      </w:pPr>
      <w:ins w:id="8369" w:author="Aijun" w:date="2020-11-16T21:26:00Z">
        <w:r>
          <w:rPr>
            <w:rFonts w:eastAsia="Times New Roman"/>
          </w:rPr>
          <w:t xml:space="preserve">Table </w:t>
        </w:r>
      </w:ins>
      <w:ins w:id="8370" w:author="Aijun" w:date="2020-11-16T21:26:00Z">
        <w:r>
          <w:rPr>
            <w:rFonts w:hint="eastAsia" w:eastAsia="宋体"/>
            <w:lang w:eastAsia="zh-CN"/>
          </w:rPr>
          <w:t>5.1.</w:t>
        </w:r>
      </w:ins>
      <w:ins w:id="8371" w:author="Aijun" w:date="2020-11-16T21:28:00Z">
        <w:r>
          <w:rPr>
            <w:rFonts w:eastAsia="宋体"/>
            <w:lang w:eastAsia="zh-CN"/>
          </w:rPr>
          <w:t>11</w:t>
        </w:r>
      </w:ins>
      <w:ins w:id="8372" w:author="Aijun" w:date="2020-11-16T21:26:00Z">
        <w:r>
          <w:rPr>
            <w:rFonts w:eastAsia="Times New Roman"/>
          </w:rPr>
          <w:t>.</w:t>
        </w:r>
      </w:ins>
      <w:ins w:id="8373" w:author="Aijun" w:date="2020-11-16T21:26:00Z">
        <w:r>
          <w:rPr>
            <w:rFonts w:hint="eastAsia" w:eastAsia="Times New Roman"/>
          </w:rPr>
          <w:t>2</w:t>
        </w:r>
      </w:ins>
      <w:ins w:id="8374" w:author="Aijun" w:date="2020-11-16T21:26:00Z">
        <w:r>
          <w:rPr>
            <w:rFonts w:eastAsia="Times New Roman"/>
          </w:rPr>
          <w:t xml:space="preserve">-1: </w:t>
        </w:r>
      </w:ins>
      <w:ins w:id="8375" w:author="Aijun" w:date="2020-11-16T21:26:00Z">
        <w:r>
          <w:rPr/>
          <w:t xml:space="preserve">Supported </w:t>
        </w:r>
      </w:ins>
      <w:ins w:id="8376" w:author="Aijun" w:date="2020-11-16T21:26:00Z">
        <w:r>
          <w:rPr>
            <w:rFonts w:hint="eastAsia"/>
            <w:lang w:eastAsia="zh-CN"/>
          </w:rPr>
          <w:t>channel</w:t>
        </w:r>
      </w:ins>
      <w:ins w:id="8377" w:author="Aijun" w:date="2020-11-16T21:26:00Z">
        <w:r>
          <w:rPr/>
          <w:t xml:space="preserve"> bandwidths per CA configuration for </w:t>
        </w:r>
      </w:ins>
      <w:ins w:id="8378" w:author="Aijun" w:date="2020-11-16T21:26:00Z">
        <w:r>
          <w:rPr>
            <w:rFonts w:hint="eastAsia" w:eastAsia="宋体"/>
            <w:szCs w:val="22"/>
            <w:lang w:val="en-US" w:eastAsia="zh-CN"/>
          </w:rPr>
          <w:t>band n8+n40+n41</w:t>
        </w:r>
      </w:ins>
      <w:ins w:id="8379" w:author="Aijun" w:date="2020-11-16T21:26:00Z">
        <w:r>
          <w:rPr>
            <w:rFonts w:eastAsia="Times New Roman"/>
          </w:rPr>
          <w:t xml:space="preserve"> </w:t>
        </w:r>
      </w:ins>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8380" w:author="Aijun" w:date="2020-11-16T21:26:00Z"/>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ins w:id="8381" w:author="Aijun" w:date="2020-11-16T21:26:00Z"/>
                <w:rFonts w:ascii="Arial" w:hAnsi="Arial" w:eastAsia="宋体" w:cs="Arial"/>
                <w:color w:val="000000"/>
                <w:sz w:val="16"/>
                <w:szCs w:val="16"/>
                <w:lang w:val="en-US" w:eastAsia="zh-CN" w:bidi="ar"/>
              </w:rPr>
            </w:pPr>
            <w:ins w:id="8382" w:author="Aijun" w:date="2020-11-16T21:26:00Z">
              <w:r>
                <w:rPr>
                  <w:rFonts w:ascii="Arial" w:hAnsi="Arial" w:eastAsia="宋体" w:cs="Arial"/>
                  <w:b/>
                  <w:color w:val="000000"/>
                  <w:sz w:val="16"/>
                  <w:szCs w:val="16"/>
                  <w:lang w:val="en-US" w:eastAsia="zh-CN" w:bidi="ar"/>
                </w:rPr>
                <w:t>NR CA configuration</w:t>
              </w:r>
            </w:ins>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383" w:author="Aijun" w:date="2020-11-16T21:26:00Z"/>
                <w:rFonts w:ascii="Arial" w:hAnsi="Arial" w:eastAsia="宋体" w:cs="Arial"/>
                <w:color w:val="000000"/>
                <w:sz w:val="16"/>
                <w:szCs w:val="16"/>
                <w:lang w:val="en-US" w:eastAsia="zh-CN" w:bidi="ar"/>
              </w:rPr>
            </w:pPr>
            <w:ins w:id="8384" w:author="Aijun" w:date="2020-11-16T21:26:00Z">
              <w:r>
                <w:rPr>
                  <w:rFonts w:ascii="Arial" w:hAnsi="Arial" w:eastAsia="宋体" w:cs="Arial"/>
                  <w:b/>
                  <w:color w:val="000000"/>
                  <w:sz w:val="16"/>
                  <w:szCs w:val="16"/>
                  <w:lang w:val="en-US" w:eastAsia="zh-CN" w:bidi="ar"/>
                </w:rPr>
                <w:t xml:space="preserve">Uplink CA </w:t>
              </w:r>
            </w:ins>
            <w:ins w:id="8385" w:author="Aijun" w:date="2020-11-16T21:26:00Z">
              <w:r>
                <w:rPr>
                  <w:rFonts w:ascii="Arial" w:hAnsi="Arial" w:eastAsia="宋体" w:cs="Arial"/>
                  <w:b/>
                  <w:color w:val="000000"/>
                  <w:sz w:val="16"/>
                  <w:szCs w:val="16"/>
                  <w:lang w:val="en-US" w:eastAsia="zh-CN" w:bidi="ar"/>
                </w:rPr>
                <w:br w:type="textWrapping"/>
              </w:r>
            </w:ins>
            <w:ins w:id="8386" w:author="Aijun" w:date="2020-11-16T21:26:00Z">
              <w:r>
                <w:rPr>
                  <w:rFonts w:ascii="Arial" w:hAnsi="Arial" w:eastAsia="宋体" w:cs="Arial"/>
                  <w:b/>
                  <w:color w:val="000000"/>
                  <w:sz w:val="16"/>
                  <w:szCs w:val="16"/>
                  <w:lang w:val="en-US" w:eastAsia="zh-CN" w:bidi="ar"/>
                </w:rPr>
                <w:t>configuration</w:t>
              </w:r>
            </w:ins>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387" w:author="Aijun" w:date="2020-11-16T21:26:00Z"/>
                <w:rFonts w:ascii="Arial" w:hAnsi="Arial" w:eastAsia="宋体" w:cs="Arial"/>
                <w:color w:val="000000"/>
                <w:sz w:val="16"/>
                <w:szCs w:val="16"/>
                <w:lang w:val="en-US" w:eastAsia="zh-CN" w:bidi="ar"/>
              </w:rPr>
            </w:pPr>
            <w:ins w:id="8388" w:author="Aijun" w:date="2020-11-16T21:26:00Z">
              <w:r>
                <w:rPr>
                  <w:rFonts w:ascii="Arial" w:hAnsi="Arial" w:eastAsia="宋体" w:cs="Arial"/>
                  <w:b/>
                  <w:color w:val="000000"/>
                  <w:sz w:val="16"/>
                  <w:szCs w:val="16"/>
                  <w:lang w:val="en-US" w:eastAsia="zh-CN" w:bidi="ar"/>
                </w:rPr>
                <w:t>NR Band</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389" w:author="Aijun" w:date="2020-11-16T21:26:00Z"/>
                <w:rFonts w:ascii="Arial" w:hAnsi="Arial" w:eastAsia="宋体" w:cs="Arial"/>
                <w:color w:val="000000"/>
                <w:sz w:val="16"/>
                <w:szCs w:val="16"/>
                <w:lang w:val="en-US" w:eastAsia="zh-CN" w:bidi="ar"/>
              </w:rPr>
            </w:pPr>
            <w:ins w:id="8390" w:author="Aijun" w:date="2020-11-16T21:26:00Z">
              <w:r>
                <w:rPr>
                  <w:rFonts w:ascii="Arial" w:hAnsi="Arial" w:eastAsia="宋体" w:cs="Arial"/>
                  <w:b/>
                  <w:color w:val="000000"/>
                  <w:sz w:val="16"/>
                  <w:szCs w:val="16"/>
                  <w:lang w:val="en-US" w:eastAsia="zh-CN" w:bidi="ar"/>
                </w:rPr>
                <w:t>SCS (kHz)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391" w:author="Aijun" w:date="2020-11-16T21:26:00Z"/>
                <w:rFonts w:ascii="Arial" w:hAnsi="Arial" w:eastAsia="宋体" w:cs="Arial"/>
                <w:color w:val="000000"/>
                <w:sz w:val="16"/>
                <w:szCs w:val="16"/>
                <w:lang w:val="en-US" w:eastAsia="zh-CN" w:bidi="ar"/>
              </w:rPr>
            </w:pPr>
            <w:ins w:id="8392" w:author="Aijun" w:date="2020-11-16T21:26:00Z">
              <w:r>
                <w:rPr>
                  <w:rFonts w:ascii="Arial" w:hAnsi="Arial" w:eastAsia="宋体" w:cs="Arial"/>
                  <w:b/>
                  <w:color w:val="000000"/>
                  <w:sz w:val="16"/>
                  <w:szCs w:val="16"/>
                  <w:lang w:val="en-US" w:eastAsia="zh-CN" w:bidi="ar"/>
                </w:rPr>
                <w:t xml:space="preserve">5 </w:t>
              </w:r>
            </w:ins>
            <w:ins w:id="8393" w:author="Aijun" w:date="2020-11-16T21:26:00Z">
              <w:r>
                <w:rPr>
                  <w:rFonts w:ascii="Arial" w:hAnsi="Arial" w:eastAsia="宋体" w:cs="Arial"/>
                  <w:b/>
                  <w:color w:val="000000"/>
                  <w:sz w:val="16"/>
                  <w:szCs w:val="16"/>
                  <w:lang w:val="en-US" w:eastAsia="zh-CN" w:bidi="ar"/>
                </w:rPr>
                <w:br w:type="textWrapping"/>
              </w:r>
            </w:ins>
            <w:ins w:id="8394"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395" w:author="Aijun" w:date="2020-11-16T21:26:00Z"/>
                <w:rFonts w:ascii="Arial" w:hAnsi="Arial" w:eastAsia="宋体" w:cs="Arial"/>
                <w:color w:val="000000"/>
                <w:sz w:val="16"/>
                <w:szCs w:val="16"/>
                <w:lang w:val="en-US" w:eastAsia="zh-CN" w:bidi="ar"/>
              </w:rPr>
            </w:pPr>
            <w:ins w:id="8396" w:author="Aijun" w:date="2020-11-16T21:26:00Z">
              <w:r>
                <w:rPr>
                  <w:rFonts w:ascii="Arial" w:hAnsi="Arial" w:eastAsia="宋体" w:cs="Arial"/>
                  <w:b/>
                  <w:color w:val="000000"/>
                  <w:sz w:val="16"/>
                  <w:szCs w:val="16"/>
                  <w:lang w:val="en-US" w:eastAsia="zh-CN" w:bidi="ar"/>
                </w:rPr>
                <w:t xml:space="preserve">10 </w:t>
              </w:r>
            </w:ins>
            <w:ins w:id="8397" w:author="Aijun" w:date="2020-11-16T21:26:00Z">
              <w:r>
                <w:rPr>
                  <w:rFonts w:ascii="Arial" w:hAnsi="Arial" w:eastAsia="宋体" w:cs="Arial"/>
                  <w:b/>
                  <w:color w:val="000000"/>
                  <w:sz w:val="16"/>
                  <w:szCs w:val="16"/>
                  <w:lang w:val="en-US" w:eastAsia="zh-CN" w:bidi="ar"/>
                </w:rPr>
                <w:br w:type="textWrapping"/>
              </w:r>
            </w:ins>
            <w:ins w:id="8398"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399" w:author="Aijun" w:date="2020-11-16T21:26:00Z"/>
                <w:rFonts w:ascii="Arial" w:hAnsi="Arial" w:eastAsia="宋体" w:cs="Arial"/>
                <w:color w:val="000000"/>
                <w:sz w:val="16"/>
                <w:szCs w:val="16"/>
                <w:lang w:val="en-US" w:eastAsia="zh-CN" w:bidi="ar"/>
              </w:rPr>
            </w:pPr>
            <w:ins w:id="8400" w:author="Aijun" w:date="2020-11-16T21:26:00Z">
              <w:r>
                <w:rPr>
                  <w:rFonts w:ascii="Arial" w:hAnsi="Arial" w:eastAsia="宋体" w:cs="Arial"/>
                  <w:b/>
                  <w:color w:val="000000"/>
                  <w:sz w:val="16"/>
                  <w:szCs w:val="16"/>
                  <w:lang w:val="en-US" w:eastAsia="zh-CN" w:bidi="ar"/>
                </w:rPr>
                <w:t>15</w:t>
              </w:r>
            </w:ins>
            <w:ins w:id="8401" w:author="Aijun" w:date="2020-11-16T21:26:00Z">
              <w:r>
                <w:rPr>
                  <w:rFonts w:ascii="Arial" w:hAnsi="Arial" w:eastAsia="宋体" w:cs="Arial"/>
                  <w:b/>
                  <w:color w:val="000000"/>
                  <w:sz w:val="16"/>
                  <w:szCs w:val="16"/>
                  <w:lang w:val="en-US" w:eastAsia="zh-CN" w:bidi="ar"/>
                </w:rPr>
                <w:br w:type="textWrapping"/>
              </w:r>
            </w:ins>
            <w:ins w:id="8402" w:author="Aijun" w:date="2020-11-16T21:26:00Z">
              <w:r>
                <w:rPr>
                  <w:rFonts w:ascii="Arial" w:hAnsi="Arial" w:eastAsia="宋体" w:cs="Arial"/>
                  <w:b/>
                  <w:color w:val="000000"/>
                  <w:sz w:val="16"/>
                  <w:szCs w:val="16"/>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03" w:author="Aijun" w:date="2020-11-16T21:26:00Z"/>
                <w:rFonts w:ascii="Arial" w:hAnsi="Arial" w:eastAsia="宋体" w:cs="Arial"/>
                <w:color w:val="000000"/>
                <w:sz w:val="16"/>
                <w:szCs w:val="16"/>
                <w:lang w:val="en-US" w:eastAsia="zh-CN" w:bidi="ar"/>
              </w:rPr>
            </w:pPr>
            <w:ins w:id="8404" w:author="Aijun" w:date="2020-11-16T21:26:00Z">
              <w:r>
                <w:rPr>
                  <w:rFonts w:ascii="Arial" w:hAnsi="Arial" w:eastAsia="宋体" w:cs="Arial"/>
                  <w:b/>
                  <w:color w:val="000000"/>
                  <w:sz w:val="16"/>
                  <w:szCs w:val="16"/>
                  <w:lang w:val="en-US" w:eastAsia="zh-CN" w:bidi="ar"/>
                </w:rPr>
                <w:t xml:space="preserve">20 </w:t>
              </w:r>
            </w:ins>
            <w:ins w:id="8405" w:author="Aijun" w:date="2020-11-16T21:26:00Z">
              <w:r>
                <w:rPr>
                  <w:rFonts w:ascii="Arial" w:hAnsi="Arial" w:eastAsia="宋体" w:cs="Arial"/>
                  <w:b/>
                  <w:color w:val="000000"/>
                  <w:sz w:val="16"/>
                  <w:szCs w:val="16"/>
                  <w:lang w:val="en-US" w:eastAsia="zh-CN" w:bidi="ar"/>
                </w:rPr>
                <w:br w:type="textWrapping"/>
              </w:r>
            </w:ins>
            <w:ins w:id="8406"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07" w:author="Aijun" w:date="2020-11-16T21:26:00Z"/>
                <w:rFonts w:ascii="Arial" w:hAnsi="Arial" w:eastAsia="宋体" w:cs="Arial"/>
                <w:color w:val="000000"/>
                <w:sz w:val="16"/>
                <w:szCs w:val="16"/>
                <w:lang w:val="en-US" w:eastAsia="zh-CN" w:bidi="ar"/>
              </w:rPr>
            </w:pPr>
            <w:ins w:id="8408" w:author="Aijun" w:date="2020-11-16T21:26:00Z">
              <w:r>
                <w:rPr>
                  <w:rFonts w:ascii="Arial" w:hAnsi="Arial" w:eastAsia="宋体" w:cs="Arial"/>
                  <w:b/>
                  <w:color w:val="000000"/>
                  <w:sz w:val="16"/>
                  <w:szCs w:val="16"/>
                  <w:lang w:val="en-US" w:eastAsia="zh-CN" w:bidi="ar"/>
                </w:rPr>
                <w:t>25</w:t>
              </w:r>
            </w:ins>
            <w:ins w:id="8409" w:author="Aijun" w:date="2020-11-16T21:26:00Z">
              <w:r>
                <w:rPr>
                  <w:rFonts w:ascii="Arial" w:hAnsi="Arial" w:eastAsia="宋体" w:cs="Arial"/>
                  <w:b/>
                  <w:color w:val="000000"/>
                  <w:sz w:val="16"/>
                  <w:szCs w:val="16"/>
                  <w:lang w:val="en-US" w:eastAsia="zh-CN" w:bidi="ar"/>
                </w:rPr>
                <w:br w:type="textWrapping"/>
              </w:r>
            </w:ins>
            <w:ins w:id="8410" w:author="Aijun" w:date="2020-11-16T21:26:00Z">
              <w:r>
                <w:rPr>
                  <w:rFonts w:ascii="Arial" w:hAnsi="Arial" w:eastAsia="宋体" w:cs="Arial"/>
                  <w:b/>
                  <w:color w:val="000000"/>
                  <w:sz w:val="16"/>
                  <w:szCs w:val="16"/>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11" w:author="Aijun" w:date="2020-11-16T21:26:00Z"/>
                <w:rFonts w:ascii="Arial" w:hAnsi="Arial" w:eastAsia="宋体" w:cs="Arial"/>
                <w:color w:val="000000"/>
                <w:sz w:val="16"/>
                <w:szCs w:val="16"/>
                <w:lang w:val="en-US" w:eastAsia="zh-CN" w:bidi="ar"/>
              </w:rPr>
            </w:pPr>
            <w:ins w:id="8412" w:author="Aijun" w:date="2020-11-16T21:26:00Z">
              <w:r>
                <w:rPr>
                  <w:rFonts w:ascii="Arial" w:hAnsi="Arial" w:eastAsia="宋体" w:cs="Arial"/>
                  <w:b/>
                  <w:color w:val="000000"/>
                  <w:sz w:val="16"/>
                  <w:szCs w:val="16"/>
                  <w:lang w:val="en-US" w:eastAsia="zh-CN" w:bidi="ar"/>
                </w:rPr>
                <w:t xml:space="preserve">30 </w:t>
              </w:r>
            </w:ins>
            <w:ins w:id="8413" w:author="Aijun" w:date="2020-11-16T21:26:00Z">
              <w:r>
                <w:rPr>
                  <w:rFonts w:ascii="Arial" w:hAnsi="Arial" w:eastAsia="宋体" w:cs="Arial"/>
                  <w:b/>
                  <w:color w:val="000000"/>
                  <w:sz w:val="16"/>
                  <w:szCs w:val="16"/>
                  <w:lang w:val="en-US" w:eastAsia="zh-CN" w:bidi="ar"/>
                </w:rPr>
                <w:br w:type="textWrapping"/>
              </w:r>
            </w:ins>
            <w:ins w:id="8414"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15" w:author="Aijun" w:date="2020-11-16T21:26:00Z"/>
                <w:rFonts w:ascii="Arial" w:hAnsi="Arial" w:eastAsia="宋体" w:cs="Arial"/>
                <w:color w:val="000000"/>
                <w:sz w:val="16"/>
                <w:szCs w:val="16"/>
                <w:lang w:val="en-US" w:eastAsia="zh-CN" w:bidi="ar"/>
              </w:rPr>
            </w:pPr>
            <w:ins w:id="8416" w:author="Aijun" w:date="2020-11-16T21:26:00Z">
              <w:r>
                <w:rPr>
                  <w:rFonts w:ascii="Arial" w:hAnsi="Arial" w:eastAsia="宋体" w:cs="Arial"/>
                  <w:b/>
                  <w:color w:val="000000"/>
                  <w:sz w:val="16"/>
                  <w:szCs w:val="16"/>
                  <w:lang w:val="en-US" w:eastAsia="zh-CN" w:bidi="ar"/>
                </w:rPr>
                <w:t>40</w:t>
              </w:r>
            </w:ins>
            <w:ins w:id="8417" w:author="Aijun" w:date="2020-11-16T21:26:00Z">
              <w:r>
                <w:rPr>
                  <w:rFonts w:ascii="Arial" w:hAnsi="Arial" w:eastAsia="宋体" w:cs="Arial"/>
                  <w:b/>
                  <w:color w:val="000000"/>
                  <w:sz w:val="16"/>
                  <w:szCs w:val="16"/>
                  <w:lang w:val="en-US" w:eastAsia="zh-CN" w:bidi="ar"/>
                </w:rPr>
                <w:br w:type="textWrapping"/>
              </w:r>
            </w:ins>
            <w:ins w:id="8418"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19" w:author="Aijun" w:date="2020-11-16T21:26:00Z"/>
                <w:rFonts w:ascii="Arial" w:hAnsi="Arial" w:eastAsia="宋体" w:cs="Arial"/>
                <w:color w:val="000000"/>
                <w:sz w:val="16"/>
                <w:szCs w:val="16"/>
              </w:rPr>
            </w:pPr>
            <w:ins w:id="8420" w:author="Aijun" w:date="2020-11-16T21:26:00Z">
              <w:r>
                <w:rPr>
                  <w:rFonts w:ascii="Arial" w:hAnsi="Arial" w:eastAsia="宋体" w:cs="Arial"/>
                  <w:b/>
                  <w:color w:val="000000"/>
                  <w:sz w:val="16"/>
                  <w:szCs w:val="16"/>
                  <w:lang w:val="en-US" w:eastAsia="zh-CN" w:bidi="ar"/>
                </w:rPr>
                <w:t>50</w:t>
              </w:r>
            </w:ins>
            <w:ins w:id="8421" w:author="Aijun" w:date="2020-11-16T21:26:00Z">
              <w:r>
                <w:rPr>
                  <w:rFonts w:ascii="Arial" w:hAnsi="Arial" w:eastAsia="宋体" w:cs="Arial"/>
                  <w:b/>
                  <w:color w:val="000000"/>
                  <w:sz w:val="16"/>
                  <w:szCs w:val="16"/>
                  <w:lang w:val="en-US" w:eastAsia="zh-CN" w:bidi="ar"/>
                </w:rPr>
                <w:br w:type="textWrapping"/>
              </w:r>
            </w:ins>
            <w:ins w:id="8422"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23" w:author="Aijun" w:date="2020-11-16T21:26:00Z"/>
                <w:rFonts w:ascii="Arial" w:hAnsi="Arial" w:eastAsia="宋体" w:cs="Arial"/>
                <w:color w:val="000000"/>
                <w:sz w:val="16"/>
                <w:szCs w:val="16"/>
              </w:rPr>
            </w:pPr>
            <w:ins w:id="8424" w:author="Aijun" w:date="2020-11-16T21:26:00Z">
              <w:r>
                <w:rPr>
                  <w:rFonts w:ascii="Arial" w:hAnsi="Arial" w:eastAsia="宋体" w:cs="Arial"/>
                  <w:b/>
                  <w:color w:val="000000"/>
                  <w:sz w:val="16"/>
                  <w:szCs w:val="16"/>
                  <w:lang w:val="en-US" w:eastAsia="zh-CN" w:bidi="ar"/>
                </w:rPr>
                <w:t>60</w:t>
              </w:r>
            </w:ins>
            <w:ins w:id="8425" w:author="Aijun" w:date="2020-11-16T21:26:00Z">
              <w:r>
                <w:rPr>
                  <w:rFonts w:ascii="Arial" w:hAnsi="Arial" w:eastAsia="宋体" w:cs="Arial"/>
                  <w:b/>
                  <w:color w:val="000000"/>
                  <w:sz w:val="16"/>
                  <w:szCs w:val="16"/>
                  <w:lang w:val="en-US" w:eastAsia="zh-CN" w:bidi="ar"/>
                </w:rPr>
                <w:br w:type="textWrapping"/>
              </w:r>
            </w:ins>
            <w:ins w:id="8426"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27" w:author="Aijun" w:date="2020-11-16T21:26:00Z"/>
                <w:rFonts w:ascii="Arial" w:hAnsi="Arial" w:eastAsia="宋体" w:cs="Arial"/>
                <w:color w:val="000000"/>
                <w:sz w:val="16"/>
                <w:szCs w:val="16"/>
              </w:rPr>
            </w:pPr>
            <w:ins w:id="8428" w:author="Aijun" w:date="2020-11-16T21:26:00Z">
              <w:r>
                <w:rPr>
                  <w:rFonts w:ascii="Arial" w:hAnsi="Arial" w:eastAsia="宋体" w:cs="Arial"/>
                  <w:b/>
                  <w:color w:val="000000"/>
                  <w:sz w:val="16"/>
                  <w:szCs w:val="16"/>
                  <w:lang w:val="en-US" w:eastAsia="zh-CN" w:bidi="ar"/>
                </w:rPr>
                <w:t>70</w:t>
              </w:r>
            </w:ins>
            <w:ins w:id="8429" w:author="Aijun" w:date="2020-11-16T21:26:00Z">
              <w:r>
                <w:rPr>
                  <w:rFonts w:ascii="Arial" w:hAnsi="Arial" w:eastAsia="宋体" w:cs="Arial"/>
                  <w:b/>
                  <w:color w:val="000000"/>
                  <w:sz w:val="16"/>
                  <w:szCs w:val="16"/>
                  <w:lang w:val="en-US" w:eastAsia="zh-CN" w:bidi="ar"/>
                </w:rPr>
                <w:br w:type="textWrapping"/>
              </w:r>
            </w:ins>
            <w:ins w:id="8430" w:author="Aijun" w:date="2020-11-16T21:26:00Z">
              <w:r>
                <w:rPr>
                  <w:rFonts w:ascii="Arial" w:hAnsi="Arial" w:eastAsia="宋体"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31" w:author="Aijun" w:date="2020-11-16T21:26:00Z"/>
                <w:rFonts w:ascii="Arial" w:hAnsi="Arial" w:eastAsia="宋体" w:cs="Arial"/>
                <w:color w:val="000000"/>
                <w:sz w:val="16"/>
                <w:szCs w:val="16"/>
              </w:rPr>
            </w:pPr>
            <w:ins w:id="8432" w:author="Aijun" w:date="2020-11-16T21:26:00Z">
              <w:r>
                <w:rPr>
                  <w:rFonts w:ascii="Arial" w:hAnsi="Arial" w:eastAsia="宋体" w:cs="Arial"/>
                  <w:b/>
                  <w:color w:val="000000"/>
                  <w:sz w:val="16"/>
                  <w:szCs w:val="16"/>
                  <w:lang w:val="en-US" w:eastAsia="zh-CN" w:bidi="a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33" w:author="Aijun" w:date="2020-11-16T21:26:00Z"/>
                <w:rFonts w:ascii="Arial" w:hAnsi="Arial" w:eastAsia="宋体" w:cs="Arial"/>
                <w:color w:val="000000"/>
                <w:sz w:val="16"/>
                <w:szCs w:val="16"/>
              </w:rPr>
            </w:pPr>
            <w:ins w:id="8434" w:author="Aijun" w:date="2020-11-16T21:26:00Z">
              <w:r>
                <w:rPr>
                  <w:rFonts w:ascii="Arial" w:hAnsi="Arial" w:eastAsia="宋体" w:cs="Arial"/>
                  <w:b/>
                  <w:color w:val="000000"/>
                  <w:sz w:val="16"/>
                  <w:szCs w:val="16"/>
                  <w:lang w:val="en-US" w:eastAsia="zh-CN" w:bidi="a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35" w:author="Aijun" w:date="2020-11-16T21:26:00Z"/>
                <w:rFonts w:ascii="Arial" w:hAnsi="Arial" w:eastAsia="宋体" w:cs="Arial"/>
                <w:color w:val="000000"/>
                <w:sz w:val="16"/>
                <w:szCs w:val="16"/>
              </w:rPr>
            </w:pPr>
            <w:ins w:id="8436" w:author="Aijun" w:date="2020-11-16T21:26:00Z">
              <w:r>
                <w:rPr>
                  <w:rFonts w:ascii="Arial" w:hAnsi="Arial" w:eastAsia="宋体" w:cs="Arial"/>
                  <w:b/>
                  <w:color w:val="000000"/>
                  <w:sz w:val="16"/>
                  <w:szCs w:val="16"/>
                  <w:lang w:val="en-US" w:eastAsia="zh-CN" w:bidi="a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37" w:author="Aijun" w:date="2020-11-16T21:26:00Z"/>
                <w:rFonts w:ascii="Arial" w:hAnsi="Arial" w:eastAsia="宋体" w:cs="Arial"/>
                <w:color w:val="000000"/>
                <w:sz w:val="16"/>
                <w:szCs w:val="16"/>
                <w:lang w:val="en-US" w:eastAsia="zh-CN" w:bidi="ar"/>
              </w:rPr>
            </w:pPr>
            <w:ins w:id="8438" w:author="Aijun" w:date="2020-11-16T21:26:00Z">
              <w:r>
                <w:rPr>
                  <w:rFonts w:ascii="Arial" w:hAnsi="Arial" w:eastAsia="宋体" w:cs="Arial"/>
                  <w:b/>
                  <w:color w:val="000000"/>
                  <w:sz w:val="16"/>
                  <w:szCs w:val="16"/>
                  <w:lang w:val="en-US" w:eastAsia="zh-CN" w:bidi="ar"/>
                </w:rPr>
                <w:t>Bandwidth combination set</w:t>
              </w:r>
            </w:ins>
          </w:p>
        </w:tc>
      </w:tr>
      <w:tr>
        <w:tblPrEx>
          <w:tblCellMar>
            <w:top w:w="0" w:type="dxa"/>
            <w:left w:w="0" w:type="dxa"/>
            <w:bottom w:w="0" w:type="dxa"/>
            <w:right w:w="0" w:type="dxa"/>
          </w:tblCellMar>
        </w:tblPrEx>
        <w:trPr>
          <w:trHeight w:val="270" w:hRule="atLeast"/>
          <w:ins w:id="8439" w:author="Aijun" w:date="2020-11-16T21:26:00Z"/>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ins w:id="8440" w:author="Aijun" w:date="2020-11-16T21:26:00Z"/>
                <w:rFonts w:ascii="Arial" w:hAnsi="Arial" w:eastAsia="宋体" w:cs="Arial"/>
                <w:color w:val="000000"/>
                <w:sz w:val="18"/>
                <w:szCs w:val="18"/>
              </w:rPr>
            </w:pPr>
            <w:ins w:id="8441" w:author="Aijun" w:date="2020-11-16T21:26:00Z">
              <w:r>
                <w:rPr>
                  <w:rFonts w:ascii="Arial" w:hAnsi="Arial" w:eastAsia="宋体" w:cs="Arial"/>
                  <w:color w:val="000000"/>
                  <w:sz w:val="18"/>
                  <w:szCs w:val="18"/>
                  <w:lang w:val="en-US" w:eastAsia="zh-CN" w:bidi="ar"/>
                </w:rPr>
                <w:t>CA_</w:t>
              </w:r>
            </w:ins>
            <w:ins w:id="8442" w:author="Aijun" w:date="2020-11-16T21:26:00Z">
              <w:r>
                <w:rPr>
                  <w:rFonts w:hint="eastAsia" w:ascii="Arial" w:hAnsi="Arial" w:eastAsia="宋体" w:cs="Arial"/>
                  <w:color w:val="000000"/>
                  <w:sz w:val="18"/>
                  <w:szCs w:val="18"/>
                  <w:lang w:val="en-US" w:eastAsia="zh-CN" w:bidi="ar"/>
                </w:rPr>
                <w:t>n8</w:t>
              </w:r>
            </w:ins>
            <w:ins w:id="8443" w:author="Aijun" w:date="2020-11-16T21:26:00Z">
              <w:r>
                <w:rPr>
                  <w:rFonts w:ascii="Arial" w:hAnsi="Arial" w:eastAsia="宋体" w:cs="Arial"/>
                  <w:color w:val="000000"/>
                  <w:sz w:val="18"/>
                  <w:szCs w:val="18"/>
                  <w:lang w:val="en-US" w:eastAsia="zh-CN" w:bidi="ar"/>
                </w:rPr>
                <w:t>A-n40A-n41A</w:t>
              </w:r>
            </w:ins>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44" w:author="Aijun" w:date="2020-11-16T21:26:00Z"/>
                <w:rFonts w:ascii="Arial" w:hAnsi="Arial" w:eastAsia="宋体" w:cs="Arial"/>
                <w:sz w:val="18"/>
                <w:szCs w:val="18"/>
                <w:lang w:val="en-US" w:eastAsia="zh-CN" w:bidi="ar"/>
              </w:rPr>
            </w:pPr>
            <w:ins w:id="8445" w:author="Aijun" w:date="2020-11-16T21:26:00Z">
              <w:r>
                <w:rPr>
                  <w:rFonts w:ascii="Arial" w:hAnsi="Arial" w:eastAsia="宋体" w:cs="Arial"/>
                  <w:sz w:val="18"/>
                  <w:szCs w:val="18"/>
                  <w:lang w:val="en-US" w:eastAsia="zh-CN" w:bidi="ar"/>
                </w:rPr>
                <w:t>CA_</w:t>
              </w:r>
            </w:ins>
            <w:ins w:id="8446" w:author="Aijun" w:date="2020-11-16T21:26:00Z">
              <w:r>
                <w:rPr>
                  <w:rFonts w:hint="eastAsia" w:ascii="Arial" w:hAnsi="Arial" w:eastAsia="宋体" w:cs="Arial"/>
                  <w:sz w:val="18"/>
                  <w:szCs w:val="18"/>
                  <w:lang w:val="en-US" w:eastAsia="zh-CN" w:bidi="ar"/>
                </w:rPr>
                <w:t>n8</w:t>
              </w:r>
            </w:ins>
            <w:ins w:id="8447" w:author="Aijun" w:date="2020-11-16T21:26:00Z">
              <w:r>
                <w:rPr>
                  <w:rFonts w:ascii="Arial" w:hAnsi="Arial" w:eastAsia="宋体" w:cs="Arial"/>
                  <w:sz w:val="18"/>
                  <w:szCs w:val="18"/>
                  <w:lang w:val="en-US" w:eastAsia="zh-CN" w:bidi="ar"/>
                </w:rPr>
                <w:t>A-n40A</w:t>
              </w:r>
            </w:ins>
          </w:p>
          <w:p>
            <w:pPr>
              <w:spacing w:after="0"/>
              <w:jc w:val="center"/>
              <w:textAlignment w:val="center"/>
              <w:rPr>
                <w:ins w:id="8448" w:author="Aijun" w:date="2020-11-16T21:26:00Z"/>
                <w:rFonts w:ascii="Arial" w:hAnsi="Arial" w:eastAsia="宋体" w:cs="Arial"/>
                <w:sz w:val="18"/>
                <w:szCs w:val="18"/>
                <w:lang w:val="en-US" w:eastAsia="zh-CN" w:bidi="ar"/>
              </w:rPr>
            </w:pPr>
            <w:ins w:id="8449" w:author="Aijun" w:date="2020-11-16T21:26:00Z">
              <w:r>
                <w:rPr>
                  <w:rFonts w:ascii="Arial" w:hAnsi="Arial" w:eastAsia="宋体" w:cs="Arial"/>
                  <w:sz w:val="18"/>
                  <w:szCs w:val="18"/>
                  <w:lang w:val="en-US" w:eastAsia="zh-CN" w:bidi="ar"/>
                </w:rPr>
                <w:t>CA_</w:t>
              </w:r>
            </w:ins>
            <w:ins w:id="8450" w:author="Aijun" w:date="2020-11-16T21:26:00Z">
              <w:r>
                <w:rPr>
                  <w:rFonts w:hint="eastAsia" w:ascii="Arial" w:hAnsi="Arial" w:eastAsia="宋体" w:cs="Arial"/>
                  <w:sz w:val="18"/>
                  <w:szCs w:val="18"/>
                  <w:lang w:val="en-US" w:eastAsia="zh-CN" w:bidi="ar"/>
                </w:rPr>
                <w:t>n8</w:t>
              </w:r>
            </w:ins>
            <w:ins w:id="8451" w:author="Aijun" w:date="2020-11-16T21:26:00Z">
              <w:r>
                <w:rPr>
                  <w:rFonts w:ascii="Arial" w:hAnsi="Arial" w:eastAsia="宋体" w:cs="Arial"/>
                  <w:sz w:val="18"/>
                  <w:szCs w:val="18"/>
                  <w:lang w:val="en-US" w:eastAsia="zh-CN" w:bidi="ar"/>
                </w:rPr>
                <w:t>A-n41A</w:t>
              </w:r>
            </w:ins>
          </w:p>
          <w:p>
            <w:pPr>
              <w:spacing w:after="0"/>
              <w:jc w:val="center"/>
              <w:textAlignment w:val="center"/>
              <w:rPr>
                <w:ins w:id="8452" w:author="Aijun" w:date="2020-11-16T21:26:00Z"/>
                <w:rFonts w:ascii="Arial" w:hAnsi="Arial" w:eastAsia="宋体" w:cs="Arial"/>
                <w:color w:val="000000"/>
                <w:sz w:val="18"/>
                <w:szCs w:val="18"/>
              </w:rPr>
            </w:pPr>
            <w:ins w:id="8453" w:author="Aijun" w:date="2020-11-16T21:26:00Z">
              <w:r>
                <w:rPr>
                  <w:rFonts w:ascii="Arial" w:hAnsi="Arial" w:eastAsia="宋体" w:cs="Arial"/>
                  <w:sz w:val="18"/>
                  <w:szCs w:val="18"/>
                  <w:lang w:val="en-US" w:eastAsia="zh-CN" w:bidi="ar"/>
                </w:rPr>
                <w:t>CA_n</w:t>
              </w:r>
            </w:ins>
            <w:ins w:id="8454" w:author="Aijun" w:date="2020-11-16T21:26:00Z">
              <w:r>
                <w:rPr>
                  <w:rFonts w:hint="eastAsia" w:ascii="Arial" w:hAnsi="Arial" w:eastAsia="宋体" w:cs="Arial"/>
                  <w:sz w:val="18"/>
                  <w:szCs w:val="18"/>
                  <w:lang w:val="en-US" w:eastAsia="zh-CN" w:bidi="ar"/>
                </w:rPr>
                <w:t>40</w:t>
              </w:r>
            </w:ins>
            <w:ins w:id="8455" w:author="Aijun" w:date="2020-11-16T21:26:00Z">
              <w:r>
                <w:rPr>
                  <w:rFonts w:ascii="Arial" w:hAnsi="Arial" w:eastAsia="宋体" w:cs="Arial"/>
                  <w:sz w:val="18"/>
                  <w:szCs w:val="18"/>
                  <w:lang w:val="en-US" w:eastAsia="zh-CN" w:bidi="ar"/>
                </w:rPr>
                <w:t>A-n41A</w:t>
              </w:r>
            </w:ins>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56" w:author="Aijun" w:date="2020-11-16T21:26:00Z"/>
                <w:rFonts w:ascii="Arial" w:hAnsi="Arial" w:eastAsia="宋体" w:cs="Arial"/>
                <w:color w:val="000000"/>
                <w:sz w:val="18"/>
                <w:szCs w:val="18"/>
              </w:rPr>
            </w:pPr>
            <w:ins w:id="8457" w:author="Aijun" w:date="2020-11-16T21:26:00Z">
              <w:r>
                <w:rPr>
                  <w:rFonts w:hint="eastAsia" w:ascii="Arial" w:hAnsi="Arial" w:eastAsia="宋体" w:cs="Arial"/>
                  <w:color w:val="000000"/>
                  <w:sz w:val="18"/>
                  <w:szCs w:val="18"/>
                  <w:lang w:val="en-US" w:eastAsia="zh-CN" w:bidi="ar"/>
                </w:rPr>
                <w:t>n8</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58" w:author="Aijun" w:date="2020-11-16T21:26:00Z"/>
                <w:rFonts w:ascii="Arial" w:hAnsi="Arial" w:eastAsia="宋体" w:cs="Arial"/>
                <w:color w:val="000000"/>
                <w:sz w:val="18"/>
                <w:szCs w:val="18"/>
              </w:rPr>
            </w:pPr>
            <w:ins w:id="8459" w:author="Aijun" w:date="2020-11-16T21:26:00Z">
              <w:r>
                <w:rPr>
                  <w:rFonts w:ascii="Arial" w:hAnsi="Arial" w:eastAsia="宋体" w:cs="Arial"/>
                  <w:color w:val="000000"/>
                  <w:sz w:val="18"/>
                  <w:szCs w:val="18"/>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60" w:author="Aijun" w:date="2020-11-16T21:26:00Z"/>
                <w:rFonts w:ascii="Arial" w:hAnsi="Arial" w:eastAsia="宋体" w:cs="Arial"/>
                <w:color w:val="000000"/>
                <w:sz w:val="18"/>
                <w:szCs w:val="18"/>
              </w:rPr>
            </w:pPr>
            <w:ins w:id="8461"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62" w:author="Aijun" w:date="2020-11-16T21:26:00Z"/>
                <w:rFonts w:ascii="Arial" w:hAnsi="Arial" w:eastAsia="宋体" w:cs="Arial"/>
                <w:color w:val="000000"/>
                <w:sz w:val="18"/>
                <w:szCs w:val="18"/>
              </w:rPr>
            </w:pPr>
            <w:ins w:id="8463"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64" w:author="Aijun" w:date="2020-11-16T21:26:00Z"/>
                <w:rFonts w:ascii="Arial" w:hAnsi="Arial" w:eastAsia="宋体" w:cs="Arial"/>
                <w:color w:val="000000"/>
                <w:sz w:val="18"/>
                <w:szCs w:val="18"/>
              </w:rPr>
            </w:pPr>
            <w:ins w:id="8465"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66" w:author="Aijun" w:date="2020-11-16T21:26:00Z"/>
                <w:rFonts w:ascii="Arial" w:hAnsi="Arial" w:eastAsia="宋体" w:cs="Arial"/>
                <w:color w:val="000000"/>
                <w:sz w:val="18"/>
                <w:szCs w:val="18"/>
              </w:rPr>
            </w:pPr>
            <w:ins w:id="8467"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68"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69"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70"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71"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72"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73"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74"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75"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76" w:author="Aijun" w:date="2020-11-16T21:26:00Z"/>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8477" w:author="Aijun" w:date="2020-11-16T21:26:00Z"/>
                <w:rFonts w:ascii="Arial" w:hAnsi="Arial" w:eastAsia="宋体" w:cs="Arial"/>
                <w:color w:val="000000"/>
                <w:sz w:val="18"/>
                <w:szCs w:val="18"/>
              </w:rPr>
            </w:pPr>
            <w:ins w:id="8478" w:author="Aijun" w:date="2020-11-16T21:26:00Z">
              <w:r>
                <w:rPr>
                  <w:rFonts w:ascii="Arial" w:hAnsi="Arial" w:eastAsia="宋体" w:cs="Arial"/>
                  <w:color w:val="000000"/>
                  <w:sz w:val="18"/>
                  <w:szCs w:val="18"/>
                  <w:lang w:val="en-US" w:eastAsia="zh-CN" w:bidi="ar"/>
                </w:rPr>
                <w:t>0</w:t>
              </w:r>
            </w:ins>
          </w:p>
        </w:tc>
      </w:tr>
      <w:tr>
        <w:tblPrEx>
          <w:tblCellMar>
            <w:top w:w="0" w:type="dxa"/>
            <w:left w:w="0" w:type="dxa"/>
            <w:bottom w:w="0" w:type="dxa"/>
            <w:right w:w="0" w:type="dxa"/>
          </w:tblCellMar>
        </w:tblPrEx>
        <w:trPr>
          <w:trHeight w:val="270" w:hRule="atLeast"/>
          <w:ins w:id="8479"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480"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81" w:author="Aijun" w:date="2020-11-16T21:26:00Z"/>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82" w:author="Aijun" w:date="2020-11-16T21:26:00Z"/>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83" w:author="Aijun" w:date="2020-11-16T21:26:00Z"/>
                <w:rFonts w:ascii="Arial" w:hAnsi="Arial" w:eastAsia="宋体" w:cs="Arial"/>
                <w:color w:val="000000"/>
                <w:sz w:val="18"/>
                <w:szCs w:val="18"/>
              </w:rPr>
            </w:pPr>
            <w:ins w:id="8484" w:author="Aijun" w:date="2020-11-16T21:26:00Z">
              <w:r>
                <w:rPr>
                  <w:rFonts w:ascii="Arial" w:hAnsi="Arial" w:eastAsia="宋体" w:cs="Arial"/>
                  <w:color w:val="000000"/>
                  <w:sz w:val="18"/>
                  <w:szCs w:val="18"/>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85"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86" w:author="Aijun" w:date="2020-11-16T21:26:00Z"/>
                <w:rFonts w:ascii="Arial" w:hAnsi="Arial" w:eastAsia="宋体" w:cs="Arial"/>
                <w:color w:val="000000"/>
                <w:sz w:val="18"/>
                <w:szCs w:val="18"/>
              </w:rPr>
            </w:pPr>
            <w:ins w:id="8487"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88" w:author="Aijun" w:date="2020-11-16T21:26:00Z"/>
                <w:rFonts w:ascii="Arial" w:hAnsi="Arial" w:eastAsia="宋体" w:cs="Arial"/>
                <w:color w:val="000000"/>
                <w:sz w:val="18"/>
                <w:szCs w:val="18"/>
              </w:rPr>
            </w:pPr>
            <w:ins w:id="8489"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90" w:author="Aijun" w:date="2020-11-16T21:26:00Z"/>
                <w:rFonts w:ascii="Arial" w:hAnsi="Arial" w:eastAsia="宋体" w:cs="Arial"/>
                <w:color w:val="000000"/>
                <w:sz w:val="18"/>
                <w:szCs w:val="18"/>
              </w:rPr>
            </w:pPr>
            <w:ins w:id="8491"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92"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93"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494"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95"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96"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97"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98"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499"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00" w:author="Aijun" w:date="2020-11-16T21:26:00Z"/>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501"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502"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503"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04" w:author="Aijun" w:date="2020-11-16T21:26:00Z"/>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05" w:author="Aijun" w:date="2020-11-16T21:26:00Z"/>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06" w:author="Aijun" w:date="2020-11-16T21:26:00Z"/>
                <w:rFonts w:ascii="Arial" w:hAnsi="Arial" w:eastAsia="宋体" w:cs="Arial"/>
                <w:color w:val="000000"/>
                <w:sz w:val="18"/>
                <w:szCs w:val="18"/>
              </w:rPr>
            </w:pPr>
            <w:ins w:id="8507" w:author="Aijun" w:date="2020-11-16T21:26:00Z">
              <w:r>
                <w:rPr>
                  <w:rFonts w:ascii="Arial" w:hAnsi="Arial" w:eastAsia="宋体" w:cs="Arial"/>
                  <w:color w:val="000000"/>
                  <w:sz w:val="18"/>
                  <w:szCs w:val="18"/>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08"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09"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10"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11"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12"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13"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14"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15"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16"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17"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18"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19"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20" w:author="Aijun" w:date="2020-11-16T21:26:00Z"/>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521"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522"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523"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24" w:author="Aijun" w:date="2020-11-16T21:26:00Z"/>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25" w:author="Aijun" w:date="2020-11-16T21:26:00Z"/>
                <w:rFonts w:ascii="Arial" w:hAnsi="Arial" w:eastAsia="宋体" w:cs="Arial"/>
                <w:color w:val="000000"/>
                <w:sz w:val="18"/>
                <w:szCs w:val="18"/>
              </w:rPr>
            </w:pPr>
            <w:ins w:id="8526" w:author="Aijun" w:date="2020-11-16T21:26:00Z">
              <w:r>
                <w:rPr>
                  <w:rFonts w:ascii="Arial" w:hAnsi="Arial" w:eastAsia="宋体" w:cs="Arial"/>
                  <w:color w:val="000000"/>
                  <w:sz w:val="18"/>
                  <w:szCs w:val="18"/>
                  <w:lang w:val="en-US" w:eastAsia="zh-CN" w:bidi="ar"/>
                </w:rPr>
                <w:t>n40</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27" w:author="Aijun" w:date="2020-11-16T21:26:00Z"/>
                <w:rFonts w:ascii="Arial" w:hAnsi="Arial" w:eastAsia="宋体" w:cs="Arial"/>
                <w:color w:val="000000"/>
                <w:sz w:val="18"/>
                <w:szCs w:val="18"/>
              </w:rPr>
            </w:pPr>
            <w:ins w:id="8528" w:author="Aijun" w:date="2020-11-16T21:26:00Z">
              <w:r>
                <w:rPr>
                  <w:rFonts w:ascii="Arial" w:hAnsi="Arial" w:eastAsia="宋体" w:cs="Arial"/>
                  <w:color w:val="000000"/>
                  <w:sz w:val="18"/>
                  <w:szCs w:val="18"/>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29" w:author="Aijun" w:date="2020-11-16T21:26:00Z"/>
                <w:rFonts w:ascii="Arial" w:hAnsi="Arial" w:eastAsia="宋体" w:cs="Arial"/>
                <w:color w:val="000000"/>
                <w:sz w:val="18"/>
                <w:szCs w:val="18"/>
              </w:rPr>
            </w:pPr>
            <w:ins w:id="8530"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31" w:author="Aijun" w:date="2020-11-16T21:26:00Z"/>
                <w:rFonts w:ascii="Arial" w:hAnsi="Arial" w:eastAsia="宋体" w:cs="Arial"/>
                <w:color w:val="000000"/>
                <w:sz w:val="18"/>
                <w:szCs w:val="18"/>
              </w:rPr>
            </w:pPr>
            <w:ins w:id="853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33" w:author="Aijun" w:date="2020-11-16T21:26:00Z"/>
                <w:rFonts w:ascii="Arial" w:hAnsi="Arial" w:eastAsia="宋体" w:cs="Arial"/>
                <w:color w:val="000000"/>
                <w:sz w:val="18"/>
                <w:szCs w:val="18"/>
              </w:rPr>
            </w:pPr>
            <w:ins w:id="8534"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35" w:author="Aijun" w:date="2020-11-16T21:26:00Z"/>
                <w:rFonts w:ascii="Arial" w:hAnsi="Arial" w:eastAsia="宋体" w:cs="Arial"/>
                <w:color w:val="000000"/>
                <w:sz w:val="18"/>
                <w:szCs w:val="18"/>
              </w:rPr>
            </w:pPr>
            <w:ins w:id="8536"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37" w:author="Aijun" w:date="2020-11-16T21:26:00Z"/>
                <w:rFonts w:ascii="Arial" w:hAnsi="Arial" w:eastAsia="宋体" w:cs="Arial"/>
                <w:color w:val="000000"/>
                <w:sz w:val="18"/>
                <w:szCs w:val="18"/>
              </w:rPr>
            </w:pPr>
            <w:ins w:id="8538"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39" w:author="Aijun" w:date="2020-11-16T21:26:00Z"/>
                <w:rFonts w:ascii="Arial" w:hAnsi="Arial" w:eastAsia="宋体" w:cs="Arial"/>
                <w:color w:val="000000"/>
                <w:sz w:val="18"/>
                <w:szCs w:val="18"/>
              </w:rPr>
            </w:pPr>
            <w:ins w:id="8540"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41" w:author="Aijun" w:date="2020-11-16T21:26:00Z"/>
                <w:rFonts w:ascii="Arial" w:hAnsi="Arial" w:eastAsia="宋体" w:cs="Arial"/>
                <w:color w:val="000000"/>
                <w:sz w:val="18"/>
                <w:szCs w:val="18"/>
              </w:rPr>
            </w:pPr>
            <w:ins w:id="854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43" w:author="Aijun" w:date="2020-11-16T21:26:00Z"/>
                <w:rFonts w:ascii="Arial" w:hAnsi="Arial" w:eastAsia="宋体" w:cs="Arial"/>
                <w:color w:val="000000"/>
                <w:sz w:val="18"/>
                <w:szCs w:val="18"/>
              </w:rPr>
            </w:pPr>
            <w:ins w:id="8544"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45"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46"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47"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48"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49" w:author="Aijun" w:date="2020-11-16T21:26:00Z"/>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550"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551"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552"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53" w:author="Aijun" w:date="2020-11-16T21:26:00Z"/>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54" w:author="Aijun" w:date="2020-11-16T21:26:00Z"/>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55" w:author="Aijun" w:date="2020-11-16T21:26:00Z"/>
                <w:rFonts w:ascii="Arial" w:hAnsi="Arial" w:eastAsia="宋体" w:cs="Arial"/>
                <w:color w:val="000000"/>
                <w:sz w:val="18"/>
                <w:szCs w:val="18"/>
              </w:rPr>
            </w:pPr>
            <w:ins w:id="8556" w:author="Aijun" w:date="2020-11-16T21:26:00Z">
              <w:r>
                <w:rPr>
                  <w:rFonts w:ascii="Arial" w:hAnsi="Arial" w:eastAsia="宋体" w:cs="Arial"/>
                  <w:color w:val="000000"/>
                  <w:sz w:val="18"/>
                  <w:szCs w:val="18"/>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57"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58" w:author="Aijun" w:date="2020-11-16T21:26:00Z"/>
                <w:rFonts w:ascii="Arial" w:hAnsi="Arial" w:eastAsia="宋体" w:cs="Arial"/>
                <w:color w:val="000000"/>
                <w:sz w:val="18"/>
                <w:szCs w:val="18"/>
              </w:rPr>
            </w:pPr>
            <w:ins w:id="8559"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60" w:author="Aijun" w:date="2020-11-16T21:26:00Z"/>
                <w:rFonts w:ascii="Arial" w:hAnsi="Arial" w:eastAsia="宋体" w:cs="Arial"/>
                <w:color w:val="000000"/>
                <w:sz w:val="18"/>
                <w:szCs w:val="18"/>
              </w:rPr>
            </w:pPr>
            <w:ins w:id="8561"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62" w:author="Aijun" w:date="2020-11-16T21:26:00Z"/>
                <w:rFonts w:ascii="Arial" w:hAnsi="Arial" w:eastAsia="宋体" w:cs="Arial"/>
                <w:color w:val="000000"/>
                <w:sz w:val="18"/>
                <w:szCs w:val="18"/>
              </w:rPr>
            </w:pPr>
            <w:ins w:id="8563"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64" w:author="Aijun" w:date="2020-11-16T21:26:00Z"/>
                <w:rFonts w:ascii="Arial" w:hAnsi="Arial" w:eastAsia="宋体" w:cs="Arial"/>
                <w:color w:val="000000"/>
                <w:sz w:val="18"/>
                <w:szCs w:val="18"/>
              </w:rPr>
            </w:pPr>
            <w:ins w:id="8565"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66" w:author="Aijun" w:date="2020-11-16T21:26:00Z"/>
                <w:rFonts w:ascii="Arial" w:hAnsi="Arial" w:eastAsia="宋体" w:cs="Arial"/>
                <w:color w:val="000000"/>
                <w:sz w:val="18"/>
                <w:szCs w:val="18"/>
              </w:rPr>
            </w:pPr>
            <w:ins w:id="8567"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68" w:author="Aijun" w:date="2020-11-16T21:26:00Z"/>
                <w:rFonts w:ascii="Arial" w:hAnsi="Arial" w:eastAsia="宋体" w:cs="Arial"/>
                <w:color w:val="000000"/>
                <w:sz w:val="18"/>
                <w:szCs w:val="18"/>
              </w:rPr>
            </w:pPr>
            <w:ins w:id="8569"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70" w:author="Aijun" w:date="2020-11-16T21:26:00Z"/>
                <w:rFonts w:ascii="Arial" w:hAnsi="Arial" w:eastAsia="宋体" w:cs="Arial"/>
                <w:color w:val="000000"/>
                <w:sz w:val="18"/>
                <w:szCs w:val="18"/>
              </w:rPr>
            </w:pPr>
            <w:ins w:id="8571"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72" w:author="Aijun" w:date="2020-11-16T21:26:00Z"/>
                <w:rFonts w:ascii="Arial" w:hAnsi="Arial" w:eastAsia="宋体" w:cs="Arial"/>
                <w:color w:val="000000"/>
                <w:sz w:val="18"/>
                <w:szCs w:val="18"/>
              </w:rPr>
            </w:pPr>
            <w:ins w:id="8573"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74"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75" w:author="Aijun" w:date="2020-11-16T21:26:00Z"/>
                <w:rFonts w:ascii="Arial" w:hAnsi="Arial" w:eastAsia="宋体" w:cs="Arial"/>
                <w:color w:val="000000"/>
                <w:sz w:val="18"/>
                <w:szCs w:val="18"/>
              </w:rPr>
            </w:pPr>
            <w:ins w:id="8576"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77"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78" w:author="Aijun" w:date="2020-11-16T21:26:00Z"/>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579"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580"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581"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82" w:author="Aijun" w:date="2020-11-16T21:26:00Z"/>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83" w:author="Aijun" w:date="2020-11-16T21:26:00Z"/>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84" w:author="Aijun" w:date="2020-11-16T21:26:00Z"/>
                <w:rFonts w:ascii="Arial" w:hAnsi="Arial" w:eastAsia="宋体" w:cs="Arial"/>
                <w:color w:val="000000"/>
                <w:sz w:val="18"/>
                <w:szCs w:val="18"/>
              </w:rPr>
            </w:pPr>
            <w:ins w:id="8585" w:author="Aijun" w:date="2020-11-16T21:26:00Z">
              <w:r>
                <w:rPr>
                  <w:rFonts w:ascii="Arial" w:hAnsi="Arial" w:eastAsia="宋体" w:cs="Arial"/>
                  <w:color w:val="000000"/>
                  <w:sz w:val="18"/>
                  <w:szCs w:val="18"/>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586"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87" w:author="Aijun" w:date="2020-11-16T21:26:00Z"/>
                <w:rFonts w:ascii="Arial" w:hAnsi="Arial" w:eastAsia="宋体" w:cs="Arial"/>
                <w:color w:val="000000"/>
                <w:sz w:val="18"/>
                <w:szCs w:val="18"/>
              </w:rPr>
            </w:pPr>
            <w:ins w:id="8588"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89" w:author="Aijun" w:date="2020-11-16T21:26:00Z"/>
                <w:rFonts w:ascii="Arial" w:hAnsi="Arial" w:eastAsia="宋体" w:cs="Arial"/>
                <w:color w:val="000000"/>
                <w:sz w:val="18"/>
                <w:szCs w:val="18"/>
              </w:rPr>
            </w:pPr>
            <w:ins w:id="8590"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91" w:author="Aijun" w:date="2020-11-16T21:26:00Z"/>
                <w:rFonts w:ascii="Arial" w:hAnsi="Arial" w:eastAsia="宋体" w:cs="Arial"/>
                <w:color w:val="000000"/>
                <w:sz w:val="18"/>
                <w:szCs w:val="18"/>
              </w:rPr>
            </w:pPr>
            <w:ins w:id="859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93" w:author="Aijun" w:date="2020-11-16T21:26:00Z"/>
                <w:rFonts w:ascii="Arial" w:hAnsi="Arial" w:eastAsia="宋体" w:cs="Arial"/>
                <w:color w:val="000000"/>
                <w:sz w:val="18"/>
                <w:szCs w:val="18"/>
              </w:rPr>
            </w:pPr>
            <w:ins w:id="8594"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95" w:author="Aijun" w:date="2020-11-16T21:26:00Z"/>
                <w:rFonts w:ascii="Arial" w:hAnsi="Arial" w:eastAsia="宋体" w:cs="Arial"/>
                <w:color w:val="000000"/>
                <w:sz w:val="18"/>
                <w:szCs w:val="18"/>
              </w:rPr>
            </w:pPr>
            <w:ins w:id="8596"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97" w:author="Aijun" w:date="2020-11-16T21:26:00Z"/>
                <w:rFonts w:ascii="Arial" w:hAnsi="Arial" w:eastAsia="宋体" w:cs="Arial"/>
                <w:color w:val="000000"/>
                <w:sz w:val="18"/>
                <w:szCs w:val="18"/>
              </w:rPr>
            </w:pPr>
            <w:ins w:id="8598"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599" w:author="Aijun" w:date="2020-11-16T21:26:00Z"/>
                <w:rFonts w:ascii="Arial" w:hAnsi="Arial" w:eastAsia="宋体" w:cs="Arial"/>
                <w:color w:val="000000"/>
                <w:sz w:val="18"/>
                <w:szCs w:val="18"/>
              </w:rPr>
            </w:pPr>
            <w:ins w:id="8600"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01" w:author="Aijun" w:date="2020-11-16T21:26:00Z"/>
                <w:rFonts w:ascii="Arial" w:hAnsi="Arial" w:eastAsia="宋体" w:cs="Arial"/>
                <w:color w:val="000000"/>
                <w:sz w:val="18"/>
                <w:szCs w:val="18"/>
              </w:rPr>
            </w:pPr>
            <w:ins w:id="860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03"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04" w:author="Aijun" w:date="2020-11-16T21:26:00Z"/>
                <w:rFonts w:ascii="Arial" w:hAnsi="Arial" w:eastAsia="宋体" w:cs="Arial"/>
                <w:color w:val="000000"/>
                <w:sz w:val="18"/>
                <w:szCs w:val="18"/>
              </w:rPr>
            </w:pPr>
            <w:ins w:id="8605"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06"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07" w:author="Aijun" w:date="2020-11-16T21:26:00Z"/>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608"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609"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610"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11" w:author="Aijun" w:date="2020-11-16T21:26:00Z"/>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12" w:author="Aijun" w:date="2020-11-16T21:26:00Z"/>
                <w:rFonts w:ascii="Arial" w:hAnsi="Arial" w:eastAsia="宋体" w:cs="Arial"/>
                <w:color w:val="000000"/>
                <w:sz w:val="18"/>
                <w:szCs w:val="18"/>
              </w:rPr>
            </w:pPr>
            <w:ins w:id="8613" w:author="Aijun" w:date="2020-11-16T21:26:00Z">
              <w:r>
                <w:rPr>
                  <w:rFonts w:ascii="Arial" w:hAnsi="Arial" w:eastAsia="宋体" w:cs="Arial"/>
                  <w:color w:val="000000"/>
                  <w:sz w:val="18"/>
                  <w:szCs w:val="18"/>
                  <w:lang w:val="en-US" w:eastAsia="zh-CN" w:bidi="ar"/>
                </w:rPr>
                <w:t>n41</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14" w:author="Aijun" w:date="2020-11-16T21:26:00Z"/>
                <w:rFonts w:ascii="Arial" w:hAnsi="Arial" w:eastAsia="宋体" w:cs="Arial"/>
                <w:color w:val="000000"/>
                <w:sz w:val="18"/>
                <w:szCs w:val="18"/>
              </w:rPr>
            </w:pPr>
            <w:ins w:id="8615" w:author="Aijun" w:date="2020-11-16T21:26:00Z">
              <w:r>
                <w:rPr>
                  <w:rFonts w:ascii="Arial" w:hAnsi="Arial" w:eastAsia="宋体" w:cs="Arial"/>
                  <w:color w:val="000000"/>
                  <w:sz w:val="18"/>
                  <w:szCs w:val="18"/>
                  <w:lang w:val="en-US" w:eastAsia="zh-CN" w:bidi="ar"/>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16"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17" w:author="Aijun" w:date="2020-11-16T21:26:00Z"/>
                <w:rFonts w:ascii="Arial" w:hAnsi="Arial" w:eastAsia="宋体" w:cs="Arial"/>
                <w:color w:val="000000"/>
                <w:sz w:val="18"/>
                <w:szCs w:val="18"/>
              </w:rPr>
            </w:pPr>
            <w:ins w:id="8618"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19" w:author="Aijun" w:date="2020-11-16T21:26:00Z"/>
                <w:rFonts w:ascii="Arial" w:hAnsi="Arial" w:eastAsia="宋体" w:cs="Arial"/>
                <w:color w:val="000000"/>
                <w:sz w:val="18"/>
                <w:szCs w:val="18"/>
              </w:rPr>
            </w:pPr>
            <w:ins w:id="8620"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21" w:author="Aijun" w:date="2020-11-16T21:26:00Z"/>
                <w:rFonts w:ascii="Arial" w:hAnsi="Arial" w:eastAsia="宋体" w:cs="Arial"/>
                <w:color w:val="000000"/>
                <w:sz w:val="18"/>
                <w:szCs w:val="18"/>
              </w:rPr>
            </w:pPr>
            <w:ins w:id="862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23"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24"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25" w:author="Aijun" w:date="2020-11-16T21:26:00Z"/>
                <w:rFonts w:ascii="Arial" w:hAnsi="Arial" w:eastAsia="宋体" w:cs="Arial"/>
                <w:color w:val="000000"/>
                <w:sz w:val="18"/>
                <w:szCs w:val="18"/>
              </w:rPr>
            </w:pPr>
            <w:ins w:id="8626"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27" w:author="Aijun" w:date="2020-11-16T21:26:00Z"/>
                <w:rFonts w:ascii="Arial" w:hAnsi="Arial" w:eastAsia="宋体" w:cs="Arial"/>
                <w:color w:val="000000"/>
                <w:sz w:val="18"/>
                <w:szCs w:val="18"/>
              </w:rPr>
            </w:pPr>
            <w:ins w:id="8628"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29"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30"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31"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32" w:author="Aijun" w:date="2020-11-16T21:26:00Z"/>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33" w:author="Aijun" w:date="2020-11-16T21:26:00Z"/>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634"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635"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636"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37" w:author="Aijun" w:date="2020-11-16T21:26:00Z"/>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38" w:author="Aijun" w:date="2020-11-16T21:26:00Z"/>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39" w:author="Aijun" w:date="2020-11-16T21:26:00Z"/>
                <w:rFonts w:ascii="Arial" w:hAnsi="Arial" w:eastAsia="宋体" w:cs="Arial"/>
                <w:color w:val="000000"/>
                <w:sz w:val="18"/>
                <w:szCs w:val="18"/>
              </w:rPr>
            </w:pPr>
            <w:ins w:id="8640" w:author="Aijun" w:date="2020-11-16T21:26:00Z">
              <w:r>
                <w:rPr>
                  <w:rFonts w:ascii="Arial" w:hAnsi="Arial" w:eastAsia="宋体" w:cs="Arial"/>
                  <w:color w:val="000000"/>
                  <w:sz w:val="18"/>
                  <w:szCs w:val="18"/>
                  <w:lang w:val="en-US" w:eastAsia="zh-CN" w:bidi="ar"/>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41"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42" w:author="Aijun" w:date="2020-11-16T21:26:00Z"/>
                <w:rFonts w:ascii="Arial" w:hAnsi="Arial" w:eastAsia="宋体" w:cs="Arial"/>
                <w:color w:val="000000"/>
                <w:sz w:val="18"/>
                <w:szCs w:val="18"/>
              </w:rPr>
            </w:pPr>
            <w:ins w:id="8643"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44" w:author="Aijun" w:date="2020-11-16T21:26:00Z"/>
                <w:rFonts w:ascii="Arial" w:hAnsi="Arial" w:eastAsia="宋体" w:cs="Arial"/>
                <w:color w:val="000000"/>
                <w:sz w:val="18"/>
                <w:szCs w:val="18"/>
              </w:rPr>
            </w:pPr>
            <w:ins w:id="8645"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46" w:author="Aijun" w:date="2020-11-16T21:26:00Z"/>
                <w:rFonts w:ascii="Arial" w:hAnsi="Arial" w:eastAsia="宋体" w:cs="Arial"/>
                <w:color w:val="000000"/>
                <w:sz w:val="18"/>
                <w:szCs w:val="18"/>
              </w:rPr>
            </w:pPr>
            <w:ins w:id="8647"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48"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49"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50" w:author="Aijun" w:date="2020-11-16T21:26:00Z"/>
                <w:rFonts w:ascii="Arial" w:hAnsi="Arial" w:eastAsia="宋体" w:cs="Arial"/>
                <w:color w:val="000000"/>
                <w:sz w:val="18"/>
                <w:szCs w:val="18"/>
              </w:rPr>
            </w:pPr>
            <w:ins w:id="8651"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52" w:author="Aijun" w:date="2020-11-16T21:26:00Z"/>
                <w:rFonts w:ascii="Arial" w:hAnsi="Arial" w:eastAsia="宋体" w:cs="Arial"/>
                <w:color w:val="000000"/>
                <w:sz w:val="18"/>
                <w:szCs w:val="18"/>
              </w:rPr>
            </w:pPr>
            <w:ins w:id="8653"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54" w:author="Aijun" w:date="2020-11-16T21:26:00Z"/>
                <w:rFonts w:ascii="Arial" w:hAnsi="Arial" w:eastAsia="宋体" w:cs="Arial"/>
                <w:color w:val="000000"/>
                <w:sz w:val="18"/>
                <w:szCs w:val="18"/>
              </w:rPr>
            </w:pPr>
            <w:ins w:id="8655"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56"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57" w:author="Aijun" w:date="2020-11-16T21:26:00Z"/>
                <w:rFonts w:ascii="Arial" w:hAnsi="Arial" w:eastAsia="宋体" w:cs="Arial"/>
                <w:color w:val="000000"/>
                <w:sz w:val="18"/>
                <w:szCs w:val="18"/>
              </w:rPr>
            </w:pPr>
            <w:ins w:id="8658"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59" w:author="Aijun" w:date="2020-11-16T21:26:00Z"/>
                <w:rFonts w:ascii="Arial" w:hAnsi="Arial" w:eastAsia="宋体" w:cs="Arial"/>
                <w:color w:val="000000"/>
                <w:sz w:val="18"/>
                <w:szCs w:val="18"/>
              </w:rPr>
            </w:pPr>
            <w:ins w:id="8660" w:author="Aijun" w:date="2020-11-16T21:26:00Z">
              <w:r>
                <w:rPr>
                  <w:rFonts w:ascii="Arial" w:hAnsi="Arial" w:eastAsia="宋体" w:cs="Arial"/>
                  <w:color w:val="000000"/>
                  <w:sz w:val="18"/>
                  <w:szCs w:val="18"/>
                  <w:lang w:val="en-US" w:eastAsia="zh-CN" w:bidi="ar"/>
                </w:rPr>
                <w:t>Yes</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61" w:author="Aijun" w:date="2020-11-16T21:26:00Z"/>
                <w:rFonts w:ascii="Arial" w:hAnsi="Arial" w:eastAsia="宋体" w:cs="Arial"/>
                <w:color w:val="000000"/>
                <w:sz w:val="18"/>
                <w:szCs w:val="18"/>
              </w:rPr>
            </w:pPr>
            <w:ins w:id="8662" w:author="Aijun" w:date="2020-11-16T21:26:00Z">
              <w:r>
                <w:rPr>
                  <w:rFonts w:ascii="Arial" w:hAnsi="Arial" w:eastAsia="宋体" w:cs="Arial"/>
                  <w:color w:val="000000"/>
                  <w:sz w:val="18"/>
                  <w:szCs w:val="18"/>
                  <w:lang w:val="en-US" w:eastAsia="zh-CN" w:bidi="ar"/>
                </w:rPr>
                <w:t>Yes</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663" w:author="Aijun" w:date="2020-11-16T21:26:00Z"/>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ins w:id="8664" w:author="Aijun" w:date="2020-11-16T21:26:00Z"/>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8665" w:author="Aijun" w:date="2020-11-16T21:26:00Z"/>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66" w:author="Aijun" w:date="2020-11-16T21:26:00Z"/>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67" w:author="Aijun" w:date="2020-11-16T21:26:00Z"/>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68" w:author="Aijun" w:date="2020-11-16T21:26:00Z"/>
                <w:rFonts w:ascii="Arial" w:hAnsi="Arial" w:eastAsia="宋体" w:cs="Arial"/>
                <w:color w:val="000000"/>
                <w:sz w:val="18"/>
                <w:szCs w:val="18"/>
              </w:rPr>
            </w:pPr>
            <w:ins w:id="8669" w:author="Aijun" w:date="2020-11-16T21:26:00Z">
              <w:r>
                <w:rPr>
                  <w:rFonts w:ascii="Arial" w:hAnsi="Arial" w:eastAsia="宋体" w:cs="Arial"/>
                  <w:color w:val="000000"/>
                  <w:sz w:val="18"/>
                  <w:szCs w:val="18"/>
                  <w:lang w:val="en-US" w:eastAsia="zh-CN" w:bidi="ar"/>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70"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71" w:author="Aijun" w:date="2020-11-16T21:26:00Z"/>
                <w:rFonts w:ascii="Arial" w:hAnsi="Arial" w:eastAsia="宋体" w:cs="Arial"/>
                <w:color w:val="000000"/>
                <w:sz w:val="18"/>
                <w:szCs w:val="18"/>
              </w:rPr>
            </w:pPr>
            <w:ins w:id="867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73" w:author="Aijun" w:date="2020-11-16T21:26:00Z"/>
                <w:rFonts w:ascii="Arial" w:hAnsi="Arial" w:eastAsia="宋体" w:cs="Arial"/>
                <w:color w:val="000000"/>
                <w:sz w:val="18"/>
                <w:szCs w:val="18"/>
              </w:rPr>
            </w:pPr>
            <w:ins w:id="8674"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75" w:author="Aijun" w:date="2020-11-16T21:26:00Z"/>
                <w:rFonts w:ascii="Arial" w:hAnsi="Arial" w:eastAsia="宋体" w:cs="Arial"/>
                <w:color w:val="000000"/>
                <w:sz w:val="18"/>
                <w:szCs w:val="18"/>
              </w:rPr>
            </w:pPr>
            <w:ins w:id="8676"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77"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78"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79" w:author="Aijun" w:date="2020-11-16T21:26:00Z"/>
                <w:rFonts w:ascii="Arial" w:hAnsi="Arial" w:eastAsia="宋体" w:cs="Arial"/>
                <w:color w:val="000000"/>
                <w:sz w:val="18"/>
                <w:szCs w:val="18"/>
              </w:rPr>
            </w:pPr>
            <w:ins w:id="8680"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81" w:author="Aijun" w:date="2020-11-16T21:26:00Z"/>
                <w:rFonts w:ascii="Arial" w:hAnsi="Arial" w:eastAsia="宋体" w:cs="Arial"/>
                <w:color w:val="000000"/>
                <w:sz w:val="18"/>
                <w:szCs w:val="18"/>
              </w:rPr>
            </w:pPr>
            <w:ins w:id="8682"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83" w:author="Aijun" w:date="2020-11-16T21:26:00Z"/>
                <w:rFonts w:ascii="Arial" w:hAnsi="Arial" w:eastAsia="宋体" w:cs="Arial"/>
                <w:color w:val="000000"/>
                <w:sz w:val="18"/>
                <w:szCs w:val="18"/>
              </w:rPr>
            </w:pPr>
            <w:ins w:id="8684"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8685" w:author="Aijun" w:date="2020-11-16T21:26:00Z"/>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86" w:author="Aijun" w:date="2020-11-16T21:26:00Z"/>
                <w:rFonts w:ascii="Arial" w:hAnsi="Arial" w:eastAsia="宋体" w:cs="Arial"/>
                <w:color w:val="000000"/>
                <w:sz w:val="18"/>
                <w:szCs w:val="18"/>
              </w:rPr>
            </w:pPr>
            <w:ins w:id="8687" w:author="Aijun" w:date="2020-11-16T21:26:00Z">
              <w:r>
                <w:rPr>
                  <w:rFonts w:ascii="Arial" w:hAnsi="Arial" w:eastAsia="宋体" w:cs="Arial"/>
                  <w:color w:val="000000"/>
                  <w:sz w:val="18"/>
                  <w:szCs w:val="18"/>
                  <w:lang w:val="en-US" w:eastAsia="zh-CN" w:bidi="ar"/>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88" w:author="Aijun" w:date="2020-11-16T21:26:00Z"/>
                <w:rFonts w:ascii="Arial" w:hAnsi="Arial" w:eastAsia="宋体" w:cs="Arial"/>
                <w:color w:val="000000"/>
                <w:sz w:val="18"/>
                <w:szCs w:val="18"/>
              </w:rPr>
            </w:pPr>
            <w:ins w:id="8689" w:author="Aijun" w:date="2020-11-16T21:26:00Z">
              <w:r>
                <w:rPr>
                  <w:rFonts w:ascii="Arial" w:hAnsi="Arial" w:eastAsia="宋体" w:cs="Arial"/>
                  <w:color w:val="000000"/>
                  <w:sz w:val="18"/>
                  <w:szCs w:val="18"/>
                  <w:lang w:val="en-US" w:eastAsia="zh-CN" w:bidi="ar"/>
                </w:rPr>
                <w:t>Yes</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8690" w:author="Aijun" w:date="2020-11-16T21:26:00Z"/>
                <w:rFonts w:ascii="Arial" w:hAnsi="Arial" w:eastAsia="宋体" w:cs="Arial"/>
                <w:color w:val="000000"/>
                <w:sz w:val="18"/>
                <w:szCs w:val="18"/>
              </w:rPr>
            </w:pPr>
            <w:ins w:id="8691" w:author="Aijun" w:date="2020-11-16T21:26:00Z">
              <w:r>
                <w:rPr>
                  <w:rFonts w:ascii="Arial" w:hAnsi="Arial" w:eastAsia="宋体" w:cs="Arial"/>
                  <w:color w:val="000000"/>
                  <w:sz w:val="18"/>
                  <w:szCs w:val="18"/>
                  <w:lang w:val="en-US" w:eastAsia="zh-CN" w:bidi="ar"/>
                </w:rPr>
                <w:t>Yes</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8692" w:author="Aijun" w:date="2020-11-16T21:26:00Z"/>
                <w:rFonts w:ascii="Arial" w:hAnsi="Arial" w:eastAsia="宋体" w:cs="Arial"/>
                <w:color w:val="000000"/>
                <w:sz w:val="18"/>
                <w:szCs w:val="18"/>
              </w:rPr>
            </w:pPr>
          </w:p>
        </w:tc>
      </w:tr>
    </w:tbl>
    <w:p>
      <w:pPr>
        <w:rPr>
          <w:ins w:id="8693" w:author="Aijun" w:date="2020-11-16T21:26:00Z"/>
          <w:rFonts w:eastAsia="宋体"/>
          <w:sz w:val="16"/>
          <w:szCs w:val="16"/>
          <w:lang w:eastAsia="zh-CN"/>
        </w:rPr>
      </w:pPr>
    </w:p>
    <w:p>
      <w:pPr>
        <w:pStyle w:val="5"/>
        <w:keepNext/>
        <w:keepLines/>
        <w:spacing w:before="120"/>
        <w:outlineLvl w:val="2"/>
        <w:rPr>
          <w:ins w:id="8695" w:author="Aijun" w:date="2020-11-16T21:26:00Z"/>
          <w:rFonts w:eastAsia="宋体"/>
          <w:lang w:val="en-US" w:eastAsia="zh-CN"/>
        </w:rPr>
        <w:pPrChange w:id="8694" w:author="Aijun" w:date="2020-11-16T21:27:00Z">
          <w:pPr>
            <w:keepNext/>
            <w:keepLines/>
            <w:tabs>
              <w:tab w:val="left" w:pos="420"/>
            </w:tabs>
            <w:spacing w:before="120"/>
            <w:outlineLvl w:val="2"/>
          </w:pPr>
        </w:pPrChange>
      </w:pPr>
      <w:ins w:id="8696" w:author="Aijun" w:date="2020-11-16T21:26:00Z">
        <w:bookmarkStart w:id="177" w:name="_Toc13521"/>
        <w:r>
          <w:rPr>
            <w:rFonts w:eastAsia="宋体"/>
            <w:lang w:val="en-US" w:eastAsia="zh-CN"/>
          </w:rPr>
          <w:t>Co-existence studies</w:t>
        </w:r>
        <w:bookmarkEnd w:id="177"/>
      </w:ins>
    </w:p>
    <w:p>
      <w:pPr>
        <w:spacing w:after="120"/>
        <w:rPr>
          <w:ins w:id="8697" w:author="Aijun" w:date="2020-11-16T21:26:00Z"/>
          <w:rFonts w:eastAsia="宋体"/>
          <w:lang w:val="en-US" w:eastAsia="zh-CN"/>
        </w:rPr>
      </w:pPr>
      <w:ins w:id="8698" w:author="Aijun" w:date="2020-11-16T21:26:00Z">
        <w:r>
          <w:rPr>
            <w:rFonts w:hint="eastAsia" w:eastAsia="宋体"/>
            <w:lang w:val="en-US" w:eastAsia="zh-CN"/>
          </w:rPr>
          <w:t>For 3DL/2UL NR CA, only the IMD issues due to dual uplink operation of two bands falling into the DL of the third band shall be verified.</w:t>
        </w:r>
      </w:ins>
    </w:p>
    <w:p>
      <w:pPr>
        <w:spacing w:after="120"/>
        <w:rPr>
          <w:ins w:id="8699" w:author="Aijun" w:date="2020-11-16T21:26:00Z"/>
          <w:rFonts w:eastAsia="宋体"/>
          <w:lang w:val="en-US" w:eastAsia="zh-CN"/>
        </w:rPr>
      </w:pPr>
      <w:ins w:id="8700" w:author="Aijun" w:date="2020-11-16T21:26:00Z">
        <w:r>
          <w:rPr>
            <w:rFonts w:hint="eastAsia" w:eastAsia="宋体"/>
            <w:szCs w:val="22"/>
            <w:lang w:val="en-US" w:eastAsia="zh-CN"/>
          </w:rPr>
          <w:t xml:space="preserve">Actually, the co-existence studies for dual uplink operation of two bands, i.e. CA_n8A-n40A, CA_n8A-n41A and CA_n40A-n41A have been captured </w:t>
        </w:r>
      </w:ins>
      <w:ins w:id="8701" w:author="Aijun" w:date="2020-11-16T21:26:00Z">
        <w:r>
          <w:rPr>
            <w:rFonts w:hint="eastAsia" w:eastAsia="宋体"/>
            <w:lang w:val="en-US" w:eastAsia="zh-CN"/>
          </w:rPr>
          <w:t>in TR38.716-02-00, where:</w:t>
        </w:r>
      </w:ins>
    </w:p>
    <w:p>
      <w:pPr>
        <w:spacing w:after="120"/>
        <w:ind w:firstLine="280"/>
        <w:rPr>
          <w:ins w:id="8702" w:author="Aijun" w:date="2020-11-16T21:26:00Z"/>
          <w:rFonts w:eastAsia="宋体"/>
          <w:lang w:val="en-US" w:eastAsia="zh-CN"/>
        </w:rPr>
      </w:pPr>
      <w:ins w:id="8703" w:author="Aijun" w:date="2020-11-16T21:26:00Z">
        <w:r>
          <w:rPr>
            <w:rFonts w:hint="eastAsia" w:eastAsia="宋体"/>
            <w:lang w:val="en-US" w:eastAsia="zh-CN"/>
          </w:rPr>
          <w:t xml:space="preserve">-    No IMD </w:t>
        </w:r>
      </w:ins>
      <w:ins w:id="8704" w:author="Aijun" w:date="2020-11-16T21:26:00Z">
        <w:r>
          <w:rPr>
            <w:rFonts w:eastAsia="宋体"/>
          </w:rPr>
          <w:t xml:space="preserve">products produced by Band </w:t>
        </w:r>
      </w:ins>
      <w:ins w:id="8705" w:author="Aijun" w:date="2020-11-16T21:26:00Z">
        <w:r>
          <w:rPr>
            <w:rFonts w:hint="eastAsia" w:eastAsia="宋体"/>
            <w:lang w:val="en-US" w:eastAsia="zh-CN"/>
          </w:rPr>
          <w:t>n40</w:t>
        </w:r>
      </w:ins>
      <w:ins w:id="8706" w:author="Aijun" w:date="2020-11-16T21:26:00Z">
        <w:r>
          <w:rPr>
            <w:rFonts w:eastAsia="宋体"/>
          </w:rPr>
          <w:t xml:space="preserve"> and n4</w:t>
        </w:r>
      </w:ins>
      <w:ins w:id="8707" w:author="Aijun" w:date="2020-11-16T21:26:00Z">
        <w:r>
          <w:rPr>
            <w:rFonts w:hint="eastAsia" w:eastAsia="宋体"/>
            <w:lang w:val="en-US" w:eastAsia="zh-CN"/>
          </w:rPr>
          <w:t>1</w:t>
        </w:r>
      </w:ins>
      <w:ins w:id="8708" w:author="Aijun" w:date="2020-11-16T21:26:00Z">
        <w:r>
          <w:rPr>
            <w:rFonts w:eastAsia="宋体"/>
          </w:rPr>
          <w:t xml:space="preserve"> </w:t>
        </w:r>
      </w:ins>
      <w:ins w:id="8709" w:author="Aijun" w:date="2020-11-16T21:26:00Z">
        <w:r>
          <w:rPr>
            <w:rFonts w:hint="eastAsia" w:eastAsia="宋体"/>
            <w:lang w:val="en-US" w:eastAsia="zh-CN"/>
          </w:rPr>
          <w:t>that falling into the band n8 Rx.</w:t>
        </w:r>
      </w:ins>
    </w:p>
    <w:p>
      <w:pPr>
        <w:spacing w:after="120"/>
        <w:ind w:firstLine="280"/>
        <w:rPr>
          <w:ins w:id="8710" w:author="Aijun" w:date="2020-11-16T21:26:00Z"/>
          <w:rFonts w:eastAsia="宋体"/>
          <w:lang w:val="en-US" w:eastAsia="zh-CN"/>
        </w:rPr>
      </w:pPr>
      <w:ins w:id="8711" w:author="Aijun" w:date="2020-11-16T21:26:00Z">
        <w:r>
          <w:rPr>
            <w:rFonts w:hint="eastAsia" w:eastAsia="宋体"/>
            <w:lang w:val="en-US" w:eastAsia="zh-CN"/>
          </w:rPr>
          <w:t xml:space="preserve">-    No IMD </w:t>
        </w:r>
      </w:ins>
      <w:ins w:id="8712" w:author="Aijun" w:date="2020-11-16T21:26:00Z">
        <w:r>
          <w:rPr>
            <w:rFonts w:eastAsia="宋体"/>
          </w:rPr>
          <w:t xml:space="preserve">products produced by Band </w:t>
        </w:r>
      </w:ins>
      <w:ins w:id="8713" w:author="Aijun" w:date="2020-11-16T21:26:00Z">
        <w:r>
          <w:rPr>
            <w:rFonts w:hint="eastAsia" w:eastAsia="宋体"/>
            <w:lang w:val="en-US" w:eastAsia="zh-CN"/>
          </w:rPr>
          <w:t>n8</w:t>
        </w:r>
      </w:ins>
      <w:ins w:id="8714" w:author="Aijun" w:date="2020-11-16T21:26:00Z">
        <w:r>
          <w:rPr>
            <w:rFonts w:eastAsia="宋体"/>
          </w:rPr>
          <w:t xml:space="preserve"> and n4</w:t>
        </w:r>
      </w:ins>
      <w:ins w:id="8715" w:author="Aijun" w:date="2020-11-16T21:26:00Z">
        <w:r>
          <w:rPr>
            <w:rFonts w:hint="eastAsia" w:eastAsia="宋体"/>
            <w:lang w:val="en-US" w:eastAsia="zh-CN"/>
          </w:rPr>
          <w:t>0</w:t>
        </w:r>
      </w:ins>
      <w:ins w:id="8716" w:author="Aijun" w:date="2020-11-16T21:26:00Z">
        <w:r>
          <w:rPr>
            <w:rFonts w:eastAsia="宋体"/>
          </w:rPr>
          <w:t xml:space="preserve"> </w:t>
        </w:r>
      </w:ins>
      <w:ins w:id="8717" w:author="Aijun" w:date="2020-11-16T21:26:00Z">
        <w:r>
          <w:rPr>
            <w:rFonts w:hint="eastAsia" w:eastAsia="宋体"/>
            <w:lang w:val="en-US" w:eastAsia="zh-CN"/>
          </w:rPr>
          <w:t>that falling into the band n41 Rx.</w:t>
        </w:r>
      </w:ins>
    </w:p>
    <w:p>
      <w:pPr>
        <w:spacing w:after="120"/>
        <w:ind w:firstLine="280"/>
        <w:rPr>
          <w:ins w:id="8718" w:author="Aijun" w:date="2020-11-16T21:26:00Z"/>
          <w:rFonts w:eastAsia="宋体"/>
          <w:lang w:val="en-US" w:eastAsia="zh-CN"/>
        </w:rPr>
      </w:pPr>
      <w:ins w:id="8719" w:author="Aijun" w:date="2020-11-16T21:26:00Z">
        <w:r>
          <w:rPr>
            <w:rFonts w:hint="eastAsia" w:eastAsia="宋体"/>
            <w:lang w:val="en-US" w:eastAsia="zh-CN"/>
          </w:rPr>
          <w:t xml:space="preserve">-   </w:t>
        </w:r>
      </w:ins>
      <w:ins w:id="8720" w:author="Aijun" w:date="2020-11-16T21:26:00Z">
        <w:r>
          <w:rPr>
            <w:rFonts w:eastAsia="宋体"/>
          </w:rPr>
          <w:t xml:space="preserve"> IMD5 products produced by Band </w:t>
        </w:r>
      </w:ins>
      <w:ins w:id="8721" w:author="Aijun" w:date="2020-11-16T21:26:00Z">
        <w:r>
          <w:rPr>
            <w:rFonts w:hint="eastAsia" w:eastAsia="宋体"/>
            <w:lang w:val="en-US" w:eastAsia="zh-CN"/>
          </w:rPr>
          <w:t>8</w:t>
        </w:r>
      </w:ins>
      <w:ins w:id="8722" w:author="Aijun" w:date="2020-11-16T21:26:00Z">
        <w:r>
          <w:rPr>
            <w:rFonts w:eastAsia="宋体"/>
          </w:rPr>
          <w:t xml:space="preserve"> and n41 that impact the reference sensitivity of NR band n</w:t>
        </w:r>
      </w:ins>
      <w:ins w:id="8723" w:author="Aijun" w:date="2020-11-16T21:26:00Z">
        <w:r>
          <w:rPr>
            <w:rFonts w:hint="eastAsia" w:eastAsia="宋体"/>
            <w:lang w:val="en-US" w:eastAsia="zh-CN"/>
          </w:rPr>
          <w:t>40</w:t>
        </w:r>
      </w:ins>
      <w:ins w:id="8724" w:author="Aijun" w:date="2020-11-16T21:26:00Z">
        <w:r>
          <w:rPr>
            <w:rFonts w:eastAsia="宋体"/>
          </w:rPr>
          <w:t>.</w:t>
        </w:r>
      </w:ins>
    </w:p>
    <w:p>
      <w:pPr>
        <w:spacing w:after="120"/>
        <w:ind w:firstLine="280"/>
        <w:rPr>
          <w:ins w:id="8725" w:author="Aijun" w:date="2020-11-16T21:26:00Z"/>
          <w:rFonts w:eastAsia="宋体"/>
          <w:lang w:val="en-US" w:eastAsia="ko-KR"/>
        </w:rPr>
      </w:pPr>
    </w:p>
    <w:p>
      <w:pPr>
        <w:pStyle w:val="5"/>
        <w:keepNext/>
        <w:keepLines/>
        <w:spacing w:before="120"/>
        <w:ind w:left="1134" w:hanging="1134"/>
        <w:outlineLvl w:val="2"/>
        <w:rPr>
          <w:ins w:id="8727" w:author="Aijun" w:date="2020-11-16T21:26:00Z"/>
          <w:rFonts w:eastAsia="宋体"/>
          <w:lang w:val="en-US"/>
        </w:rPr>
        <w:pPrChange w:id="8726" w:author="Aijun" w:date="2020-11-16T21:28:00Z">
          <w:pPr>
            <w:keepNext/>
            <w:keepLines/>
            <w:spacing w:before="120"/>
            <w:ind w:left="1134" w:hanging="1134"/>
            <w:outlineLvl w:val="2"/>
          </w:pPr>
        </w:pPrChange>
      </w:pPr>
      <w:ins w:id="8728" w:author="Aijun" w:date="2020-11-16T21:26:00Z">
        <w:bookmarkStart w:id="178" w:name="_Toc21309"/>
        <w:r>
          <w:rPr>
            <w:rFonts w:eastAsia="宋体"/>
            <w:lang w:val="en-US" w:eastAsia="sv-SE"/>
          </w:rPr>
          <w:t>REFSENS requirements</w:t>
        </w:r>
        <w:bookmarkEnd w:id="178"/>
      </w:ins>
    </w:p>
    <w:p>
      <w:pPr>
        <w:spacing w:after="120"/>
        <w:rPr>
          <w:ins w:id="8729" w:author="Aijun" w:date="2020-11-16T21:26:00Z"/>
          <w:rFonts w:eastAsia="宋体"/>
          <w:szCs w:val="22"/>
          <w:lang w:val="en-US" w:eastAsia="zh-CN"/>
        </w:rPr>
      </w:pPr>
      <w:ins w:id="8730" w:author="Aijun" w:date="2020-11-16T21:26:00Z">
        <w:r>
          <w:rPr>
            <w:rFonts w:hint="eastAsia" w:eastAsia="宋体"/>
            <w:szCs w:val="22"/>
            <w:lang w:val="en-US" w:eastAsia="zh-CN"/>
          </w:rPr>
          <w:t>According to clause 5.1.</w:t>
        </w:r>
      </w:ins>
      <w:ins w:id="8731" w:author="Aijun" w:date="2020-11-16T21:29:00Z">
        <w:r>
          <w:rPr>
            <w:rFonts w:eastAsia="宋体"/>
            <w:szCs w:val="22"/>
            <w:lang w:val="en-US" w:eastAsia="zh-CN"/>
          </w:rPr>
          <w:t>11</w:t>
        </w:r>
      </w:ins>
      <w:ins w:id="8732" w:author="Aijun" w:date="2020-11-16T21:26:00Z">
        <w:r>
          <w:rPr>
            <w:rFonts w:hint="eastAsia" w:eastAsia="宋体"/>
            <w:szCs w:val="22"/>
            <w:lang w:val="en-US" w:eastAsia="zh-CN"/>
          </w:rPr>
          <w:t xml:space="preserve">.3, </w:t>
        </w:r>
      </w:ins>
      <w:ins w:id="8733" w:author="Aijun" w:date="2020-11-16T21:26:00Z">
        <w:r>
          <w:rPr>
            <w:rFonts w:eastAsia="宋体"/>
          </w:rPr>
          <w:t xml:space="preserve">IMD5 products produced by Band </w:t>
        </w:r>
      </w:ins>
      <w:ins w:id="8734" w:author="Aijun" w:date="2020-11-16T21:26:00Z">
        <w:r>
          <w:rPr>
            <w:rFonts w:hint="eastAsia" w:eastAsia="宋体"/>
            <w:lang w:val="en-US" w:eastAsia="zh-CN"/>
          </w:rPr>
          <w:t>8</w:t>
        </w:r>
      </w:ins>
      <w:ins w:id="8735" w:author="Aijun" w:date="2020-11-16T21:26:00Z">
        <w:r>
          <w:rPr>
            <w:rFonts w:eastAsia="宋体"/>
          </w:rPr>
          <w:t xml:space="preserve"> and n41 that impact the reference sensitivity of NR band n</w:t>
        </w:r>
      </w:ins>
      <w:ins w:id="8736" w:author="Aijun" w:date="2020-11-16T21:26:00Z">
        <w:r>
          <w:rPr>
            <w:rFonts w:hint="eastAsia" w:eastAsia="宋体"/>
            <w:lang w:val="en-US" w:eastAsia="zh-CN"/>
          </w:rPr>
          <w:t>40. However, c</w:t>
        </w:r>
      </w:ins>
      <w:ins w:id="8737" w:author="Aijun" w:date="2020-11-16T21:26:00Z">
        <w:r>
          <w:rPr>
            <w:rFonts w:hint="eastAsia" w:eastAsia="宋体"/>
            <w:szCs w:val="22"/>
            <w:lang w:val="en-US" w:eastAsia="zh-CN"/>
          </w:rPr>
          <w:t xml:space="preserve">onsidering the requirements for TDD-TDD NR CA combinations of </w:t>
        </w:r>
      </w:ins>
      <w:ins w:id="8738" w:author="Aijun" w:date="2020-11-16T21:26:00Z">
        <w:r>
          <w:rPr>
            <w:rFonts w:hint="eastAsia" w:eastAsia="宋体"/>
            <w:szCs w:val="22"/>
            <w:lang w:val="en-US" w:eastAsia="ko-KR"/>
          </w:rPr>
          <w:t xml:space="preserve">CA_n40-n41 </w:t>
        </w:r>
      </w:ins>
      <w:ins w:id="8739" w:author="Aijun" w:date="2020-11-16T21:26:00Z">
        <w:r>
          <w:rPr>
            <w:rFonts w:hint="eastAsia" w:eastAsia="宋体"/>
            <w:szCs w:val="22"/>
            <w:lang w:val="en-US" w:eastAsia="zh-CN"/>
          </w:rPr>
          <w:t xml:space="preserve">are defined without simultaneous Rx/Tx capability in TS38.101-1, i.e. </w:t>
        </w:r>
      </w:ins>
      <w:ins w:id="8740" w:author="Aijun" w:date="2020-11-16T21:26:00Z">
        <w:r>
          <w:rPr>
            <w:rFonts w:hint="eastAsia" w:eastAsia="宋体"/>
            <w:szCs w:val="22"/>
            <w:lang w:val="en-US" w:eastAsia="ko-KR"/>
          </w:rPr>
          <w:t>synchronous operation</w:t>
        </w:r>
      </w:ins>
      <w:ins w:id="8741" w:author="Aijun" w:date="2020-11-16T21:26:00Z">
        <w:r>
          <w:rPr>
            <w:rFonts w:hint="eastAsia" w:eastAsia="宋体"/>
            <w:szCs w:val="22"/>
            <w:lang w:val="en-US" w:eastAsia="zh-CN"/>
          </w:rPr>
          <w:t xml:space="preserve">. Therefore it is no need to defined MSD requirements due to IMD5 issues, i.e. </w:t>
        </w:r>
      </w:ins>
      <w:ins w:id="8742" w:author="Aijun" w:date="2020-11-16T21:26:00Z">
        <w:r>
          <w:rPr>
            <w:rFonts w:hint="eastAsia" w:eastAsia="宋体"/>
            <w:szCs w:val="22"/>
            <w:lang w:val="en-US" w:eastAsia="ko-KR"/>
          </w:rPr>
          <w:t xml:space="preserve">no specific REFSENS requirements for </w:t>
        </w:r>
      </w:ins>
      <w:ins w:id="8743" w:author="Aijun" w:date="2020-11-16T21:26:00Z">
        <w:r>
          <w:rPr>
            <w:rFonts w:hint="eastAsia" w:eastAsia="宋体"/>
            <w:szCs w:val="22"/>
            <w:lang w:val="en-US" w:eastAsia="zh-CN"/>
          </w:rPr>
          <w:t>this combination in 3DL/2UL NR CA operation.</w:t>
        </w:r>
      </w:ins>
    </w:p>
    <w:p>
      <w:pPr>
        <w:pStyle w:val="248"/>
        <w:rPr>
          <w:ins w:id="8744" w:author="Aijun" w:date="2020-11-16T21:10:00Z"/>
        </w:rPr>
      </w:pPr>
    </w:p>
    <w:p>
      <w:pPr>
        <w:pStyle w:val="4"/>
        <w:rPr>
          <w:ins w:id="8745" w:author="Aijun" w:date="2020-11-16T21:30:00Z"/>
          <w:rFonts w:cs="Arial"/>
          <w:szCs w:val="28"/>
          <w:lang w:val="en-US" w:eastAsia="zh-CN"/>
        </w:rPr>
      </w:pPr>
      <w:ins w:id="8746" w:author="Aijun" w:date="2020-11-16T21:30:00Z">
        <w:bookmarkStart w:id="179" w:name="_Toc14070"/>
        <w:bookmarkStart w:id="180" w:name="_Toc9848464"/>
        <w:bookmarkStart w:id="181" w:name="_Toc22654"/>
        <w:bookmarkStart w:id="182" w:name="_Toc9441588"/>
        <w:r>
          <w:rPr/>
          <w:t>CA_n25-n41-n77</w:t>
        </w:r>
        <w:bookmarkEnd w:id="179"/>
      </w:ins>
    </w:p>
    <w:p>
      <w:pPr>
        <w:pStyle w:val="5"/>
        <w:rPr>
          <w:ins w:id="8747" w:author="Aijun" w:date="2020-11-16T21:30:00Z"/>
          <w:lang w:eastAsia="zh-CN"/>
        </w:rPr>
      </w:pPr>
      <w:ins w:id="8748" w:author="Aijun" w:date="2020-11-16T21:30:00Z">
        <w:bookmarkStart w:id="183" w:name="_Toc24131"/>
        <w:r>
          <w:rPr>
            <w:lang w:eastAsia="zh-CN"/>
          </w:rPr>
          <w:t xml:space="preserve">Operating bands for </w:t>
        </w:r>
      </w:ins>
      <w:ins w:id="8749" w:author="Aijun" w:date="2020-11-16T21:30:00Z">
        <w:r>
          <w:rPr>
            <w:rFonts w:hint="eastAsia"/>
            <w:lang w:eastAsia="zh-CN"/>
          </w:rPr>
          <w:t>CA</w:t>
        </w:r>
        <w:bookmarkEnd w:id="180"/>
        <w:bookmarkEnd w:id="181"/>
        <w:bookmarkEnd w:id="183"/>
      </w:ins>
    </w:p>
    <w:p>
      <w:pPr>
        <w:pStyle w:val="214"/>
        <w:rPr>
          <w:ins w:id="8750" w:author="Aijun" w:date="2020-11-16T21:30:00Z"/>
          <w:color w:val="000000"/>
          <w:lang w:val="en-US"/>
        </w:rPr>
      </w:pPr>
      <w:ins w:id="8751" w:author="Aijun" w:date="2020-11-16T21:30:00Z">
        <w:r>
          <w:rPr>
            <w:color w:val="000000"/>
            <w:lang w:val="en-US"/>
          </w:rPr>
          <w:t xml:space="preserve">Table </w:t>
        </w:r>
      </w:ins>
      <w:ins w:id="8752" w:author="Aijun" w:date="2020-11-16T21:30:00Z">
        <w:r>
          <w:rPr>
            <w:color w:val="000000"/>
            <w:lang w:val="en-US" w:eastAsia="zh-CN"/>
          </w:rPr>
          <w:t>5.1.</w:t>
        </w:r>
      </w:ins>
      <w:ins w:id="8753" w:author="Aijun" w:date="2020-11-16T21:31:00Z">
        <w:r>
          <w:rPr>
            <w:color w:val="000000"/>
            <w:lang w:val="en-US" w:eastAsia="zh-CN"/>
          </w:rPr>
          <w:t>12</w:t>
        </w:r>
      </w:ins>
      <w:ins w:id="8754" w:author="Aijun" w:date="2020-11-16T21:30:00Z">
        <w:r>
          <w:rPr>
            <w:color w:val="000000"/>
            <w:lang w:val="en-US"/>
          </w:rPr>
          <w:t>.</w:t>
        </w:r>
      </w:ins>
      <w:ins w:id="8755" w:author="Aijun" w:date="2020-11-16T21:30:00Z">
        <w:r>
          <w:rPr>
            <w:color w:val="000000"/>
            <w:lang w:val="en-US" w:eastAsia="zh-CN"/>
          </w:rPr>
          <w:t>1</w:t>
        </w:r>
      </w:ins>
      <w:ins w:id="8756" w:author="Aijun" w:date="2020-11-16T21:30:00Z">
        <w:r>
          <w:rPr>
            <w:color w:val="000000"/>
            <w:lang w:val="en-US"/>
          </w:rPr>
          <w:t xml:space="preserve">-1: </w:t>
        </w:r>
      </w:ins>
      <w:ins w:id="8757" w:author="Aijun" w:date="2020-11-16T21:30: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758" w:author="Aijun" w:date="2020-11-16T21:30: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759" w:author="Aijun" w:date="2020-11-16T21:30:00Z"/>
                <w:rFonts w:ascii="Arial" w:hAnsi="Arial"/>
                <w:b/>
                <w:color w:val="000000"/>
                <w:sz w:val="18"/>
              </w:rPr>
            </w:pPr>
            <w:ins w:id="8760" w:author="Aijun" w:date="2020-11-16T21:30:00Z">
              <w:r>
                <w:rPr>
                  <w:rFonts w:ascii="Arial" w:hAnsi="Arial"/>
                  <w:b/>
                  <w:color w:val="000000"/>
                  <w:sz w:val="18"/>
                  <w:lang w:eastAsia="zh-CN"/>
                </w:rPr>
                <w:t>NR</w:t>
              </w:r>
            </w:ins>
            <w:ins w:id="8761" w:author="Aijun" w:date="2020-11-16T21:30: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762" w:author="Aijun" w:date="2020-11-16T21:30:00Z"/>
                <w:rFonts w:ascii="Arial" w:hAnsi="Arial"/>
                <w:b/>
                <w:color w:val="000000"/>
                <w:sz w:val="18"/>
              </w:rPr>
            </w:pPr>
            <w:ins w:id="8763" w:author="Aijun" w:date="2020-11-16T21:30:00Z">
              <w:r>
                <w:rPr>
                  <w:rFonts w:ascii="Arial" w:hAnsi="Arial"/>
                  <w:b/>
                  <w:color w:val="000000"/>
                  <w:sz w:val="18"/>
                  <w:lang w:eastAsia="zh-CN"/>
                </w:rPr>
                <w:t>NR</w:t>
              </w:r>
            </w:ins>
            <w:ins w:id="8764" w:author="Aijun" w:date="2020-11-16T21:30: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765" w:author="Aijun" w:date="2020-11-16T21:30:00Z"/>
                <w:rFonts w:ascii="Arial" w:hAnsi="Arial"/>
                <w:b/>
                <w:color w:val="000000"/>
                <w:sz w:val="18"/>
              </w:rPr>
            </w:pPr>
            <w:ins w:id="8766" w:author="Aijun" w:date="2020-11-16T21:30: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767" w:author="Aijun" w:date="2020-11-16T21:30:00Z"/>
                <w:rFonts w:ascii="Arial" w:hAnsi="Arial"/>
                <w:b/>
                <w:color w:val="000000"/>
                <w:sz w:val="18"/>
              </w:rPr>
            </w:pPr>
            <w:ins w:id="8768" w:author="Aijun" w:date="2020-11-16T21:30: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769" w:author="Aijun" w:date="2020-11-16T21:30:00Z"/>
                <w:rFonts w:ascii="Arial" w:hAnsi="Arial"/>
                <w:b/>
                <w:color w:val="000000"/>
                <w:sz w:val="18"/>
              </w:rPr>
            </w:pPr>
            <w:ins w:id="8770" w:author="Aijun" w:date="2020-11-16T21:30: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771" w:author="Aijun" w:date="2020-11-16T21:3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72" w:author="Aijun" w:date="2020-11-16T21:30: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73" w:author="Aijun" w:date="2020-11-16T21:30: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774" w:author="Aijun" w:date="2020-11-16T21:30:00Z"/>
                <w:rFonts w:ascii="Arial" w:hAnsi="Arial"/>
                <w:b/>
                <w:color w:val="000000"/>
                <w:sz w:val="18"/>
              </w:rPr>
            </w:pPr>
            <w:ins w:id="8775" w:author="Aijun" w:date="2020-11-16T21:30: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776" w:author="Aijun" w:date="2020-11-16T21:30:00Z"/>
                <w:rFonts w:ascii="Arial" w:hAnsi="Arial"/>
                <w:b/>
                <w:color w:val="000000"/>
                <w:sz w:val="18"/>
              </w:rPr>
            </w:pPr>
            <w:ins w:id="8777" w:author="Aijun" w:date="2020-11-16T21:30: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78" w:author="Aijun" w:date="2020-11-16T21:30: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8779" w:author="Aijun" w:date="2020-11-16T21:3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80" w:author="Aijun" w:date="2020-11-16T21:30: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81" w:author="Aijun" w:date="2020-11-16T21:30: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782" w:author="Aijun" w:date="2020-11-16T21:30:00Z"/>
                <w:rFonts w:ascii="Arial" w:hAnsi="Arial"/>
                <w:b/>
                <w:color w:val="000000"/>
                <w:sz w:val="18"/>
              </w:rPr>
            </w:pPr>
            <w:ins w:id="8783" w:author="Aijun" w:date="2020-11-16T21:30:00Z">
              <w:r>
                <w:rPr>
                  <w:rFonts w:ascii="Arial" w:hAnsi="Arial"/>
                  <w:b/>
                  <w:color w:val="000000"/>
                  <w:sz w:val="18"/>
                </w:rPr>
                <w:t>F</w:t>
              </w:r>
            </w:ins>
            <w:ins w:id="8784" w:author="Aijun" w:date="2020-11-16T21:30:00Z">
              <w:r>
                <w:rPr>
                  <w:rFonts w:ascii="Arial" w:hAnsi="Arial"/>
                  <w:b/>
                  <w:color w:val="000000"/>
                  <w:sz w:val="18"/>
                  <w:vertAlign w:val="subscript"/>
                </w:rPr>
                <w:t>UL_low</w:t>
              </w:r>
            </w:ins>
            <w:ins w:id="8785" w:author="Aijun" w:date="2020-11-16T21:30:00Z">
              <w:r>
                <w:rPr>
                  <w:rFonts w:ascii="Arial" w:hAnsi="Arial"/>
                  <w:b/>
                  <w:color w:val="000000"/>
                  <w:sz w:val="18"/>
                </w:rPr>
                <w:t xml:space="preserve">  –  F</w:t>
              </w:r>
            </w:ins>
            <w:ins w:id="8786" w:author="Aijun" w:date="2020-11-16T21:30: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787" w:author="Aijun" w:date="2020-11-16T21:30:00Z"/>
                <w:rFonts w:ascii="Arial" w:hAnsi="Arial"/>
                <w:b/>
                <w:color w:val="000000"/>
                <w:sz w:val="18"/>
              </w:rPr>
            </w:pPr>
            <w:ins w:id="8788" w:author="Aijun" w:date="2020-11-16T21:30:00Z">
              <w:r>
                <w:rPr>
                  <w:rFonts w:ascii="Arial" w:hAnsi="Arial"/>
                  <w:b/>
                  <w:color w:val="000000"/>
                  <w:sz w:val="18"/>
                </w:rPr>
                <w:t>F</w:t>
              </w:r>
            </w:ins>
            <w:ins w:id="8789" w:author="Aijun" w:date="2020-11-16T21:30:00Z">
              <w:r>
                <w:rPr>
                  <w:rFonts w:ascii="Arial" w:hAnsi="Arial"/>
                  <w:b/>
                  <w:color w:val="000000"/>
                  <w:sz w:val="18"/>
                  <w:vertAlign w:val="subscript"/>
                </w:rPr>
                <w:t>DL_low</w:t>
              </w:r>
            </w:ins>
            <w:ins w:id="8790" w:author="Aijun" w:date="2020-11-16T21:30:00Z">
              <w:r>
                <w:rPr>
                  <w:rFonts w:ascii="Arial" w:hAnsi="Arial"/>
                  <w:b/>
                  <w:color w:val="000000"/>
                  <w:sz w:val="18"/>
                </w:rPr>
                <w:t xml:space="preserve">  –  F</w:t>
              </w:r>
            </w:ins>
            <w:ins w:id="8791" w:author="Aijun" w:date="2020-11-16T21:30: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92" w:author="Aijun" w:date="2020-11-16T21:30: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793" w:author="Aijun" w:date="2020-11-16T21:30: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94" w:author="Aijun" w:date="2020-11-16T21:30:00Z"/>
                <w:rFonts w:ascii="Arial" w:hAnsi="Arial"/>
                <w:color w:val="000000"/>
                <w:sz w:val="18"/>
                <w:lang w:eastAsia="zh-CN"/>
              </w:rPr>
            </w:pPr>
            <w:ins w:id="8795" w:author="Aijun" w:date="2020-11-16T21:30:00Z">
              <w:r>
                <w:rPr>
                  <w:rFonts w:ascii="Arial" w:hAnsi="Arial"/>
                  <w:sz w:val="18"/>
                  <w:lang w:eastAsia="zh-CN"/>
                </w:rPr>
                <w:t>CA</w:t>
              </w:r>
            </w:ins>
            <w:ins w:id="8796" w:author="Aijun" w:date="2020-11-16T21:30:00Z">
              <w:r>
                <w:rPr>
                  <w:rFonts w:ascii="Arial" w:hAnsi="Arial"/>
                  <w:sz w:val="18"/>
                </w:rPr>
                <w:t>_</w:t>
              </w:r>
            </w:ins>
            <w:ins w:id="8797" w:author="Aijun" w:date="2020-11-16T21:30:00Z">
              <w:r>
                <w:rPr>
                  <w:rFonts w:ascii="Arial" w:hAnsi="Arial"/>
                  <w:sz w:val="18"/>
                  <w:lang w:eastAsia="zh-CN"/>
                </w:rPr>
                <w:t>n25</w:t>
              </w:r>
            </w:ins>
            <w:ins w:id="8798" w:author="Aijun" w:date="2020-11-16T21:30:00Z">
              <w:r>
                <w:rPr>
                  <w:rFonts w:ascii="Arial" w:hAnsi="Arial"/>
                  <w:sz w:val="18"/>
                  <w:lang w:val="sv-SE" w:eastAsia="ja-JP"/>
                </w:rPr>
                <w:t>-</w:t>
              </w:r>
            </w:ins>
            <w:ins w:id="8799" w:author="Aijun" w:date="2020-11-16T21:30:00Z">
              <w:r>
                <w:rPr>
                  <w:rFonts w:ascii="Arial" w:hAnsi="Arial"/>
                  <w:sz w:val="18"/>
                  <w:lang w:val="en-US" w:eastAsia="zh-CN"/>
                </w:rPr>
                <w:t>n41</w:t>
              </w:r>
            </w:ins>
            <w:ins w:id="8800" w:author="Aijun" w:date="2020-11-16T21:30:0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01" w:author="Aijun" w:date="2020-11-16T21:30:00Z"/>
                <w:rFonts w:ascii="Arial" w:hAnsi="Arial"/>
                <w:color w:val="000000"/>
                <w:sz w:val="18"/>
              </w:rPr>
            </w:pPr>
            <w:ins w:id="8802" w:author="Aijun" w:date="2020-11-16T21:30:00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803" w:author="Aijun" w:date="2020-11-16T21:30:00Z"/>
                <w:rFonts w:ascii="Arial" w:hAnsi="Arial" w:cs="Arial"/>
                <w:color w:val="000000"/>
                <w:sz w:val="18"/>
                <w:lang w:eastAsia="zh-CN"/>
              </w:rPr>
            </w:pPr>
            <w:ins w:id="8804" w:author="Aijun" w:date="2020-11-16T21:30:00Z">
              <w:r>
                <w:rPr>
                  <w:rFonts w:ascii="Arial" w:hAnsi="Arial" w:cs="Arial"/>
                  <w:color w:val="000000"/>
                  <w:sz w:val="18"/>
                  <w:lang w:eastAsia="zh-CN"/>
                </w:rPr>
                <w:t>185</w:t>
              </w:r>
            </w:ins>
            <w:ins w:id="8805" w:author="Aijun" w:date="2020-11-16T21:30:00Z">
              <w:r>
                <w:rPr>
                  <w:rFonts w:hint="eastAsia" w:ascii="Arial" w:hAnsi="Arial" w:cs="Arial"/>
                  <w:color w:val="000000"/>
                  <w:sz w:val="18"/>
                  <w:lang w:eastAsia="zh-CN"/>
                </w:rPr>
                <w:t>0</w:t>
              </w:r>
            </w:ins>
            <w:ins w:id="8806" w:author="Aijun" w:date="2020-11-16T21:30:00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07" w:author="Aijun" w:date="2020-11-16T21:30:00Z"/>
                <w:rFonts w:ascii="Arial" w:hAnsi="Arial" w:cs="Arial"/>
                <w:color w:val="000000"/>
                <w:sz w:val="18"/>
              </w:rPr>
            </w:pPr>
            <w:ins w:id="8808" w:author="Aijun" w:date="2020-11-16T21:30: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809" w:author="Aijun" w:date="2020-11-16T21:30:00Z"/>
                <w:rFonts w:ascii="Arial" w:hAnsi="Arial" w:cs="Arial"/>
                <w:color w:val="000000"/>
                <w:sz w:val="18"/>
                <w:lang w:eastAsia="zh-CN"/>
              </w:rPr>
            </w:pPr>
            <w:ins w:id="8810" w:author="Aijun" w:date="2020-11-16T21:30:00Z">
              <w:r>
                <w:rPr>
                  <w:rFonts w:hint="eastAsia" w:ascii="Arial" w:hAnsi="Arial" w:cs="Arial"/>
                  <w:color w:val="000000"/>
                  <w:sz w:val="18"/>
                  <w:lang w:eastAsia="zh-CN"/>
                </w:rPr>
                <w:t>19</w:t>
              </w:r>
            </w:ins>
            <w:ins w:id="8811" w:author="Aijun" w:date="2020-11-16T21:30:00Z">
              <w:r>
                <w:rPr>
                  <w:rFonts w:ascii="Arial" w:hAnsi="Arial" w:cs="Arial"/>
                  <w:color w:val="000000"/>
                  <w:sz w:val="18"/>
                  <w:lang w:eastAsia="zh-CN"/>
                </w:rPr>
                <w:t>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812" w:author="Aijun" w:date="2020-11-16T21:30:00Z"/>
                <w:rFonts w:ascii="Arial" w:hAnsi="Arial" w:cs="Arial"/>
                <w:color w:val="000000"/>
                <w:sz w:val="18"/>
                <w:lang w:eastAsia="zh-CN"/>
              </w:rPr>
            </w:pPr>
            <w:ins w:id="8813" w:author="Aijun" w:date="2020-11-16T21:30:00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14" w:author="Aijun" w:date="2020-11-16T21:30:00Z"/>
                <w:rFonts w:ascii="Arial" w:hAnsi="Arial" w:cs="Arial"/>
                <w:color w:val="000000"/>
                <w:sz w:val="18"/>
              </w:rPr>
            </w:pPr>
            <w:ins w:id="8815" w:author="Aijun" w:date="2020-11-16T21:30: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816" w:author="Aijun" w:date="2020-11-16T21:30:00Z"/>
                <w:rFonts w:ascii="Arial" w:hAnsi="Arial" w:cs="Arial"/>
                <w:color w:val="000000"/>
                <w:sz w:val="18"/>
                <w:lang w:eastAsia="zh-CN"/>
              </w:rPr>
            </w:pPr>
            <w:ins w:id="8817" w:author="Aijun" w:date="2020-11-16T21:30:00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18" w:author="Aijun" w:date="2020-11-16T21:30:00Z"/>
                <w:rFonts w:ascii="Arial" w:hAnsi="Arial"/>
                <w:color w:val="000000"/>
                <w:sz w:val="18"/>
                <w:lang w:eastAsia="zh-CN"/>
              </w:rPr>
            </w:pPr>
            <w:ins w:id="8819" w:author="Aijun" w:date="2020-11-16T21:30: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820" w:author="Aijun" w:date="2020-11-16T21:3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21" w:author="Aijun" w:date="2020-11-16T21:30: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22" w:author="Aijun" w:date="2020-11-16T21:30:00Z"/>
                <w:rFonts w:ascii="Arial" w:hAnsi="Arial"/>
                <w:color w:val="000000"/>
                <w:sz w:val="18"/>
              </w:rPr>
            </w:pPr>
            <w:ins w:id="8823" w:author="Aijun" w:date="2020-11-16T21:30:00Z">
              <w:r>
                <w:rPr>
                  <w:rFonts w:ascii="Arial" w:hAnsi="Arial"/>
                  <w:color w:val="000000"/>
                  <w:sz w:val="18"/>
                  <w:lang w:eastAsia="zh-CN"/>
                </w:rPr>
                <w:t>n41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824" w:author="Aijun" w:date="2020-11-16T21:30:00Z"/>
                <w:rFonts w:ascii="Arial" w:hAnsi="Arial" w:cs="Arial"/>
                <w:color w:val="000000"/>
                <w:sz w:val="18"/>
                <w:lang w:eastAsia="zh-CN"/>
              </w:rPr>
            </w:pPr>
            <w:ins w:id="8825" w:author="Aijun" w:date="2020-11-16T21:30:00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26" w:author="Aijun" w:date="2020-11-16T21:30:00Z"/>
                <w:rFonts w:ascii="Arial" w:hAnsi="Arial" w:cs="Arial"/>
                <w:color w:val="000000"/>
                <w:sz w:val="18"/>
              </w:rPr>
            </w:pPr>
            <w:ins w:id="8827" w:author="Aijun" w:date="2020-11-16T21:30: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828" w:author="Aijun" w:date="2020-11-16T21:30:00Z"/>
                <w:rFonts w:ascii="Arial" w:hAnsi="Arial" w:cs="Arial"/>
                <w:color w:val="000000"/>
                <w:sz w:val="18"/>
                <w:lang w:eastAsia="zh-CN"/>
              </w:rPr>
            </w:pPr>
            <w:ins w:id="8829" w:author="Aijun" w:date="2020-11-16T21:30:00Z">
              <w:r>
                <w:rPr>
                  <w:rFonts w:ascii="Arial" w:hAnsi="Arial" w:cs="Arial"/>
                  <w:color w:val="000000"/>
                  <w:sz w:val="18"/>
                  <w:lang w:eastAsia="zh-CN"/>
                </w:rPr>
                <w:t>2690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830" w:author="Aijun" w:date="2020-11-16T21:30:00Z"/>
                <w:rFonts w:ascii="Arial" w:hAnsi="Arial" w:cs="Arial"/>
                <w:color w:val="000000"/>
                <w:sz w:val="18"/>
                <w:lang w:eastAsia="zh-CN"/>
              </w:rPr>
            </w:pPr>
            <w:ins w:id="8831" w:author="Aijun" w:date="2020-11-16T21:30:00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8832" w:author="Aijun" w:date="2020-11-16T21:30:00Z"/>
                <w:rFonts w:ascii="Arial" w:hAnsi="Arial" w:cs="Arial"/>
                <w:color w:val="000000"/>
                <w:sz w:val="18"/>
                <w:lang w:eastAsia="zh-CN"/>
              </w:rPr>
            </w:pPr>
            <w:ins w:id="8833" w:author="Aijun" w:date="2020-11-16T21:30:00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834" w:author="Aijun" w:date="2020-11-16T21:30:00Z"/>
                <w:rFonts w:ascii="Arial" w:hAnsi="Arial" w:cs="Arial"/>
                <w:color w:val="000000"/>
                <w:sz w:val="18"/>
                <w:lang w:eastAsia="zh-CN"/>
              </w:rPr>
            </w:pPr>
            <w:ins w:id="8835" w:author="Aijun" w:date="2020-11-16T21:30:00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36" w:author="Aijun" w:date="2020-11-16T21:30:00Z"/>
                <w:rFonts w:ascii="Arial" w:hAnsi="Arial"/>
                <w:color w:val="000000"/>
                <w:sz w:val="18"/>
                <w:lang w:eastAsia="zh-CN"/>
              </w:rPr>
            </w:pPr>
            <w:ins w:id="8837" w:author="Aijun" w:date="2020-11-16T21:30:00Z">
              <w:r>
                <w:rPr>
                  <w:rFonts w:ascii="Arial" w:hAnsi="Arial"/>
                  <w:color w:val="000000"/>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8838" w:author="Aijun" w:date="2020-11-16T21:3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39" w:author="Aijun" w:date="2020-11-16T21:30: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40" w:author="Aijun" w:date="2020-11-16T21:30:00Z"/>
                <w:rFonts w:ascii="Arial" w:hAnsi="Arial"/>
                <w:color w:val="000000"/>
                <w:sz w:val="18"/>
                <w:lang w:eastAsia="zh-CN"/>
              </w:rPr>
            </w:pPr>
            <w:ins w:id="8841" w:author="Aijun" w:date="2020-11-16T21:30:0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842" w:author="Aijun" w:date="2020-11-16T21:30:00Z"/>
                <w:rFonts w:ascii="Arial" w:hAnsi="Arial" w:cs="Arial"/>
                <w:color w:val="000000"/>
                <w:sz w:val="18"/>
                <w:lang w:eastAsia="zh-CN"/>
              </w:rPr>
            </w:pPr>
            <w:ins w:id="8843" w:author="Aijun" w:date="2020-11-16T21:30: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44" w:author="Aijun" w:date="2020-11-16T21:30:00Z"/>
                <w:rFonts w:ascii="Arial" w:hAnsi="Arial" w:cs="Arial"/>
                <w:color w:val="000000"/>
                <w:sz w:val="18"/>
              </w:rPr>
            </w:pPr>
            <w:ins w:id="8845" w:author="Aijun" w:date="2020-11-16T21:30: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846" w:author="Aijun" w:date="2020-11-16T21:30:00Z"/>
                <w:rFonts w:ascii="Arial" w:hAnsi="Arial" w:cs="Arial"/>
                <w:color w:val="000000"/>
                <w:sz w:val="18"/>
                <w:lang w:eastAsia="zh-CN"/>
              </w:rPr>
            </w:pPr>
            <w:ins w:id="8847" w:author="Aijun" w:date="2020-11-16T21:30:0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848" w:author="Aijun" w:date="2020-11-16T21:30:00Z"/>
                <w:rFonts w:ascii="Arial" w:hAnsi="Arial" w:cs="Arial"/>
                <w:color w:val="000000"/>
                <w:sz w:val="18"/>
                <w:lang w:eastAsia="zh-CN"/>
              </w:rPr>
            </w:pPr>
            <w:ins w:id="8849" w:author="Aijun" w:date="2020-11-16T21:30: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50" w:author="Aijun" w:date="2020-11-16T21:30:00Z"/>
                <w:rFonts w:ascii="Arial" w:hAnsi="Arial" w:cs="Arial"/>
                <w:color w:val="000000"/>
                <w:sz w:val="18"/>
              </w:rPr>
            </w:pPr>
            <w:ins w:id="8851" w:author="Aijun" w:date="2020-11-16T21:30: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852" w:author="Aijun" w:date="2020-11-16T21:30:00Z"/>
                <w:rFonts w:ascii="Arial" w:hAnsi="Arial" w:cs="Arial"/>
                <w:color w:val="000000"/>
                <w:sz w:val="18"/>
                <w:lang w:eastAsia="zh-CN"/>
              </w:rPr>
            </w:pPr>
            <w:ins w:id="8853" w:author="Aijun" w:date="2020-11-16T21:30:0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54" w:author="Aijun" w:date="2020-11-16T21:30:00Z"/>
                <w:rFonts w:ascii="Arial" w:hAnsi="Arial" w:cs="Arial"/>
                <w:color w:val="000000"/>
                <w:sz w:val="18"/>
                <w:szCs w:val="18"/>
                <w:lang w:eastAsia="zh-CN"/>
              </w:rPr>
            </w:pPr>
            <w:ins w:id="8855" w:author="Aijun" w:date="2020-11-16T21:30:00Z">
              <w:r>
                <w:rPr>
                  <w:rFonts w:ascii="Arial" w:hAnsi="Arial" w:cs="Arial"/>
                  <w:color w:val="000000"/>
                  <w:sz w:val="18"/>
                  <w:szCs w:val="18"/>
                  <w:lang w:eastAsia="zh-CN"/>
                </w:rPr>
                <w:t>TDD</w:t>
              </w:r>
            </w:ins>
          </w:p>
        </w:tc>
      </w:tr>
    </w:tbl>
    <w:p>
      <w:pPr>
        <w:rPr>
          <w:ins w:id="8856" w:author="Aijun" w:date="2020-11-16T21:30:00Z"/>
          <w:lang w:eastAsia="ko-KR"/>
        </w:rPr>
      </w:pPr>
    </w:p>
    <w:p>
      <w:pPr>
        <w:pStyle w:val="5"/>
        <w:rPr>
          <w:ins w:id="8857" w:author="Aijun" w:date="2020-11-16T21:30:00Z"/>
          <w:lang w:eastAsia="zh-CN"/>
        </w:rPr>
      </w:pPr>
      <w:ins w:id="8858" w:author="Aijun" w:date="2020-11-16T21:30:00Z">
        <w:bookmarkStart w:id="184" w:name="_Toc24367"/>
        <w:bookmarkStart w:id="185" w:name="_Toc9848465"/>
        <w:bookmarkStart w:id="186" w:name="_Toc673"/>
        <w:r>
          <w:rPr>
            <w:lang w:eastAsia="zh-CN"/>
          </w:rPr>
          <w:t xml:space="preserve">Channel bandwidths per operating band for </w:t>
        </w:r>
      </w:ins>
      <w:ins w:id="8859" w:author="Aijun" w:date="2020-11-16T21:30:00Z">
        <w:r>
          <w:rPr>
            <w:rFonts w:hint="eastAsia"/>
            <w:lang w:eastAsia="zh-CN"/>
          </w:rPr>
          <w:t>CA</w:t>
        </w:r>
        <w:bookmarkEnd w:id="184"/>
        <w:bookmarkEnd w:id="185"/>
        <w:bookmarkEnd w:id="186"/>
      </w:ins>
    </w:p>
    <w:p>
      <w:pPr>
        <w:pStyle w:val="214"/>
        <w:rPr>
          <w:ins w:id="8860" w:author="Aijun" w:date="2020-11-16T21:30:00Z"/>
          <w:color w:val="000000"/>
          <w:lang w:eastAsia="zh-CN"/>
        </w:rPr>
      </w:pPr>
      <w:ins w:id="8861" w:author="Aijun" w:date="2020-11-16T21:30:00Z">
        <w:r>
          <w:rPr>
            <w:color w:val="000000"/>
          </w:rPr>
          <w:t>Table 5.1.</w:t>
        </w:r>
      </w:ins>
      <w:ins w:id="8862" w:author="Aijun" w:date="2020-11-16T21:31:00Z">
        <w:r>
          <w:rPr>
            <w:color w:val="000000"/>
          </w:rPr>
          <w:t>12</w:t>
        </w:r>
      </w:ins>
      <w:ins w:id="8863" w:author="Aijun" w:date="2020-11-16T21:30:00Z">
        <w:r>
          <w:rPr>
            <w:color w:val="000000"/>
          </w:rPr>
          <w:t xml:space="preserve">.2-1: Supported </w:t>
        </w:r>
      </w:ins>
      <w:ins w:id="8864" w:author="Aijun" w:date="2020-11-16T21:30:00Z">
        <w:r>
          <w:rPr>
            <w:color w:val="000000"/>
            <w:lang w:eastAsia="zh-CN"/>
          </w:rPr>
          <w:t>channel</w:t>
        </w:r>
      </w:ins>
      <w:ins w:id="8865" w:author="Aijun" w:date="2020-11-16T21:30:00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8866" w:author="Aijun" w:date="2020-11-16T21:30:00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67" w:author="Aijun" w:date="2020-11-16T21:30:00Z"/>
                <w:rFonts w:ascii="Arial" w:hAnsi="Arial"/>
                <w:b/>
                <w:sz w:val="18"/>
              </w:rPr>
            </w:pPr>
            <w:ins w:id="8868" w:author="Aijun" w:date="2020-11-16T21:30:00Z">
              <w:r>
                <w:rPr>
                  <w:rFonts w:ascii="Arial" w:hAnsi="Arial"/>
                  <w:b/>
                  <w:sz w:val="18"/>
                  <w:lang w:eastAsia="ja-JP"/>
                </w:rPr>
                <w:t xml:space="preserve">NR </w:t>
              </w:r>
            </w:ins>
            <w:ins w:id="8869" w:author="Aijun" w:date="2020-11-16T21:30:00Z">
              <w:r>
                <w:rPr>
                  <w:rFonts w:ascii="Arial" w:hAnsi="Arial"/>
                  <w:b/>
                  <w:sz w:val="18"/>
                  <w:lang w:eastAsia="zh-CN"/>
                </w:rPr>
                <w:t>CA</w:t>
              </w:r>
            </w:ins>
            <w:ins w:id="8870" w:author="Aijun" w:date="2020-11-16T21:30:00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71" w:author="Aijun" w:date="2020-11-16T21:30:00Z"/>
                <w:rFonts w:ascii="Arial" w:hAnsi="Arial"/>
                <w:b/>
                <w:sz w:val="18"/>
                <w:lang w:val="en-US" w:eastAsia="zh-CN"/>
              </w:rPr>
            </w:pPr>
            <w:ins w:id="8872" w:author="Aijun" w:date="2020-11-16T21:30:00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73" w:author="Aijun" w:date="2020-11-16T21:30:00Z"/>
                <w:rFonts w:ascii="Arial" w:hAnsi="Arial"/>
                <w:b/>
                <w:sz w:val="18"/>
                <w:lang w:eastAsia="ja-JP"/>
              </w:rPr>
            </w:pPr>
            <w:ins w:id="8874" w:author="Aijun" w:date="2020-11-16T21:30:00Z">
              <w:r>
                <w:rPr>
                  <w:rFonts w:ascii="Arial" w:hAnsi="Arial"/>
                  <w:b/>
                  <w:sz w:val="18"/>
                  <w:lang w:eastAsia="ja-JP"/>
                </w:rPr>
                <w:t>NR</w:t>
              </w:r>
            </w:ins>
            <w:ins w:id="8875" w:author="Aijun" w:date="2020-11-16T21:30:00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76" w:author="Aijun" w:date="2020-11-16T21:30:00Z"/>
                <w:rFonts w:ascii="Arial" w:hAnsi="Arial"/>
                <w:b/>
                <w:sz w:val="18"/>
                <w:lang w:eastAsia="ja-JP"/>
              </w:rPr>
            </w:pPr>
            <w:ins w:id="8877" w:author="Aijun" w:date="2020-11-16T21:30:00Z">
              <w:r>
                <w:rPr>
                  <w:rFonts w:ascii="Arial" w:hAnsi="Arial"/>
                  <w:b/>
                  <w:sz w:val="18"/>
                  <w:lang w:val="en-US" w:eastAsia="zh-CN"/>
                </w:rPr>
                <w:t xml:space="preserve">SCS </w:t>
              </w:r>
            </w:ins>
            <w:ins w:id="8878" w:author="Aijun" w:date="2020-11-16T21:30:00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79" w:author="Aijun" w:date="2020-11-16T21:30:00Z"/>
                <w:rFonts w:ascii="Arial" w:hAnsi="Arial"/>
                <w:b/>
                <w:sz w:val="18"/>
                <w:lang w:val="en-US" w:eastAsia="zh-CN"/>
              </w:rPr>
            </w:pPr>
            <w:ins w:id="8880" w:author="Aijun" w:date="2020-11-16T21:30:00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81" w:author="Aijun" w:date="2020-11-16T21:30:00Z"/>
                <w:rFonts w:ascii="Arial" w:hAnsi="Arial"/>
                <w:b/>
                <w:sz w:val="18"/>
                <w:lang w:val="en-US" w:eastAsia="zh-CN"/>
              </w:rPr>
            </w:pPr>
            <w:ins w:id="8882" w:author="Aijun" w:date="2020-11-16T21:30:00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83" w:author="Aijun" w:date="2020-11-16T21:30:00Z"/>
                <w:rFonts w:ascii="Arial" w:hAnsi="Arial"/>
                <w:b/>
                <w:sz w:val="18"/>
                <w:lang w:val="en-US" w:eastAsia="zh-CN"/>
              </w:rPr>
            </w:pPr>
            <w:ins w:id="8884" w:author="Aijun" w:date="2020-11-16T21:30:00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85" w:author="Aijun" w:date="2020-11-16T21:30:00Z"/>
                <w:rFonts w:ascii="Arial" w:hAnsi="Arial"/>
                <w:b/>
                <w:sz w:val="18"/>
                <w:lang w:val="en-US" w:eastAsia="zh-CN"/>
              </w:rPr>
            </w:pPr>
            <w:ins w:id="8886" w:author="Aijun" w:date="2020-11-16T21:30:00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87" w:author="Aijun" w:date="2020-11-16T21:30:00Z"/>
                <w:rFonts w:ascii="Arial" w:hAnsi="Arial"/>
                <w:b/>
                <w:sz w:val="18"/>
                <w:lang w:val="en-US" w:eastAsia="zh-CN"/>
              </w:rPr>
            </w:pPr>
            <w:ins w:id="8888" w:author="Aijun" w:date="2020-11-16T21:30:00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89" w:author="Aijun" w:date="2020-11-16T21:30:00Z"/>
                <w:rFonts w:ascii="Arial" w:hAnsi="Arial"/>
                <w:b/>
                <w:sz w:val="18"/>
                <w:lang w:val="en-US" w:eastAsia="zh-CN"/>
              </w:rPr>
            </w:pPr>
            <w:ins w:id="8890" w:author="Aijun" w:date="2020-11-16T21:30:00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91" w:author="Aijun" w:date="2020-11-16T21:30:00Z"/>
                <w:rFonts w:ascii="Arial" w:hAnsi="Arial"/>
                <w:b/>
                <w:sz w:val="18"/>
                <w:lang w:val="en-US" w:eastAsia="zh-CN"/>
              </w:rPr>
            </w:pPr>
            <w:ins w:id="8892" w:author="Aijun" w:date="2020-11-16T21:30:00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93" w:author="Aijun" w:date="2020-11-16T21:30:00Z"/>
                <w:rFonts w:ascii="Arial" w:hAnsi="Arial"/>
                <w:b/>
                <w:sz w:val="18"/>
                <w:lang w:val="en-US" w:eastAsia="zh-CN"/>
              </w:rPr>
            </w:pPr>
            <w:ins w:id="8894" w:author="Aijun" w:date="2020-11-16T21:30:00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95" w:author="Aijun" w:date="2020-11-16T21:30:00Z"/>
                <w:rFonts w:ascii="Arial" w:hAnsi="Arial"/>
                <w:b/>
                <w:sz w:val="18"/>
                <w:lang w:val="en-US" w:eastAsia="zh-CN"/>
              </w:rPr>
            </w:pPr>
            <w:ins w:id="8896" w:author="Aijun" w:date="2020-11-16T21:30:00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97" w:author="Aijun" w:date="2020-11-16T21:30:00Z"/>
                <w:rFonts w:ascii="Arial" w:hAnsi="Arial"/>
                <w:b/>
                <w:sz w:val="18"/>
                <w:lang w:val="en-US" w:eastAsia="zh-CN"/>
              </w:rPr>
            </w:pPr>
            <w:ins w:id="8898" w:author="Aijun" w:date="2020-11-16T21:30:00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99" w:author="Aijun" w:date="2020-11-16T21:30:00Z"/>
                <w:rFonts w:ascii="Arial" w:hAnsi="Arial"/>
                <w:b/>
                <w:sz w:val="18"/>
                <w:lang w:val="en-US" w:eastAsia="zh-CN"/>
              </w:rPr>
            </w:pPr>
            <w:ins w:id="8900" w:author="Aijun" w:date="2020-11-16T21:30:00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01" w:author="Aijun" w:date="2020-11-16T21:30:00Z"/>
                <w:rFonts w:ascii="Arial" w:hAnsi="Arial"/>
                <w:b/>
                <w:sz w:val="18"/>
                <w:lang w:val="en-US" w:eastAsia="zh-CN"/>
              </w:rPr>
            </w:pPr>
            <w:ins w:id="8902" w:author="Aijun" w:date="2020-11-16T21:30:00Z">
              <w:r>
                <w:rPr>
                  <w:rFonts w:hint="eastAsia" w:ascii="Arial" w:hAnsi="Arial"/>
                  <w:b/>
                  <w:sz w:val="18"/>
                  <w:lang w:val="en-US" w:eastAsia="zh-CN"/>
                </w:rPr>
                <w:t>9</w:t>
              </w:r>
            </w:ins>
            <w:ins w:id="8903" w:author="Aijun" w:date="2020-11-16T21:30:00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04" w:author="Aijun" w:date="2020-11-16T21:30:00Z"/>
                <w:rFonts w:ascii="Arial" w:hAnsi="Arial"/>
                <w:b/>
                <w:sz w:val="18"/>
                <w:lang w:val="en-US" w:eastAsia="zh-CN"/>
              </w:rPr>
            </w:pPr>
            <w:ins w:id="8905" w:author="Aijun" w:date="2020-11-16T21:30:00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06" w:author="Aijun" w:date="2020-11-16T21:30:00Z"/>
                <w:rFonts w:ascii="Arial" w:hAnsi="Arial"/>
                <w:b/>
                <w:sz w:val="18"/>
              </w:rPr>
            </w:pPr>
            <w:ins w:id="8907" w:author="Aijun" w:date="2020-11-16T21:30:00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908" w:author="Aijun" w:date="2020-11-16T21:30: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909" w:author="Aijun" w:date="2020-11-16T21:30:00Z"/>
              </w:rPr>
            </w:pPr>
            <w:ins w:id="8910" w:author="Aijun" w:date="2020-11-16T21:30:00Z">
              <w:r>
                <w:rPr/>
                <w:t>CA_n25A-n41A-n77A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911" w:author="Aijun" w:date="2020-11-16T21:30:00Z"/>
              </w:rPr>
            </w:pPr>
            <w:ins w:id="8912" w:author="Aijun" w:date="2020-11-16T21:30:00Z">
              <w:r>
                <w:rPr/>
                <w:t>CA_n25A-n41A</w:t>
              </w:r>
            </w:ins>
          </w:p>
          <w:p>
            <w:pPr>
              <w:pStyle w:val="142"/>
              <w:rPr>
                <w:ins w:id="8913" w:author="Aijun" w:date="2020-11-16T21:30:00Z"/>
              </w:rPr>
            </w:pPr>
            <w:ins w:id="8914" w:author="Aijun" w:date="2020-11-16T21:30:00Z">
              <w:r>
                <w:rPr/>
                <w:t>CA_n25A-n77A</w:t>
              </w:r>
            </w:ins>
          </w:p>
          <w:p>
            <w:pPr>
              <w:pStyle w:val="142"/>
              <w:rPr>
                <w:ins w:id="8915" w:author="Aijun" w:date="2020-11-16T21:30:00Z"/>
              </w:rPr>
            </w:pPr>
            <w:ins w:id="8916" w:author="Aijun" w:date="2020-11-16T21:30:00Z">
              <w:r>
                <w:rPr/>
                <w:t>CA_n41A-n77A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917" w:author="Aijun" w:date="2020-11-16T21:30:00Z"/>
              </w:rPr>
            </w:pPr>
            <w:ins w:id="8918" w:author="Aijun" w:date="2020-11-16T21:30:00Z">
              <w:r>
                <w:rPr/>
                <w:t>n25</w:t>
              </w:r>
            </w:ins>
          </w:p>
        </w:tc>
        <w:tc>
          <w:tcPr>
            <w:tcW w:w="656" w:type="dxa"/>
            <w:tcBorders>
              <w:top w:val="single" w:color="auto" w:sz="4" w:space="0"/>
              <w:left w:val="single" w:color="auto" w:sz="4" w:space="0"/>
              <w:bottom w:val="single" w:color="auto" w:sz="4" w:space="0"/>
              <w:right w:val="single" w:color="auto" w:sz="4" w:space="0"/>
            </w:tcBorders>
          </w:tcPr>
          <w:p>
            <w:pPr>
              <w:pStyle w:val="142"/>
              <w:rPr>
                <w:ins w:id="8919" w:author="Aijun" w:date="2020-11-16T21:30:00Z"/>
              </w:rPr>
            </w:pPr>
            <w:ins w:id="8920"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21" w:author="Aijun" w:date="2020-11-16T21:30:00Z"/>
              </w:rPr>
            </w:pPr>
            <w:ins w:id="892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23" w:author="Aijun" w:date="2020-11-16T21:30:00Z"/>
              </w:rPr>
            </w:pPr>
            <w:ins w:id="892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25" w:author="Aijun" w:date="2020-11-16T21:30:00Z"/>
              </w:rPr>
            </w:pPr>
            <w:ins w:id="8926"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8927" w:author="Aijun" w:date="2020-11-16T21:30:00Z"/>
              </w:rPr>
            </w:pPr>
            <w:ins w:id="892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29" w:author="Aijun" w:date="2020-11-16T21:30:00Z"/>
              </w:rPr>
            </w:pPr>
            <w:ins w:id="893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31" w:author="Aijun" w:date="2020-11-16T21:30:00Z"/>
              </w:rPr>
            </w:pPr>
            <w:ins w:id="893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33" w:author="Aijun" w:date="2020-11-16T21:30:00Z"/>
              </w:rPr>
            </w:pPr>
            <w:ins w:id="893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935"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936"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937"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938"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939"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940" w:author="Aijun" w:date="2020-11-16T21:30: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941" w:author="Aijun" w:date="2020-11-16T21:30:00Z"/>
                <w:rFonts w:ascii="Arial" w:hAnsi="Arial"/>
                <w:sz w:val="18"/>
                <w:lang w:val="en-US" w:eastAsia="zh-CN"/>
              </w:rPr>
            </w:pPr>
            <w:ins w:id="8942" w:author="Aijun" w:date="2020-11-16T21:30: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943"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44"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45"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46" w:author="Aijun" w:date="2020-11-16T21:3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8947" w:author="Aijun" w:date="2020-11-16T21:30:00Z"/>
              </w:rPr>
            </w:pPr>
            <w:ins w:id="8948"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49"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950" w:author="Aijun" w:date="2020-11-16T21:30:00Z"/>
              </w:rPr>
            </w:pPr>
            <w:ins w:id="895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52" w:author="Aijun" w:date="2020-11-16T21:30:00Z"/>
              </w:rPr>
            </w:pPr>
            <w:ins w:id="8953"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8954" w:author="Aijun" w:date="2020-11-16T21:30:00Z"/>
              </w:rPr>
            </w:pPr>
            <w:ins w:id="895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56" w:author="Aijun" w:date="2020-11-16T21:30:00Z"/>
              </w:rPr>
            </w:pPr>
            <w:ins w:id="895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58" w:author="Aijun" w:date="2020-11-16T21:30:00Z"/>
              </w:rPr>
            </w:pPr>
            <w:ins w:id="895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60" w:author="Aijun" w:date="2020-11-16T21:30:00Z"/>
              </w:rPr>
            </w:pPr>
            <w:ins w:id="896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962"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963"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964"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965"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966"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967"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968"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969"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70"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71"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72" w:author="Aijun" w:date="2020-11-16T21:3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8973" w:author="Aijun" w:date="2020-11-16T21:30:00Z"/>
              </w:rPr>
            </w:pPr>
            <w:ins w:id="8974"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75"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976" w:author="Aijun" w:date="2020-11-16T21:30:00Z"/>
              </w:rPr>
            </w:pPr>
            <w:ins w:id="897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78" w:author="Aijun" w:date="2020-11-16T21:30:00Z"/>
              </w:rPr>
            </w:pPr>
            <w:ins w:id="8979"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8980" w:author="Aijun" w:date="2020-11-16T21:30:00Z"/>
              </w:rPr>
            </w:pPr>
            <w:ins w:id="898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82" w:author="Aijun" w:date="2020-11-16T21:30:00Z"/>
              </w:rPr>
            </w:pPr>
            <w:ins w:id="898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84" w:author="Aijun" w:date="2020-11-16T21:30:00Z"/>
              </w:rPr>
            </w:pPr>
            <w:ins w:id="898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986" w:author="Aijun" w:date="2020-11-16T21:30:00Z"/>
              </w:rPr>
            </w:pPr>
            <w:ins w:id="898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988"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989"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990"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991"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992"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993"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994"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8995"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96"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997" w:author="Aijun" w:date="2020-11-16T21:3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998" w:author="Aijun" w:date="2020-11-16T21:30:00Z"/>
              </w:rPr>
            </w:pPr>
            <w:ins w:id="8999" w:author="Aijun" w:date="2020-11-16T21:30:00Z">
              <w:r>
                <w:rPr/>
                <w:t>n41</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000" w:author="Aijun" w:date="2020-11-16T21:30:00Z"/>
              </w:rPr>
            </w:pPr>
            <w:ins w:id="9001"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02"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03" w:author="Aijun" w:date="2020-11-16T21:30:00Z"/>
              </w:rPr>
            </w:pPr>
            <w:ins w:id="900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05" w:author="Aijun" w:date="2020-11-16T21:30:00Z"/>
              </w:rPr>
            </w:pPr>
            <w:ins w:id="9006"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07" w:author="Aijun" w:date="2020-11-16T21:30:00Z"/>
              </w:rPr>
            </w:pPr>
            <w:ins w:id="900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09"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010" w:author="Aijun" w:date="2020-11-16T21:30:00Z"/>
              </w:rPr>
            </w:pPr>
            <w:ins w:id="901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12" w:author="Aijun" w:date="2020-11-16T21:30:00Z"/>
              </w:rPr>
            </w:pPr>
            <w:ins w:id="901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14" w:author="Aijun" w:date="2020-11-16T21:30:00Z"/>
              </w:rPr>
            </w:pPr>
            <w:ins w:id="9015"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016"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017"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18"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019"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20"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21"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022"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23"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24"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25"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026" w:author="Aijun" w:date="2020-11-16T21:30:00Z"/>
              </w:rPr>
            </w:pPr>
            <w:ins w:id="9027"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28"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029" w:author="Aijun" w:date="2020-11-16T21:30:00Z"/>
              </w:rPr>
            </w:pPr>
            <w:ins w:id="903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31" w:author="Aijun" w:date="2020-11-16T21:30:00Z"/>
              </w:rPr>
            </w:pPr>
            <w:ins w:id="9032"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33" w:author="Aijun" w:date="2020-11-16T21:30:00Z"/>
              </w:rPr>
            </w:pPr>
            <w:ins w:id="903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35"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036" w:author="Aijun" w:date="2020-11-16T21:30:00Z"/>
              </w:rPr>
            </w:pPr>
            <w:ins w:id="903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38" w:author="Aijun" w:date="2020-11-16T21:30:00Z"/>
              </w:rPr>
            </w:pPr>
            <w:ins w:id="903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40" w:author="Aijun" w:date="2020-11-16T21:30:00Z"/>
              </w:rPr>
            </w:pPr>
            <w:ins w:id="9041"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042" w:author="Aijun" w:date="2020-11-16T21:30:00Z"/>
              </w:rPr>
            </w:pPr>
            <w:ins w:id="9043"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tcPr>
          <w:p>
            <w:pPr>
              <w:pStyle w:val="142"/>
              <w:rPr>
                <w:ins w:id="9044"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45" w:author="Aijun" w:date="2020-11-16T21:30:00Z"/>
              </w:rPr>
            </w:pPr>
            <w:ins w:id="9046"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047" w:author="Aijun" w:date="2020-11-16T21:30:00Z"/>
              </w:rPr>
            </w:pPr>
            <w:ins w:id="9048"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49" w:author="Aijun" w:date="2020-11-16T21:30:00Z"/>
              </w:rPr>
            </w:pPr>
            <w:ins w:id="9050"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51"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052"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53"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54"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55"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056" w:author="Aijun" w:date="2020-11-16T21:30:00Z"/>
              </w:rPr>
            </w:pPr>
            <w:ins w:id="9057"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58"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59" w:author="Aijun" w:date="2020-11-16T21:30:00Z"/>
              </w:rPr>
            </w:pPr>
            <w:ins w:id="906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1" w:author="Aijun" w:date="2020-11-16T21:30:00Z"/>
              </w:rPr>
            </w:pPr>
            <w:ins w:id="9062"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63" w:author="Aijun" w:date="2020-11-16T21:30:00Z"/>
              </w:rPr>
            </w:pPr>
            <w:ins w:id="906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5"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066" w:author="Aijun" w:date="2020-11-16T21:30:00Z"/>
              </w:rPr>
            </w:pPr>
            <w:ins w:id="906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8" w:author="Aijun" w:date="2020-11-16T21:30:00Z"/>
              </w:rPr>
            </w:pPr>
            <w:ins w:id="906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70" w:author="Aijun" w:date="2020-11-16T21:30:00Z"/>
              </w:rPr>
            </w:pPr>
            <w:ins w:id="9071"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072" w:author="Aijun" w:date="2020-11-16T21:30:00Z"/>
              </w:rPr>
            </w:pPr>
            <w:ins w:id="9073"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tcPr>
          <w:p>
            <w:pPr>
              <w:pStyle w:val="142"/>
              <w:rPr>
                <w:ins w:id="9074"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75" w:author="Aijun" w:date="2020-11-16T21:30:00Z"/>
              </w:rPr>
            </w:pPr>
            <w:ins w:id="9076"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077" w:author="Aijun" w:date="2020-11-16T21:30:00Z"/>
              </w:rPr>
            </w:pPr>
            <w:ins w:id="9078"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79" w:author="Aijun" w:date="2020-11-16T21:30:00Z"/>
              </w:rPr>
            </w:pPr>
            <w:ins w:id="9080"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81"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082"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83"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84" w:author="Aijun" w:date="2020-11-16T21:3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085" w:author="Aijun" w:date="2020-11-16T21:30:00Z"/>
              </w:rPr>
            </w:pPr>
            <w:ins w:id="9086" w:author="Aijun" w:date="2020-11-16T21:30: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087" w:author="Aijun" w:date="2020-11-16T21:30:00Z"/>
              </w:rPr>
            </w:pPr>
            <w:ins w:id="9088"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89"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90" w:author="Aijun" w:date="2020-11-16T21:30:00Z"/>
              </w:rPr>
            </w:pPr>
            <w:ins w:id="909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92" w:author="Aijun" w:date="2020-11-16T21:30:00Z"/>
              </w:rPr>
            </w:pPr>
            <w:ins w:id="9093"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94" w:author="Aijun" w:date="2020-11-16T21:30:00Z"/>
              </w:rPr>
            </w:pPr>
            <w:ins w:id="909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96" w:author="Aijun" w:date="2020-11-16T21:30:00Z"/>
              </w:rPr>
            </w:pPr>
            <w:ins w:id="909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98" w:author="Aijun" w:date="2020-11-16T21:30:00Z"/>
              </w:rPr>
            </w:pPr>
            <w:ins w:id="909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00" w:author="Aijun" w:date="2020-11-16T21:30:00Z"/>
              </w:rPr>
            </w:pPr>
            <w:ins w:id="910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02" w:author="Aijun" w:date="2020-11-16T21:30:00Z"/>
              </w:rPr>
            </w:pPr>
            <w:ins w:id="9103"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104"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105"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106"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107"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108"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09"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110"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111"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112"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113"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114" w:author="Aijun" w:date="2020-11-16T21:30:00Z"/>
              </w:rPr>
            </w:pPr>
            <w:ins w:id="9115"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16"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117" w:author="Aijun" w:date="2020-11-16T21:30:00Z"/>
              </w:rPr>
            </w:pPr>
            <w:ins w:id="911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19" w:author="Aijun" w:date="2020-11-16T21:30:00Z"/>
              </w:rPr>
            </w:pPr>
            <w:ins w:id="9120"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121" w:author="Aijun" w:date="2020-11-16T21:30:00Z"/>
              </w:rPr>
            </w:pPr>
            <w:ins w:id="912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23" w:author="Aijun" w:date="2020-11-16T21:30:00Z"/>
              </w:rPr>
            </w:pPr>
            <w:ins w:id="912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25" w:author="Aijun" w:date="2020-11-16T21:30:00Z"/>
              </w:rPr>
            </w:pPr>
            <w:ins w:id="9126"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27" w:author="Aijun" w:date="2020-11-16T21:30:00Z"/>
              </w:rPr>
            </w:pPr>
            <w:ins w:id="912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29" w:author="Aijun" w:date="2020-11-16T21:30:00Z"/>
              </w:rPr>
            </w:pPr>
            <w:ins w:id="9130"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131" w:author="Aijun" w:date="2020-11-16T21:30:00Z"/>
              </w:rPr>
            </w:pPr>
            <w:ins w:id="9132"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9133" w:author="Aijun" w:date="2020-11-16T21:30:00Z"/>
              </w:rPr>
            </w:pPr>
            <w:ins w:id="9134"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135" w:author="Aijun" w:date="2020-11-16T21:30:00Z"/>
              </w:rPr>
            </w:pPr>
            <w:ins w:id="9136"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137" w:author="Aijun" w:date="2020-11-16T21:30:00Z"/>
              </w:rPr>
            </w:pPr>
            <w:ins w:id="9138"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139" w:author="Aijun" w:date="2020-11-16T21:30:00Z"/>
              </w:rPr>
            </w:pPr>
            <w:ins w:id="9140"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41"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142"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143"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144"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145"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146" w:author="Aijun" w:date="2020-11-16T21:30:00Z"/>
              </w:rPr>
            </w:pPr>
            <w:ins w:id="9147"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48"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49" w:author="Aijun" w:date="2020-11-16T21:30:00Z"/>
              </w:rPr>
            </w:pPr>
            <w:ins w:id="915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51" w:author="Aijun" w:date="2020-11-16T21:30:00Z"/>
              </w:rPr>
            </w:pPr>
            <w:ins w:id="9152"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153" w:author="Aijun" w:date="2020-11-16T21:30:00Z"/>
              </w:rPr>
            </w:pPr>
            <w:ins w:id="915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55" w:author="Aijun" w:date="2020-11-16T21:30:00Z"/>
              </w:rPr>
            </w:pPr>
            <w:ins w:id="9156"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57" w:author="Aijun" w:date="2020-11-16T21:30:00Z"/>
              </w:rPr>
            </w:pPr>
            <w:ins w:id="915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59" w:author="Aijun" w:date="2020-11-16T21:30:00Z"/>
              </w:rPr>
            </w:pPr>
            <w:ins w:id="916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161" w:author="Aijun" w:date="2020-11-16T21:30:00Z"/>
              </w:rPr>
            </w:pPr>
            <w:ins w:id="9162"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163" w:author="Aijun" w:date="2020-11-16T21:30:00Z"/>
              </w:rPr>
            </w:pPr>
            <w:ins w:id="9164"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9165" w:author="Aijun" w:date="2020-11-16T21:30:00Z"/>
              </w:rPr>
            </w:pPr>
            <w:ins w:id="9166"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167" w:author="Aijun" w:date="2020-11-16T21:30:00Z"/>
              </w:rPr>
            </w:pPr>
            <w:ins w:id="9168"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169" w:author="Aijun" w:date="2020-11-16T21:30:00Z"/>
              </w:rPr>
            </w:pPr>
            <w:ins w:id="9170"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171" w:author="Aijun" w:date="2020-11-16T21:30:00Z"/>
              </w:rPr>
            </w:pPr>
            <w:ins w:id="9172"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73"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174" w:author="Aijun" w:date="2020-11-16T21:30: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175" w:author="Aijun" w:date="2020-11-16T21:30:00Z"/>
              </w:rPr>
            </w:pPr>
            <w:ins w:id="9176" w:author="Aijun" w:date="2020-11-16T21:30:00Z">
              <w:r>
                <w:rPr/>
                <w:t>CA_n25A-n41(2A)-n77A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177" w:author="Aijun" w:date="2020-11-16T21:30:00Z"/>
              </w:rPr>
            </w:pPr>
            <w:ins w:id="9178" w:author="Aijun" w:date="2020-11-16T21:30:00Z">
              <w:r>
                <w:rPr/>
                <w:t>CA_n25A-n41A</w:t>
              </w:r>
            </w:ins>
          </w:p>
          <w:p>
            <w:pPr>
              <w:pStyle w:val="142"/>
              <w:rPr>
                <w:ins w:id="9179" w:author="Aijun" w:date="2020-11-16T21:30:00Z"/>
              </w:rPr>
            </w:pPr>
            <w:ins w:id="9180" w:author="Aijun" w:date="2020-11-16T21:30:00Z">
              <w:r>
                <w:rPr/>
                <w:t>CA_n25A-n77A</w:t>
              </w:r>
            </w:ins>
          </w:p>
          <w:p>
            <w:pPr>
              <w:pStyle w:val="142"/>
              <w:rPr>
                <w:ins w:id="9181" w:author="Aijun" w:date="2020-11-16T21:30:00Z"/>
              </w:rPr>
            </w:pPr>
            <w:ins w:id="9182" w:author="Aijun" w:date="2020-11-16T21:30:00Z">
              <w:r>
                <w:rPr/>
                <w:t>CA_n41A-n77A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183" w:author="Aijun" w:date="2020-11-16T21:30:00Z"/>
              </w:rPr>
            </w:pPr>
            <w:ins w:id="9184" w:author="Aijun" w:date="2020-11-16T21:30:00Z">
              <w:r>
                <w:rPr/>
                <w:t>n25</w:t>
              </w:r>
            </w:ins>
          </w:p>
        </w:tc>
        <w:tc>
          <w:tcPr>
            <w:tcW w:w="656" w:type="dxa"/>
            <w:tcBorders>
              <w:top w:val="single" w:color="auto" w:sz="4" w:space="0"/>
              <w:left w:val="single" w:color="auto" w:sz="4" w:space="0"/>
              <w:bottom w:val="single" w:color="auto" w:sz="4" w:space="0"/>
              <w:right w:val="single" w:color="auto" w:sz="4" w:space="0"/>
            </w:tcBorders>
          </w:tcPr>
          <w:p>
            <w:pPr>
              <w:pStyle w:val="142"/>
              <w:rPr>
                <w:ins w:id="9185" w:author="Aijun" w:date="2020-11-16T21:30:00Z"/>
              </w:rPr>
            </w:pPr>
            <w:ins w:id="9186"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87" w:author="Aijun" w:date="2020-11-16T21:30:00Z"/>
              </w:rPr>
            </w:pPr>
            <w:ins w:id="918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89" w:author="Aijun" w:date="2020-11-16T21:30:00Z"/>
              </w:rPr>
            </w:pPr>
            <w:ins w:id="919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91" w:author="Aijun" w:date="2020-11-16T21:30:00Z"/>
              </w:rPr>
            </w:pPr>
            <w:ins w:id="9192"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9193" w:author="Aijun" w:date="2020-11-16T21:30:00Z"/>
              </w:rPr>
            </w:pPr>
            <w:ins w:id="919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95" w:author="Aijun" w:date="2020-11-16T21:30:00Z"/>
              </w:rPr>
            </w:pPr>
            <w:ins w:id="9196"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97" w:author="Aijun" w:date="2020-11-16T21:30:00Z"/>
              </w:rPr>
            </w:pPr>
            <w:ins w:id="919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199" w:author="Aijun" w:date="2020-11-16T21:30:00Z"/>
              </w:rPr>
            </w:pPr>
            <w:ins w:id="920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01"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202"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203"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04"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205"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06" w:author="Aijun" w:date="2020-11-16T21:30: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9207" w:author="Aijun" w:date="2020-11-16T21:30:00Z"/>
                <w:rFonts w:ascii="Arial" w:hAnsi="Arial"/>
                <w:sz w:val="18"/>
                <w:lang w:val="en-US" w:eastAsia="zh-CN"/>
              </w:rPr>
            </w:pPr>
            <w:ins w:id="9208" w:author="Aijun" w:date="2020-11-16T21:30: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209"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10"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11"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12" w:author="Aijun" w:date="2020-11-16T21:3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213" w:author="Aijun" w:date="2020-11-16T21:30:00Z"/>
              </w:rPr>
            </w:pPr>
            <w:ins w:id="9214"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15"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216" w:author="Aijun" w:date="2020-11-16T21:30:00Z"/>
              </w:rPr>
            </w:pPr>
            <w:ins w:id="921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18" w:author="Aijun" w:date="2020-11-16T21:30:00Z"/>
              </w:rPr>
            </w:pPr>
            <w:ins w:id="9219"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9220" w:author="Aijun" w:date="2020-11-16T21:30:00Z"/>
              </w:rPr>
            </w:pPr>
            <w:ins w:id="922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22" w:author="Aijun" w:date="2020-11-16T21:30:00Z"/>
              </w:rPr>
            </w:pPr>
            <w:ins w:id="922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24" w:author="Aijun" w:date="2020-11-16T21:30:00Z"/>
              </w:rPr>
            </w:pPr>
            <w:ins w:id="922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26" w:author="Aijun" w:date="2020-11-16T21:30:00Z"/>
              </w:rPr>
            </w:pPr>
            <w:ins w:id="922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28"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229"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230"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31"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232"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33"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34"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235"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36"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37"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38" w:author="Aijun" w:date="2020-11-16T21:3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239" w:author="Aijun" w:date="2020-11-16T21:30:00Z"/>
              </w:rPr>
            </w:pPr>
            <w:ins w:id="9240"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41"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242" w:author="Aijun" w:date="2020-11-16T21:30:00Z"/>
              </w:rPr>
            </w:pPr>
            <w:ins w:id="924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44" w:author="Aijun" w:date="2020-11-16T21:30:00Z"/>
              </w:rPr>
            </w:pPr>
            <w:ins w:id="9245"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9246" w:author="Aijun" w:date="2020-11-16T21:30:00Z"/>
              </w:rPr>
            </w:pPr>
            <w:ins w:id="924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48" w:author="Aijun" w:date="2020-11-16T21:30:00Z"/>
              </w:rPr>
            </w:pPr>
            <w:ins w:id="924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50" w:author="Aijun" w:date="2020-11-16T21:30:00Z"/>
              </w:rPr>
            </w:pPr>
            <w:ins w:id="925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52" w:author="Aijun" w:date="2020-11-16T21:30:00Z"/>
              </w:rPr>
            </w:pPr>
            <w:ins w:id="925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54"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255"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256"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57"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258"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59"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60"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9261"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62"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63" w:author="Aijun" w:date="2020-11-16T21:30:00Z"/>
              </w:rPr>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9264" w:author="Aijun" w:date="2020-11-16T21:30:00Z"/>
              </w:rPr>
            </w:pPr>
            <w:ins w:id="9265" w:author="Aijun" w:date="2020-11-16T21:30:00Z">
              <w:r>
                <w:rPr/>
                <w:t>n41</w:t>
              </w:r>
            </w:ins>
          </w:p>
        </w:tc>
        <w:tc>
          <w:tcPr>
            <w:tcW w:w="7842" w:type="dxa"/>
            <w:gridSpan w:val="14"/>
            <w:tcBorders>
              <w:top w:val="single" w:color="auto" w:sz="4" w:space="0"/>
              <w:left w:val="single" w:color="auto" w:sz="4" w:space="0"/>
              <w:right w:val="single" w:color="auto" w:sz="4" w:space="0"/>
            </w:tcBorders>
            <w:vAlign w:val="center"/>
          </w:tcPr>
          <w:p>
            <w:pPr>
              <w:pStyle w:val="142"/>
              <w:rPr>
                <w:ins w:id="9266" w:author="Aijun" w:date="2020-11-16T21:30:00Z"/>
              </w:rPr>
            </w:pPr>
            <w:ins w:id="9267" w:author="Aijun" w:date="2020-11-16T21:30:00Z">
              <w:r>
                <w:rPr/>
                <w:t>See CA_n41(2A) Bandwidth Combination Set 1 in Table 5.5A.2-1</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68"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269"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70"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71" w:author="Aijun" w:date="2020-11-16T21:3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272" w:author="Aijun" w:date="2020-11-16T21:30:00Z"/>
              </w:rPr>
            </w:pPr>
            <w:ins w:id="9273" w:author="Aijun" w:date="2020-11-16T21:30: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274" w:author="Aijun" w:date="2020-11-16T21:30:00Z"/>
              </w:rPr>
            </w:pPr>
            <w:ins w:id="9275"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276"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77" w:author="Aijun" w:date="2020-11-16T21:30:00Z"/>
              </w:rPr>
            </w:pPr>
            <w:ins w:id="927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79" w:author="Aijun" w:date="2020-11-16T21:30:00Z"/>
              </w:rPr>
            </w:pPr>
            <w:ins w:id="9280"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281" w:author="Aijun" w:date="2020-11-16T21:30:00Z"/>
              </w:rPr>
            </w:pPr>
            <w:ins w:id="928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83" w:author="Aijun" w:date="2020-11-16T21:30:00Z"/>
              </w:rPr>
            </w:pPr>
            <w:ins w:id="928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85" w:author="Aijun" w:date="2020-11-16T21:30:00Z"/>
              </w:rPr>
            </w:pPr>
            <w:ins w:id="9286"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87" w:author="Aijun" w:date="2020-11-16T21:30:00Z"/>
              </w:rPr>
            </w:pPr>
            <w:ins w:id="928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289" w:author="Aijun" w:date="2020-11-16T21:30:00Z"/>
              </w:rPr>
            </w:pPr>
            <w:ins w:id="9290"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291"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292"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93"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294"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295"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96"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297"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98"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299"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00"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301" w:author="Aijun" w:date="2020-11-16T21:30:00Z"/>
              </w:rPr>
            </w:pPr>
            <w:ins w:id="9302"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03"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304" w:author="Aijun" w:date="2020-11-16T21:30:00Z"/>
              </w:rPr>
            </w:pPr>
            <w:ins w:id="930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06" w:author="Aijun" w:date="2020-11-16T21:30:00Z"/>
              </w:rPr>
            </w:pPr>
            <w:ins w:id="9307"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308" w:author="Aijun" w:date="2020-11-16T21:30:00Z"/>
              </w:rPr>
            </w:pPr>
            <w:ins w:id="930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10" w:author="Aijun" w:date="2020-11-16T21:30:00Z"/>
              </w:rPr>
            </w:pPr>
            <w:ins w:id="931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12" w:author="Aijun" w:date="2020-11-16T21:30:00Z"/>
              </w:rPr>
            </w:pPr>
            <w:ins w:id="931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14" w:author="Aijun" w:date="2020-11-16T21:30:00Z"/>
              </w:rPr>
            </w:pPr>
            <w:ins w:id="931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16" w:author="Aijun" w:date="2020-11-16T21:30:00Z"/>
              </w:rPr>
            </w:pPr>
            <w:ins w:id="9317"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318" w:author="Aijun" w:date="2020-11-16T21:30:00Z"/>
              </w:rPr>
            </w:pPr>
            <w:ins w:id="9319"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9320" w:author="Aijun" w:date="2020-11-16T21:30:00Z"/>
              </w:rPr>
            </w:pPr>
            <w:ins w:id="9321"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322" w:author="Aijun" w:date="2020-11-16T21:30:00Z"/>
              </w:rPr>
            </w:pPr>
            <w:ins w:id="9323"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324" w:author="Aijun" w:date="2020-11-16T21:30:00Z"/>
              </w:rPr>
            </w:pPr>
            <w:ins w:id="9325"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326" w:author="Aijun" w:date="2020-11-16T21:30:00Z"/>
              </w:rPr>
            </w:pPr>
            <w:ins w:id="9327"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28"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329"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30"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31"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32"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333" w:author="Aijun" w:date="2020-11-16T21:30:00Z"/>
              </w:rPr>
            </w:pPr>
            <w:ins w:id="9334"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35"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36" w:author="Aijun" w:date="2020-11-16T21:30:00Z"/>
              </w:rPr>
            </w:pPr>
            <w:ins w:id="933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38" w:author="Aijun" w:date="2020-11-16T21:30:00Z"/>
              </w:rPr>
            </w:pPr>
            <w:ins w:id="9339"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340" w:author="Aijun" w:date="2020-11-16T21:30:00Z"/>
              </w:rPr>
            </w:pPr>
            <w:ins w:id="934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42" w:author="Aijun" w:date="2020-11-16T21:30:00Z"/>
              </w:rPr>
            </w:pPr>
            <w:ins w:id="934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44" w:author="Aijun" w:date="2020-11-16T21:30:00Z"/>
              </w:rPr>
            </w:pPr>
            <w:ins w:id="934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46" w:author="Aijun" w:date="2020-11-16T21:30:00Z"/>
              </w:rPr>
            </w:pPr>
            <w:ins w:id="934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48" w:author="Aijun" w:date="2020-11-16T21:30:00Z"/>
              </w:rPr>
            </w:pPr>
            <w:ins w:id="9349"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350" w:author="Aijun" w:date="2020-11-16T21:30:00Z"/>
              </w:rPr>
            </w:pPr>
            <w:ins w:id="9351"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9352" w:author="Aijun" w:date="2020-11-16T21:30:00Z"/>
              </w:rPr>
            </w:pPr>
            <w:ins w:id="9353"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354" w:author="Aijun" w:date="2020-11-16T21:30:00Z"/>
              </w:rPr>
            </w:pPr>
            <w:ins w:id="9355"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356" w:author="Aijun" w:date="2020-11-16T21:30:00Z"/>
              </w:rPr>
            </w:pPr>
            <w:ins w:id="9357"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358" w:author="Aijun" w:date="2020-11-16T21:30:00Z"/>
              </w:rPr>
            </w:pPr>
            <w:ins w:id="9359"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60"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361" w:author="Aijun" w:date="2020-11-16T21:30: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362" w:author="Aijun" w:date="2020-11-16T21:30:00Z"/>
              </w:rPr>
            </w:pPr>
            <w:ins w:id="9363" w:author="Aijun" w:date="2020-11-16T21:30:00Z">
              <w:r>
                <w:rPr/>
                <w:t>CA_n25A-n41C-n77A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364" w:author="Aijun" w:date="2020-11-16T21:30:00Z"/>
              </w:rPr>
            </w:pPr>
            <w:ins w:id="9365" w:author="Aijun" w:date="2020-11-16T21:30:00Z">
              <w:r>
                <w:rPr/>
                <w:t>CA_n25A-n41A</w:t>
              </w:r>
            </w:ins>
          </w:p>
          <w:p>
            <w:pPr>
              <w:pStyle w:val="142"/>
              <w:rPr>
                <w:ins w:id="9366" w:author="Aijun" w:date="2020-11-16T21:30:00Z"/>
              </w:rPr>
            </w:pPr>
            <w:ins w:id="9367" w:author="Aijun" w:date="2020-11-16T21:30:00Z">
              <w:r>
                <w:rPr/>
                <w:t>CA_n25A-n77A</w:t>
              </w:r>
            </w:ins>
          </w:p>
          <w:p>
            <w:pPr>
              <w:pStyle w:val="142"/>
              <w:rPr>
                <w:ins w:id="9368" w:author="Aijun" w:date="2020-11-16T21:30:00Z"/>
              </w:rPr>
            </w:pPr>
            <w:ins w:id="9369" w:author="Aijun" w:date="2020-11-16T21:30:00Z">
              <w:r>
                <w:rPr/>
                <w:t>CA_n41A-n77A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370" w:author="Aijun" w:date="2020-11-16T21:30:00Z"/>
              </w:rPr>
            </w:pPr>
            <w:ins w:id="9371" w:author="Aijun" w:date="2020-11-16T21:30:00Z">
              <w:r>
                <w:rPr/>
                <w:t>n25</w:t>
              </w:r>
            </w:ins>
          </w:p>
        </w:tc>
        <w:tc>
          <w:tcPr>
            <w:tcW w:w="656" w:type="dxa"/>
            <w:tcBorders>
              <w:top w:val="single" w:color="auto" w:sz="4" w:space="0"/>
              <w:left w:val="single" w:color="auto" w:sz="4" w:space="0"/>
              <w:bottom w:val="single" w:color="auto" w:sz="4" w:space="0"/>
              <w:right w:val="single" w:color="auto" w:sz="4" w:space="0"/>
            </w:tcBorders>
          </w:tcPr>
          <w:p>
            <w:pPr>
              <w:pStyle w:val="142"/>
              <w:rPr>
                <w:ins w:id="9372" w:author="Aijun" w:date="2020-11-16T21:30:00Z"/>
              </w:rPr>
            </w:pPr>
            <w:ins w:id="9373"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74" w:author="Aijun" w:date="2020-11-16T21:30:00Z"/>
              </w:rPr>
            </w:pPr>
            <w:ins w:id="937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76" w:author="Aijun" w:date="2020-11-16T21:30:00Z"/>
              </w:rPr>
            </w:pPr>
            <w:ins w:id="937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78" w:author="Aijun" w:date="2020-11-16T21:30:00Z"/>
              </w:rPr>
            </w:pPr>
            <w:ins w:id="9379"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9380" w:author="Aijun" w:date="2020-11-16T21:30:00Z"/>
              </w:rPr>
            </w:pPr>
            <w:ins w:id="938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82" w:author="Aijun" w:date="2020-11-16T21:30:00Z"/>
              </w:rPr>
            </w:pPr>
            <w:ins w:id="938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84" w:author="Aijun" w:date="2020-11-16T21:30:00Z"/>
              </w:rPr>
            </w:pPr>
            <w:ins w:id="938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386" w:author="Aijun" w:date="2020-11-16T21:30:00Z"/>
              </w:rPr>
            </w:pPr>
            <w:ins w:id="9387"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388"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389"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390"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391"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392"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393" w:author="Aijun" w:date="2020-11-16T21:30: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9394" w:author="Aijun" w:date="2020-11-16T21:30:00Z"/>
                <w:rFonts w:ascii="Arial" w:hAnsi="Arial"/>
                <w:sz w:val="18"/>
                <w:lang w:val="en-US" w:eastAsia="zh-CN"/>
              </w:rPr>
            </w:pPr>
            <w:ins w:id="9395" w:author="Aijun" w:date="2020-11-16T21:30: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396"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97"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98"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399" w:author="Aijun" w:date="2020-11-16T21:3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400" w:author="Aijun" w:date="2020-11-16T21:30:00Z"/>
              </w:rPr>
            </w:pPr>
            <w:ins w:id="9401"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02"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403" w:author="Aijun" w:date="2020-11-16T21:30:00Z"/>
              </w:rPr>
            </w:pPr>
            <w:ins w:id="940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05" w:author="Aijun" w:date="2020-11-16T21:30:00Z"/>
              </w:rPr>
            </w:pPr>
            <w:ins w:id="9406"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9407" w:author="Aijun" w:date="2020-11-16T21:30:00Z"/>
              </w:rPr>
            </w:pPr>
            <w:ins w:id="940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09" w:author="Aijun" w:date="2020-11-16T21:30:00Z"/>
              </w:rPr>
            </w:pPr>
            <w:ins w:id="941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11" w:author="Aijun" w:date="2020-11-16T21:30:00Z"/>
              </w:rPr>
            </w:pPr>
            <w:ins w:id="941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13" w:author="Aijun" w:date="2020-11-16T21:30:00Z"/>
              </w:rPr>
            </w:pPr>
            <w:ins w:id="941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15"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416"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417"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418"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419"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420"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421"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422"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23"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24"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25" w:author="Aijun" w:date="2020-11-16T21:3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426" w:author="Aijun" w:date="2020-11-16T21:30:00Z"/>
              </w:rPr>
            </w:pPr>
            <w:ins w:id="9427"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28"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429" w:author="Aijun" w:date="2020-11-16T21:30:00Z"/>
              </w:rPr>
            </w:pPr>
            <w:ins w:id="943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31" w:author="Aijun" w:date="2020-11-16T21:30:00Z"/>
              </w:rPr>
            </w:pPr>
            <w:ins w:id="9432"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9433" w:author="Aijun" w:date="2020-11-16T21:30:00Z"/>
              </w:rPr>
            </w:pPr>
            <w:ins w:id="943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35" w:author="Aijun" w:date="2020-11-16T21:30:00Z"/>
              </w:rPr>
            </w:pPr>
            <w:ins w:id="9436"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37" w:author="Aijun" w:date="2020-11-16T21:30:00Z"/>
              </w:rPr>
            </w:pPr>
            <w:ins w:id="943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39" w:author="Aijun" w:date="2020-11-16T21:30:00Z"/>
              </w:rPr>
            </w:pPr>
            <w:ins w:id="944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41" w:author="Aijun" w:date="2020-11-16T21:3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442"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443"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444"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445"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446"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447"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9448"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49"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50" w:author="Aijun" w:date="2020-11-16T21:30:00Z"/>
              </w:rPr>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9451" w:author="Aijun" w:date="2020-11-16T21:30:00Z"/>
              </w:rPr>
            </w:pPr>
            <w:ins w:id="9452" w:author="Aijun" w:date="2020-11-16T21:30:00Z">
              <w:r>
                <w:rPr/>
                <w:t>n41</w:t>
              </w:r>
            </w:ins>
          </w:p>
        </w:tc>
        <w:tc>
          <w:tcPr>
            <w:tcW w:w="7842" w:type="dxa"/>
            <w:gridSpan w:val="14"/>
            <w:tcBorders>
              <w:top w:val="single" w:color="auto" w:sz="4" w:space="0"/>
              <w:left w:val="single" w:color="auto" w:sz="4" w:space="0"/>
              <w:right w:val="single" w:color="auto" w:sz="4" w:space="0"/>
            </w:tcBorders>
            <w:vAlign w:val="center"/>
          </w:tcPr>
          <w:p>
            <w:pPr>
              <w:pStyle w:val="142"/>
              <w:rPr>
                <w:ins w:id="9453" w:author="Aijun" w:date="2020-11-16T21:30:00Z"/>
              </w:rPr>
            </w:pPr>
            <w:ins w:id="9454" w:author="Aijun" w:date="2020-11-16T21:30:00Z">
              <w:r>
                <w:rPr/>
                <w:t>See CA_n41C Bandwidth Combination Set 0 in Table 5.5A.1-1</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455"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456"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57"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58" w:author="Aijun" w:date="2020-11-16T21:3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459" w:author="Aijun" w:date="2020-11-16T21:30:00Z"/>
              </w:rPr>
            </w:pPr>
            <w:ins w:id="9460" w:author="Aijun" w:date="2020-11-16T21:30: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461" w:author="Aijun" w:date="2020-11-16T21:30:00Z"/>
              </w:rPr>
            </w:pPr>
            <w:ins w:id="9462" w:author="Aijun" w:date="2020-11-16T21:3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63"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64" w:author="Aijun" w:date="2020-11-16T21:30:00Z"/>
              </w:rPr>
            </w:pPr>
            <w:ins w:id="946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66" w:author="Aijun" w:date="2020-11-16T21:30:00Z"/>
              </w:rPr>
            </w:pPr>
            <w:ins w:id="9467"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468" w:author="Aijun" w:date="2020-11-16T21:30:00Z"/>
              </w:rPr>
            </w:pPr>
            <w:ins w:id="9469"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70" w:author="Aijun" w:date="2020-11-16T21:30:00Z"/>
              </w:rPr>
            </w:pPr>
            <w:ins w:id="9471"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72" w:author="Aijun" w:date="2020-11-16T21:30:00Z"/>
              </w:rPr>
            </w:pPr>
            <w:ins w:id="9473"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74" w:author="Aijun" w:date="2020-11-16T21:30:00Z"/>
              </w:rPr>
            </w:pPr>
            <w:ins w:id="9475"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76" w:author="Aijun" w:date="2020-11-16T21:30:00Z"/>
              </w:rPr>
            </w:pPr>
            <w:ins w:id="9477"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478" w:author="Aijun" w:date="2020-11-16T21:3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479"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480" w:author="Aijun" w:date="2020-11-16T21:3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481" w:author="Aijun" w:date="2020-11-16T21:3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482" w:author="Aijun" w:date="2020-11-16T21:3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483"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484"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85"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86"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487"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488" w:author="Aijun" w:date="2020-11-16T21:30:00Z"/>
              </w:rPr>
            </w:pPr>
            <w:ins w:id="9489" w:author="Aijun" w:date="2020-11-16T21:3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490" w:author="Aijun" w:date="2020-11-16T21:3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9491" w:author="Aijun" w:date="2020-11-16T21:30:00Z"/>
              </w:rPr>
            </w:pPr>
            <w:ins w:id="949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93" w:author="Aijun" w:date="2020-11-16T21:30:00Z"/>
              </w:rPr>
            </w:pPr>
            <w:ins w:id="9494"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495" w:author="Aijun" w:date="2020-11-16T21:30:00Z"/>
              </w:rPr>
            </w:pPr>
            <w:ins w:id="9496"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97" w:author="Aijun" w:date="2020-11-16T21:30:00Z"/>
              </w:rPr>
            </w:pPr>
            <w:ins w:id="949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499" w:author="Aijun" w:date="2020-11-16T21:30:00Z"/>
              </w:rPr>
            </w:pPr>
            <w:ins w:id="950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01" w:author="Aijun" w:date="2020-11-16T21:30:00Z"/>
              </w:rPr>
            </w:pPr>
            <w:ins w:id="950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03" w:author="Aijun" w:date="2020-11-16T21:30:00Z"/>
              </w:rPr>
            </w:pPr>
            <w:ins w:id="9504"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505" w:author="Aijun" w:date="2020-11-16T21:30:00Z"/>
              </w:rPr>
            </w:pPr>
            <w:ins w:id="9506"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9507" w:author="Aijun" w:date="2020-11-16T21:30:00Z"/>
              </w:rPr>
            </w:pPr>
            <w:ins w:id="9508"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509" w:author="Aijun" w:date="2020-11-16T21:30:00Z"/>
              </w:rPr>
            </w:pPr>
            <w:ins w:id="9510"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511" w:author="Aijun" w:date="2020-11-16T21:30:00Z"/>
              </w:rPr>
            </w:pPr>
            <w:ins w:id="9512"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513" w:author="Aijun" w:date="2020-11-16T21:30:00Z"/>
              </w:rPr>
            </w:pPr>
            <w:ins w:id="9514"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15"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516" w:author="Aijun" w:date="2020-11-16T21:3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517" w:author="Aijun" w:date="2020-11-16T21:3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518" w:author="Aijun" w:date="2020-11-16T21:3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519" w:author="Aijun" w:date="2020-11-16T21:3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9520" w:author="Aijun" w:date="2020-11-16T21:30:00Z"/>
              </w:rPr>
            </w:pPr>
            <w:ins w:id="9521" w:author="Aijun" w:date="2020-11-16T21:3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522" w:author="Aijun" w:date="2020-11-16T21:3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23" w:author="Aijun" w:date="2020-11-16T21:30:00Z"/>
              </w:rPr>
            </w:pPr>
            <w:ins w:id="952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25" w:author="Aijun" w:date="2020-11-16T21:30:00Z"/>
              </w:rPr>
            </w:pPr>
            <w:ins w:id="9526" w:author="Aijun" w:date="2020-11-16T21:3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527" w:author="Aijun" w:date="2020-11-16T21:30:00Z"/>
              </w:rPr>
            </w:pPr>
            <w:ins w:id="9528"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29" w:author="Aijun" w:date="2020-11-16T21:30:00Z"/>
              </w:rPr>
            </w:pPr>
            <w:ins w:id="9530"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31" w:author="Aijun" w:date="2020-11-16T21:30:00Z"/>
              </w:rPr>
            </w:pPr>
            <w:ins w:id="9532"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33" w:author="Aijun" w:date="2020-11-16T21:30:00Z"/>
              </w:rPr>
            </w:pPr>
            <w:ins w:id="9534" w:author="Aijun" w:date="2020-11-16T21:3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535" w:author="Aijun" w:date="2020-11-16T21:30:00Z"/>
              </w:rPr>
            </w:pPr>
            <w:ins w:id="9536" w:author="Aijun" w:date="2020-11-16T21:3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537" w:author="Aijun" w:date="2020-11-16T21:30:00Z"/>
              </w:rPr>
            </w:pPr>
            <w:ins w:id="9538" w:author="Aijun" w:date="2020-11-16T21:3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9539" w:author="Aijun" w:date="2020-11-16T21:30:00Z"/>
              </w:rPr>
            </w:pPr>
            <w:ins w:id="9540"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541" w:author="Aijun" w:date="2020-11-16T21:30:00Z"/>
              </w:rPr>
            </w:pPr>
            <w:ins w:id="9542"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9543" w:author="Aijun" w:date="2020-11-16T21:30:00Z"/>
              </w:rPr>
            </w:pPr>
            <w:ins w:id="9544" w:author="Aijun" w:date="2020-11-16T21:3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545" w:author="Aijun" w:date="2020-11-16T21:30:00Z"/>
              </w:rPr>
            </w:pPr>
            <w:ins w:id="9546" w:author="Aijun" w:date="2020-11-16T21:3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47" w:author="Aijun" w:date="2020-11-16T21:3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9548" w:author="Aijun" w:date="2020-11-16T21:30:00Z"/>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ins w:id="9549" w:author="Aijun" w:date="2020-11-16T21:30:00Z"/>
                <w:rFonts w:eastAsia="Yu Mincho"/>
              </w:rPr>
            </w:pPr>
          </w:p>
        </w:tc>
      </w:tr>
    </w:tbl>
    <w:p>
      <w:pPr>
        <w:rPr>
          <w:ins w:id="9550" w:author="Aijun" w:date="2020-11-16T21:30:00Z"/>
          <w:lang w:eastAsia="ko-KR"/>
        </w:rPr>
      </w:pPr>
    </w:p>
    <w:p>
      <w:pPr>
        <w:pStyle w:val="5"/>
        <w:rPr>
          <w:ins w:id="9551" w:author="Aijun" w:date="2020-11-16T21:30:00Z"/>
          <w:lang w:eastAsia="zh-CN"/>
        </w:rPr>
      </w:pPr>
      <w:ins w:id="9552" w:author="Aijun" w:date="2020-11-16T21:30:00Z">
        <w:bookmarkStart w:id="187" w:name="_Toc9848466"/>
        <w:bookmarkStart w:id="188" w:name="_Toc28429"/>
        <w:bookmarkStart w:id="189" w:name="_Toc20902"/>
        <w:r>
          <w:rPr>
            <w:rFonts w:hint="eastAsia"/>
            <w:lang w:eastAsia="zh-CN"/>
          </w:rPr>
          <w:t>UE co-existence studies</w:t>
        </w:r>
        <w:bookmarkEnd w:id="187"/>
        <w:bookmarkEnd w:id="188"/>
        <w:bookmarkEnd w:id="189"/>
      </w:ins>
    </w:p>
    <w:p>
      <w:pPr>
        <w:pStyle w:val="248"/>
        <w:rPr>
          <w:ins w:id="9553" w:author="Aijun" w:date="2020-11-16T21:30:00Z"/>
          <w:rFonts w:eastAsia="宋体"/>
          <w:i w:val="0"/>
          <w:color w:val="auto"/>
          <w:szCs w:val="22"/>
          <w:lang w:val="en-US" w:eastAsia="zh-CN"/>
        </w:rPr>
      </w:pPr>
      <w:ins w:id="9554" w:author="Aijun" w:date="2020-11-16T21:30:00Z">
        <w:bookmarkStart w:id="190" w:name="OLE_LINK9"/>
        <w:bookmarkStart w:id="191" w:name="_Toc519110873"/>
        <w:bookmarkStart w:id="192" w:name="_Toc24461"/>
        <w:bookmarkStart w:id="193" w:name="_Toc9848467"/>
        <w:r>
          <w:rPr>
            <w:rFonts w:hint="eastAsia" w:eastAsia="宋体"/>
            <w:i w:val="0"/>
            <w:color w:val="auto"/>
            <w:szCs w:val="22"/>
            <w:lang w:val="en-US" w:eastAsia="zh-CN"/>
          </w:rPr>
          <w:t>IMD</w:t>
        </w:r>
      </w:ins>
      <w:ins w:id="9555" w:author="Aijun" w:date="2020-11-16T21:30:00Z">
        <w:r>
          <w:rPr>
            <w:rFonts w:eastAsia="宋体"/>
            <w:i w:val="0"/>
            <w:color w:val="auto"/>
            <w:szCs w:val="22"/>
            <w:lang w:val="en-US" w:eastAsia="zh-CN"/>
          </w:rPr>
          <w:t>3 and IMD5</w:t>
        </w:r>
      </w:ins>
      <w:ins w:id="9556" w:author="Aijun" w:date="2020-11-16T21:30:00Z">
        <w:r>
          <w:rPr>
            <w:rFonts w:hint="eastAsia" w:eastAsia="宋体"/>
            <w:i w:val="0"/>
            <w:color w:val="auto"/>
            <w:szCs w:val="22"/>
            <w:lang w:val="en-US" w:eastAsia="zh-CN"/>
          </w:rPr>
          <w:t xml:space="preserve"> </w:t>
        </w:r>
      </w:ins>
      <w:ins w:id="9557" w:author="Aijun" w:date="2020-11-16T21:30:00Z">
        <w:r>
          <w:rPr>
            <w:rFonts w:hint="eastAsia" w:eastAsia="宋体"/>
            <w:i w:val="0"/>
            <w:color w:val="auto"/>
            <w:szCs w:val="22"/>
            <w:lang w:val="en-US" w:eastAsia="ja-JP"/>
          </w:rPr>
          <w:t xml:space="preserve">generated by </w:t>
        </w:r>
      </w:ins>
      <w:ins w:id="9558" w:author="Aijun" w:date="2020-11-16T21:30:00Z">
        <w:r>
          <w:rPr>
            <w:rFonts w:eastAsia="宋体"/>
            <w:i w:val="0"/>
            <w:color w:val="auto"/>
            <w:szCs w:val="22"/>
            <w:lang w:val="en-US" w:eastAsia="ja-JP"/>
          </w:rPr>
          <w:t>UL n25-n41</w:t>
        </w:r>
      </w:ins>
      <w:ins w:id="9559" w:author="Aijun" w:date="2020-11-16T21:30:00Z">
        <w:r>
          <w:rPr>
            <w:rFonts w:hint="eastAsia" w:eastAsia="宋体"/>
            <w:i w:val="0"/>
            <w:color w:val="auto"/>
            <w:szCs w:val="22"/>
            <w:lang w:val="en-US" w:eastAsia="ja-JP"/>
          </w:rPr>
          <w:t xml:space="preserve"> </w:t>
        </w:r>
      </w:ins>
      <w:ins w:id="9560" w:author="Aijun" w:date="2020-11-16T21:30:00Z">
        <w:r>
          <w:rPr>
            <w:rFonts w:eastAsia="宋体"/>
            <w:i w:val="0"/>
            <w:color w:val="auto"/>
            <w:szCs w:val="22"/>
            <w:lang w:val="en-US" w:eastAsia="ja-JP"/>
          </w:rPr>
          <w:t xml:space="preserve">might affect </w:t>
        </w:r>
      </w:ins>
      <w:ins w:id="9561" w:author="Aijun" w:date="2020-11-16T21:30:00Z">
        <w:r>
          <w:rPr>
            <w:rFonts w:eastAsia="宋体"/>
            <w:i w:val="0"/>
            <w:color w:val="auto"/>
            <w:szCs w:val="22"/>
            <w:lang w:val="en-US" w:eastAsia="zh-CN"/>
          </w:rPr>
          <w:t xml:space="preserve">DL </w:t>
        </w:r>
      </w:ins>
      <w:ins w:id="9562" w:author="Aijun" w:date="2020-11-16T21:30:00Z">
        <w:r>
          <w:rPr>
            <w:rFonts w:hint="eastAsia" w:eastAsia="宋体"/>
            <w:i w:val="0"/>
            <w:color w:val="auto"/>
            <w:szCs w:val="22"/>
            <w:lang w:val="en-US" w:eastAsia="zh-CN"/>
          </w:rPr>
          <w:t>n</w:t>
        </w:r>
      </w:ins>
      <w:ins w:id="9563" w:author="Aijun" w:date="2020-11-16T21:30:00Z">
        <w:r>
          <w:rPr>
            <w:rFonts w:eastAsia="宋体"/>
            <w:i w:val="0"/>
            <w:color w:val="auto"/>
            <w:szCs w:val="22"/>
            <w:lang w:val="en-US" w:eastAsia="zh-CN"/>
          </w:rPr>
          <w:t>77</w:t>
        </w:r>
      </w:ins>
      <w:ins w:id="9564" w:author="Aijun" w:date="2020-11-16T21:30:00Z">
        <w:r>
          <w:rPr>
            <w:rFonts w:hint="eastAsia" w:eastAsia="宋体"/>
            <w:i w:val="0"/>
            <w:color w:val="auto"/>
            <w:szCs w:val="22"/>
            <w:lang w:val="en-US" w:eastAsia="zh-CN"/>
          </w:rPr>
          <w:t>.</w:t>
        </w:r>
      </w:ins>
    </w:p>
    <w:p>
      <w:pPr>
        <w:pStyle w:val="248"/>
        <w:rPr>
          <w:ins w:id="9565" w:author="Aijun" w:date="2020-11-16T21:30:00Z"/>
          <w:rFonts w:eastAsia="宋体"/>
          <w:i w:val="0"/>
          <w:color w:val="auto"/>
          <w:szCs w:val="22"/>
          <w:lang w:val="en-US" w:eastAsia="zh-CN"/>
        </w:rPr>
      </w:pPr>
      <w:ins w:id="9566" w:author="Aijun" w:date="2020-11-16T21:30:00Z">
        <w:r>
          <w:rPr>
            <w:rFonts w:eastAsia="宋体"/>
            <w:i w:val="0"/>
            <w:color w:val="auto"/>
            <w:szCs w:val="22"/>
            <w:lang w:val="en-US" w:eastAsia="zh-CN"/>
          </w:rPr>
          <w:t>IMD5</w:t>
        </w:r>
      </w:ins>
      <w:ins w:id="9567" w:author="Aijun" w:date="2020-11-16T21:30:00Z">
        <w:r>
          <w:rPr>
            <w:rFonts w:hint="eastAsia" w:eastAsia="宋体"/>
            <w:i w:val="0"/>
            <w:color w:val="auto"/>
            <w:szCs w:val="22"/>
            <w:lang w:val="en-US" w:eastAsia="zh-CN"/>
          </w:rPr>
          <w:t xml:space="preserve"> </w:t>
        </w:r>
      </w:ins>
      <w:ins w:id="9568" w:author="Aijun" w:date="2020-11-16T21:30:00Z">
        <w:r>
          <w:rPr>
            <w:rFonts w:hint="eastAsia" w:eastAsia="宋体"/>
            <w:i w:val="0"/>
            <w:color w:val="auto"/>
            <w:szCs w:val="22"/>
            <w:lang w:val="en-US" w:eastAsia="ja-JP"/>
          </w:rPr>
          <w:t xml:space="preserve">generated by </w:t>
        </w:r>
      </w:ins>
      <w:ins w:id="9569" w:author="Aijun" w:date="2020-11-16T21:30:00Z">
        <w:r>
          <w:rPr>
            <w:rFonts w:eastAsia="宋体"/>
            <w:i w:val="0"/>
            <w:color w:val="auto"/>
            <w:szCs w:val="22"/>
            <w:lang w:val="en-US" w:eastAsia="ja-JP"/>
          </w:rPr>
          <w:t>UL n25-n77</w:t>
        </w:r>
      </w:ins>
      <w:ins w:id="9570" w:author="Aijun" w:date="2020-11-16T21:30:00Z">
        <w:r>
          <w:rPr>
            <w:rFonts w:hint="eastAsia" w:eastAsia="宋体"/>
            <w:i w:val="0"/>
            <w:color w:val="auto"/>
            <w:szCs w:val="22"/>
            <w:lang w:val="en-US" w:eastAsia="ja-JP"/>
          </w:rPr>
          <w:t xml:space="preserve"> </w:t>
        </w:r>
      </w:ins>
      <w:ins w:id="9571" w:author="Aijun" w:date="2020-11-16T21:30:00Z">
        <w:r>
          <w:rPr>
            <w:rFonts w:eastAsia="宋体"/>
            <w:i w:val="0"/>
            <w:color w:val="auto"/>
            <w:szCs w:val="22"/>
            <w:lang w:val="en-US" w:eastAsia="ja-JP"/>
          </w:rPr>
          <w:t xml:space="preserve">might affect </w:t>
        </w:r>
      </w:ins>
      <w:ins w:id="9572" w:author="Aijun" w:date="2020-11-16T21:30:00Z">
        <w:r>
          <w:rPr>
            <w:rFonts w:eastAsia="宋体"/>
            <w:i w:val="0"/>
            <w:color w:val="auto"/>
            <w:szCs w:val="22"/>
            <w:lang w:val="en-US" w:eastAsia="zh-CN"/>
          </w:rPr>
          <w:t xml:space="preserve">DL </w:t>
        </w:r>
      </w:ins>
      <w:ins w:id="9573" w:author="Aijun" w:date="2020-11-16T21:30:00Z">
        <w:r>
          <w:rPr>
            <w:rFonts w:hint="eastAsia" w:eastAsia="宋体"/>
            <w:i w:val="0"/>
            <w:color w:val="auto"/>
            <w:szCs w:val="22"/>
            <w:lang w:val="en-US" w:eastAsia="zh-CN"/>
          </w:rPr>
          <w:t>n</w:t>
        </w:r>
      </w:ins>
      <w:ins w:id="9574" w:author="Aijun" w:date="2020-11-16T21:30:00Z">
        <w:r>
          <w:rPr>
            <w:rFonts w:eastAsia="宋体"/>
            <w:i w:val="0"/>
            <w:color w:val="auto"/>
            <w:szCs w:val="22"/>
            <w:lang w:val="en-US" w:eastAsia="zh-CN"/>
          </w:rPr>
          <w:t>41</w:t>
        </w:r>
      </w:ins>
      <w:ins w:id="9575" w:author="Aijun" w:date="2020-11-16T21:30:00Z">
        <w:r>
          <w:rPr>
            <w:rFonts w:hint="eastAsia" w:eastAsia="宋体"/>
            <w:i w:val="0"/>
            <w:color w:val="auto"/>
            <w:szCs w:val="22"/>
            <w:lang w:val="en-US" w:eastAsia="zh-CN"/>
          </w:rPr>
          <w:t>.</w:t>
        </w:r>
      </w:ins>
    </w:p>
    <w:p>
      <w:pPr>
        <w:pStyle w:val="248"/>
        <w:rPr>
          <w:ins w:id="9576" w:author="Aijun" w:date="2020-11-16T21:30:00Z"/>
          <w:rFonts w:eastAsia="宋体"/>
          <w:i w:val="0"/>
          <w:color w:val="auto"/>
          <w:szCs w:val="22"/>
          <w:lang w:val="en-US" w:eastAsia="zh-CN"/>
        </w:rPr>
      </w:pPr>
      <w:ins w:id="9577" w:author="Aijun" w:date="2020-11-16T21:30:00Z">
        <w:r>
          <w:rPr>
            <w:rFonts w:eastAsia="宋体"/>
            <w:i w:val="0"/>
            <w:color w:val="auto"/>
            <w:szCs w:val="22"/>
            <w:lang w:val="en-US" w:eastAsia="zh-CN"/>
          </w:rPr>
          <w:t>IMD3 and IMD4</w:t>
        </w:r>
      </w:ins>
      <w:ins w:id="9578" w:author="Aijun" w:date="2020-11-16T21:30:00Z">
        <w:r>
          <w:rPr>
            <w:rFonts w:hint="eastAsia" w:eastAsia="宋体"/>
            <w:i w:val="0"/>
            <w:color w:val="auto"/>
            <w:szCs w:val="22"/>
            <w:lang w:val="en-US" w:eastAsia="zh-CN"/>
          </w:rPr>
          <w:t xml:space="preserve"> </w:t>
        </w:r>
      </w:ins>
      <w:ins w:id="9579" w:author="Aijun" w:date="2020-11-16T21:30:00Z">
        <w:r>
          <w:rPr>
            <w:rFonts w:hint="eastAsia" w:eastAsia="宋体"/>
            <w:i w:val="0"/>
            <w:color w:val="auto"/>
            <w:szCs w:val="22"/>
            <w:lang w:val="en-US" w:eastAsia="ja-JP"/>
          </w:rPr>
          <w:t xml:space="preserve">generated by </w:t>
        </w:r>
      </w:ins>
      <w:ins w:id="9580" w:author="Aijun" w:date="2020-11-16T21:30:00Z">
        <w:r>
          <w:rPr>
            <w:rFonts w:eastAsia="宋体"/>
            <w:i w:val="0"/>
            <w:color w:val="auto"/>
            <w:szCs w:val="22"/>
            <w:lang w:val="en-US" w:eastAsia="ja-JP"/>
          </w:rPr>
          <w:t>UL n41-n77</w:t>
        </w:r>
      </w:ins>
      <w:ins w:id="9581" w:author="Aijun" w:date="2020-11-16T21:30:00Z">
        <w:r>
          <w:rPr>
            <w:rFonts w:hint="eastAsia" w:eastAsia="宋体"/>
            <w:i w:val="0"/>
            <w:color w:val="auto"/>
            <w:szCs w:val="22"/>
            <w:lang w:val="en-US" w:eastAsia="ja-JP"/>
          </w:rPr>
          <w:t xml:space="preserve"> </w:t>
        </w:r>
      </w:ins>
      <w:ins w:id="9582" w:author="Aijun" w:date="2020-11-16T21:30:00Z">
        <w:r>
          <w:rPr>
            <w:rFonts w:eastAsia="宋体"/>
            <w:i w:val="0"/>
            <w:color w:val="auto"/>
            <w:szCs w:val="22"/>
            <w:lang w:val="en-US" w:eastAsia="ja-JP"/>
          </w:rPr>
          <w:t xml:space="preserve">might affect </w:t>
        </w:r>
      </w:ins>
      <w:ins w:id="9583" w:author="Aijun" w:date="2020-11-16T21:30:00Z">
        <w:r>
          <w:rPr>
            <w:rFonts w:eastAsia="宋体"/>
            <w:i w:val="0"/>
            <w:color w:val="auto"/>
            <w:szCs w:val="22"/>
            <w:lang w:val="en-US" w:eastAsia="zh-CN"/>
          </w:rPr>
          <w:t xml:space="preserve">DL </w:t>
        </w:r>
      </w:ins>
      <w:ins w:id="9584" w:author="Aijun" w:date="2020-11-16T21:30:00Z">
        <w:r>
          <w:rPr>
            <w:rFonts w:hint="eastAsia" w:eastAsia="宋体"/>
            <w:i w:val="0"/>
            <w:color w:val="auto"/>
            <w:szCs w:val="22"/>
            <w:lang w:val="en-US" w:eastAsia="zh-CN"/>
          </w:rPr>
          <w:t>n</w:t>
        </w:r>
      </w:ins>
      <w:ins w:id="9585" w:author="Aijun" w:date="2020-11-16T21:30:00Z">
        <w:r>
          <w:rPr>
            <w:rFonts w:eastAsia="宋体"/>
            <w:i w:val="0"/>
            <w:color w:val="auto"/>
            <w:szCs w:val="22"/>
            <w:lang w:val="en-US" w:eastAsia="zh-CN"/>
          </w:rPr>
          <w:t>25</w:t>
        </w:r>
      </w:ins>
      <w:ins w:id="9586" w:author="Aijun" w:date="2020-11-16T21:30:00Z">
        <w:r>
          <w:rPr>
            <w:rFonts w:hint="eastAsia" w:eastAsia="宋体"/>
            <w:i w:val="0"/>
            <w:color w:val="auto"/>
            <w:szCs w:val="22"/>
            <w:lang w:val="en-US" w:eastAsia="zh-CN"/>
          </w:rPr>
          <w:t>.</w:t>
        </w:r>
      </w:ins>
    </w:p>
    <w:bookmarkEnd w:id="182"/>
    <w:bookmarkEnd w:id="190"/>
    <w:bookmarkEnd w:id="191"/>
    <w:bookmarkEnd w:id="192"/>
    <w:bookmarkEnd w:id="193"/>
    <w:p>
      <w:pPr>
        <w:pStyle w:val="5"/>
        <w:rPr>
          <w:ins w:id="9587" w:author="Aijun" w:date="2020-11-16T21:30:00Z"/>
          <w:szCs w:val="22"/>
          <w:lang w:val="en-US" w:eastAsia="zh-CN"/>
        </w:rPr>
      </w:pPr>
      <w:ins w:id="9588" w:author="Aijun" w:date="2020-11-16T21:30:00Z">
        <w:bookmarkStart w:id="194" w:name="_Toc9848468"/>
        <w:bookmarkStart w:id="195" w:name="_Toc18929"/>
        <w:bookmarkStart w:id="196" w:name="_Toc20331"/>
        <w:r>
          <w:rPr>
            <w:rFonts w:hint="eastAsia"/>
            <w:szCs w:val="22"/>
            <w:lang w:val="en-US" w:eastAsia="zh-CN"/>
          </w:rPr>
          <w:t>REFSENS requirements</w:t>
        </w:r>
        <w:bookmarkEnd w:id="194"/>
        <w:bookmarkEnd w:id="195"/>
        <w:bookmarkEnd w:id="196"/>
      </w:ins>
    </w:p>
    <w:p>
      <w:pPr>
        <w:rPr>
          <w:ins w:id="9589" w:author="Aijun" w:date="2020-11-16T21:30:00Z"/>
        </w:rPr>
      </w:pPr>
      <w:ins w:id="9590" w:author="Aijun" w:date="2020-11-16T21:30:00Z">
        <w:r>
          <w:rPr/>
          <w:t>CA_n25-n41-n77 need to have the same MSD requirements defined.</w:t>
        </w:r>
      </w:ins>
    </w:p>
    <w:p>
      <w:pPr>
        <w:rPr>
          <w:ins w:id="9591" w:author="Aijun" w:date="2020-11-16T21:30:00Z"/>
        </w:rPr>
      </w:pPr>
      <w:ins w:id="9592" w:author="Aijun" w:date="2020-11-16T21:30:00Z">
        <w:r>
          <w:rPr/>
          <w:t>MSD values n77 are derived from DC_2A_n38A-n78A</w:t>
        </w:r>
      </w:ins>
      <w:ins w:id="9593" w:author="Aijun" w:date="2020-11-16T21:30:00Z">
        <w:r>
          <w:rPr>
            <w:lang w:eastAsia="ko-KR"/>
          </w:rPr>
          <w:t xml:space="preserve"> for IMD3 and DC_2A_n7A-n78A for IMD5</w:t>
        </w:r>
      </w:ins>
      <w:ins w:id="9594" w:author="Aijun" w:date="2020-11-16T21:30:00Z">
        <w:r>
          <w:rPr/>
          <w:t>.</w:t>
        </w:r>
      </w:ins>
    </w:p>
    <w:p>
      <w:pPr>
        <w:rPr>
          <w:ins w:id="9595" w:author="Aijun" w:date="2020-11-16T21:30:00Z"/>
        </w:rPr>
      </w:pPr>
      <w:ins w:id="9596" w:author="Aijun" w:date="2020-11-16T21:30:00Z">
        <w:r>
          <w:rPr/>
          <w:t xml:space="preserve">MSD values n41 are derived from </w:t>
        </w:r>
      </w:ins>
      <w:ins w:id="9597" w:author="Aijun" w:date="2020-11-16T21:30:00Z">
        <w:r>
          <w:rPr>
            <w:rFonts w:cs="Arial"/>
            <w:szCs w:val="18"/>
            <w:lang w:eastAsia="ko-KR"/>
          </w:rPr>
          <w:t>DC_3A-41A_n77A</w:t>
        </w:r>
      </w:ins>
      <w:ins w:id="9598" w:author="Aijun" w:date="2020-11-16T21:30:00Z">
        <w:r>
          <w:rPr/>
          <w:t>.</w:t>
        </w:r>
      </w:ins>
    </w:p>
    <w:p>
      <w:pPr>
        <w:rPr>
          <w:ins w:id="9599" w:author="Aijun" w:date="2020-11-16T21:30:00Z"/>
        </w:rPr>
      </w:pPr>
      <w:ins w:id="9600" w:author="Aijun" w:date="2020-11-16T21:30:00Z">
        <w:r>
          <w:rPr/>
          <w:t xml:space="preserve">MSD values n25 are derived from </w:t>
        </w:r>
      </w:ins>
      <w:ins w:id="9601" w:author="Aijun" w:date="2020-11-16T21:30:00Z">
        <w:r>
          <w:rPr>
            <w:rFonts w:cs="Arial"/>
          </w:rPr>
          <w:t>DC_</w:t>
        </w:r>
      </w:ins>
      <w:ins w:id="9602" w:author="Aijun" w:date="2020-11-16T21:30:00Z">
        <w:r>
          <w:rPr>
            <w:rFonts w:cs="Arial"/>
            <w:lang w:eastAsia="zh-TW"/>
          </w:rPr>
          <w:t>3</w:t>
        </w:r>
      </w:ins>
      <w:ins w:id="9603" w:author="Aijun" w:date="2020-11-16T21:30:00Z">
        <w:r>
          <w:rPr>
            <w:rFonts w:cs="Arial"/>
          </w:rPr>
          <w:t>A-</w:t>
        </w:r>
      </w:ins>
      <w:ins w:id="9604" w:author="Aijun" w:date="2020-11-16T21:30:00Z">
        <w:r>
          <w:rPr>
            <w:rFonts w:cs="Arial"/>
            <w:lang w:eastAsia="zh-TW"/>
          </w:rPr>
          <w:t>7</w:t>
        </w:r>
      </w:ins>
      <w:ins w:id="9605" w:author="Aijun" w:date="2020-11-16T21:30:00Z">
        <w:r>
          <w:rPr>
            <w:rFonts w:cs="Arial"/>
            <w:lang w:eastAsia="ko-KR"/>
          </w:rPr>
          <w:t>A_</w:t>
        </w:r>
      </w:ins>
      <w:ins w:id="9606" w:author="Aijun" w:date="2020-11-16T21:30:00Z">
        <w:r>
          <w:rPr>
            <w:rFonts w:cs="Arial"/>
            <w:lang w:eastAsia="ja-JP"/>
          </w:rPr>
          <w:t>n</w:t>
        </w:r>
      </w:ins>
      <w:ins w:id="9607" w:author="Aijun" w:date="2020-11-16T21:30:00Z">
        <w:r>
          <w:rPr>
            <w:rFonts w:cs="Arial"/>
            <w:lang w:eastAsia="ko-KR"/>
          </w:rPr>
          <w:t>7</w:t>
        </w:r>
      </w:ins>
      <w:ins w:id="9608" w:author="Aijun" w:date="2020-11-16T21:30:00Z">
        <w:r>
          <w:rPr>
            <w:rFonts w:cs="Arial"/>
            <w:lang w:eastAsia="zh-TW"/>
          </w:rPr>
          <w:t>7</w:t>
        </w:r>
      </w:ins>
      <w:ins w:id="9609" w:author="Aijun" w:date="2020-11-16T21:30:00Z">
        <w:r>
          <w:rPr>
            <w:rFonts w:cs="Arial"/>
          </w:rPr>
          <w:t>A</w:t>
        </w:r>
      </w:ins>
      <w:ins w:id="9610" w:author="Aijun" w:date="2020-11-16T21:30:00Z">
        <w:r>
          <w:rPr/>
          <w:t xml:space="preserve"> for IMD3 and DC_2A-7A_n78A for IMD4.</w:t>
        </w:r>
      </w:ins>
    </w:p>
    <w:p>
      <w:pPr>
        <w:rPr>
          <w:ins w:id="9611" w:author="Aijun" w:date="2020-11-16T21:30:00Z"/>
        </w:rPr>
      </w:pPr>
      <w:ins w:id="9612" w:author="Aijun" w:date="2020-11-16T21:30:00Z">
        <w:r>
          <w:rPr>
            <w:color w:val="000000"/>
            <w:lang w:val="en-US" w:eastAsia="zh-CN"/>
          </w:rPr>
          <w:t xml:space="preserve">Below are the updates needed in </w:t>
        </w:r>
      </w:ins>
      <w:ins w:id="9613" w:author="Aijun" w:date="2020-11-16T21:30:00Z">
        <w:r>
          <w:rPr/>
          <w:t xml:space="preserve">Table </w:t>
        </w:r>
      </w:ins>
      <w:ins w:id="9614" w:author="Aijun" w:date="2020-11-16T21:30:00Z">
        <w:r>
          <w:rPr>
            <w:lang w:eastAsia="zh-CN"/>
          </w:rPr>
          <w:t>7.3A.5-</w:t>
        </w:r>
      </w:ins>
      <w:ins w:id="9615" w:author="Aijun" w:date="2020-11-16T21:30:00Z">
        <w:r>
          <w:rPr>
            <w:lang w:val="en-US" w:eastAsia="zh-CN"/>
          </w:rPr>
          <w:t>2</w:t>
        </w:r>
      </w:ins>
      <w:ins w:id="9616" w:author="Aijun" w:date="2020-11-16T21:30:00Z">
        <w:r>
          <w:rPr>
            <w:lang w:eastAsia="ja-JP"/>
          </w:rPr>
          <w:t xml:space="preserve"> </w:t>
        </w:r>
      </w:ins>
      <w:ins w:id="9617" w:author="Aijun" w:date="2020-11-16T21:30:00Z">
        <w:r>
          <w:rPr>
            <w:lang w:val="en-US" w:eastAsia="zh-CN"/>
          </w:rPr>
          <w:t>of TS 38.101-1.</w:t>
        </w:r>
      </w:ins>
    </w:p>
    <w:p>
      <w:pPr>
        <w:pStyle w:val="214"/>
        <w:rPr>
          <w:ins w:id="9618" w:author="Aijun" w:date="2020-11-16T21:30:00Z"/>
          <w:lang w:eastAsia="zh-CN"/>
        </w:rPr>
      </w:pPr>
      <w:ins w:id="9619" w:author="Aijun" w:date="2020-11-16T21:30:00Z">
        <w:r>
          <w:rPr>
            <w:lang w:eastAsia="zh-CN"/>
          </w:rPr>
          <w:t>Table 5.1.</w:t>
        </w:r>
      </w:ins>
      <w:ins w:id="9620" w:author="Aijun" w:date="2020-11-16T21:31:00Z">
        <w:r>
          <w:rPr>
            <w:lang w:eastAsia="zh-CN"/>
          </w:rPr>
          <w:t>12</w:t>
        </w:r>
      </w:ins>
      <w:ins w:id="9621" w:author="Aijun" w:date="2020-11-16T21:30:00Z">
        <w:r>
          <w:rPr>
            <w:lang w:eastAsia="zh-CN"/>
          </w:rPr>
          <w:t xml:space="preserve">.4-1: </w:t>
        </w:r>
      </w:ins>
      <w:ins w:id="9622" w:author="Aijun" w:date="2020-11-16T21:30:00Z">
        <w:r>
          <w:rPr>
            <w:lang w:val="en-US" w:eastAsia="zh-CN"/>
          </w:rPr>
          <w:t>3</w:t>
        </w:r>
      </w:ins>
      <w:ins w:id="9623" w:author="Aijun" w:date="2020-11-16T21:30:00Z">
        <w:r>
          <w:rPr>
            <w:lang w:eastAsia="zh-CN"/>
          </w:rPr>
          <w:t>DL/2UL interband Reference sensitivity QPSK P</w:t>
        </w:r>
      </w:ins>
      <w:ins w:id="9624" w:author="Aijun" w:date="2020-11-16T21:30:00Z">
        <w:r>
          <w:rPr>
            <w:vertAlign w:val="subscript"/>
            <w:lang w:eastAsia="zh-CN"/>
          </w:rPr>
          <w:t>REFSENS</w:t>
        </w:r>
      </w:ins>
      <w:ins w:id="9625" w:author="Aijun" w:date="2020-11-16T21:30: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9626" w:author="Aijun" w:date="2020-11-16T21:30: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9627" w:author="Aijun" w:date="2020-11-16T21:30:00Z"/>
                <w:lang w:val="en-US"/>
              </w:rPr>
            </w:pPr>
            <w:ins w:id="9628" w:author="Aijun" w:date="2020-11-16T21:30:00Z">
              <w:r>
                <w:rPr/>
                <w:t xml:space="preserve"> Band / Channel bandwidth / N</w:t>
              </w:r>
            </w:ins>
            <w:ins w:id="9629" w:author="Aijun" w:date="2020-11-16T21:30:00Z">
              <w:r>
                <w:rPr>
                  <w:vertAlign w:val="subscript"/>
                </w:rPr>
                <w:t>RB</w:t>
              </w:r>
            </w:ins>
            <w:ins w:id="9630" w:author="Aijun" w:date="2020-11-16T21:30: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9631" w:author="Aijun" w:date="2020-11-16T21:30:00Z"/>
              </w:rPr>
            </w:pPr>
            <w:ins w:id="9632" w:author="Aijun" w:date="2020-11-16T21:30: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9633" w:author="Aijun" w:date="2020-11-16T21:30: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9634" w:author="Aijun" w:date="2020-11-16T21:30:00Z"/>
              </w:rPr>
            </w:pPr>
            <w:ins w:id="9635" w:author="Aijun" w:date="2020-11-16T21:30:00Z">
              <w:r>
                <w:rPr>
                  <w:lang w:eastAsia="ja-JP"/>
                </w:rPr>
                <w:t>NR</w:t>
              </w:r>
            </w:ins>
            <w:ins w:id="9636" w:author="Aijun" w:date="2020-11-16T21:30:00Z">
              <w:r>
                <w:rPr/>
                <w:t xml:space="preserve"> </w:t>
              </w:r>
            </w:ins>
            <w:ins w:id="9637" w:author="Aijun" w:date="2020-11-16T21:30:00Z">
              <w:r>
                <w:rPr>
                  <w:rFonts w:eastAsia="宋体"/>
                  <w:lang w:val="en-US" w:eastAsia="zh-CN"/>
                </w:rPr>
                <w:t>CA</w:t>
              </w:r>
            </w:ins>
          </w:p>
          <w:p>
            <w:pPr>
              <w:pStyle w:val="220"/>
              <w:rPr>
                <w:ins w:id="9638" w:author="Aijun" w:date="2020-11-16T21:30:00Z"/>
              </w:rPr>
            </w:pPr>
            <w:ins w:id="9639" w:author="Aijun" w:date="2020-11-16T21:30: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9640" w:author="Aijun" w:date="2020-11-16T21:30:00Z"/>
              </w:rPr>
            </w:pPr>
            <w:ins w:id="9641" w:author="Aijun" w:date="2020-11-16T21:30:00Z">
              <w:r>
                <w:rPr>
                  <w:lang w:eastAsia="ja-JP"/>
                </w:rPr>
                <w:t>NR</w:t>
              </w:r>
            </w:ins>
            <w:ins w:id="9642" w:author="Aijun" w:date="2020-11-16T21:30: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9643" w:author="Aijun" w:date="2020-11-16T21:30:00Z"/>
              </w:rPr>
            </w:pPr>
            <w:ins w:id="9644" w:author="Aijun" w:date="2020-11-16T21:30:00Z">
              <w:r>
                <w:rPr/>
                <w:t>UL F</w:t>
              </w:r>
            </w:ins>
            <w:ins w:id="9645" w:author="Aijun" w:date="2020-11-16T21:30:00Z">
              <w:r>
                <w:rPr>
                  <w:vertAlign w:val="subscript"/>
                </w:rPr>
                <w:t>c</w:t>
              </w:r>
            </w:ins>
            <w:ins w:id="9646" w:author="Aijun" w:date="2020-11-16T21:30:00Z">
              <w:r>
                <w:rPr/>
                <w:t xml:space="preserve"> </w:t>
              </w:r>
            </w:ins>
            <w:ins w:id="9647" w:author="Aijun" w:date="2020-11-16T21:30:00Z">
              <w:r>
                <w:rPr/>
                <w:br w:type="textWrapping"/>
              </w:r>
            </w:ins>
            <w:ins w:id="9648" w:author="Aijun" w:date="2020-11-16T21:30: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9649" w:author="Aijun" w:date="2020-11-16T21:30:00Z"/>
              </w:rPr>
            </w:pPr>
            <w:ins w:id="9650" w:author="Aijun" w:date="2020-11-16T21:30:00Z">
              <w:r>
                <w:rPr/>
                <w:t xml:space="preserve">UL/DL BW </w:t>
              </w:r>
            </w:ins>
            <w:ins w:id="9651" w:author="Aijun" w:date="2020-11-16T21:30:00Z">
              <w:r>
                <w:rPr/>
                <w:br w:type="textWrapping"/>
              </w:r>
            </w:ins>
            <w:ins w:id="9652" w:author="Aijun" w:date="2020-11-16T21:30: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9653" w:author="Aijun" w:date="2020-11-16T21:30:00Z"/>
              </w:rPr>
            </w:pPr>
            <w:ins w:id="9654" w:author="Aijun" w:date="2020-11-16T21:30:00Z">
              <w:r>
                <w:rPr/>
                <w:t xml:space="preserve">UL </w:t>
              </w:r>
            </w:ins>
            <w:ins w:id="9655" w:author="Aijun" w:date="2020-11-16T21:30:00Z">
              <w:r>
                <w:rPr/>
                <w:br w:type="textWrapping"/>
              </w:r>
            </w:ins>
            <w:ins w:id="9656" w:author="Aijun" w:date="2020-11-16T21:30:00Z">
              <w:r>
                <w:rPr/>
                <w:t>C</w:t>
              </w:r>
            </w:ins>
            <w:ins w:id="9657" w:author="Aijun" w:date="2020-11-16T21:30: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9658" w:author="Aijun" w:date="2020-11-16T21:30:00Z"/>
              </w:rPr>
            </w:pPr>
            <w:ins w:id="9659" w:author="Aijun" w:date="2020-11-16T21:30:00Z">
              <w:r>
                <w:rPr/>
                <w:t>DL F</w:t>
              </w:r>
            </w:ins>
            <w:ins w:id="9660" w:author="Aijun" w:date="2020-11-16T21:30:00Z">
              <w:r>
                <w:rPr>
                  <w:vertAlign w:val="subscript"/>
                </w:rPr>
                <w:t>c</w:t>
              </w:r>
            </w:ins>
            <w:ins w:id="9661" w:author="Aijun" w:date="2020-11-16T21:30: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9662" w:author="Aijun" w:date="2020-11-16T21:30:00Z"/>
              </w:rPr>
            </w:pPr>
            <w:ins w:id="9663" w:author="Aijun" w:date="2020-11-16T21:30:00Z">
              <w:r>
                <w:rPr/>
                <w:t xml:space="preserve">MSD </w:t>
              </w:r>
            </w:ins>
            <w:ins w:id="9664" w:author="Aijun" w:date="2020-11-16T21:30:00Z">
              <w:r>
                <w:rPr/>
                <w:br w:type="textWrapping"/>
              </w:r>
            </w:ins>
            <w:ins w:id="9665" w:author="Aijun" w:date="2020-11-16T21:30: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9666" w:author="Aijun" w:date="2020-11-16T21:30:00Z"/>
              </w:rPr>
            </w:pPr>
            <w:ins w:id="9667" w:author="Aijun" w:date="2020-11-16T21:30: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9668" w:author="Aijun" w:date="2020-11-16T21:3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669" w:author="Aijun" w:date="2020-11-16T21:30:00Z"/>
        </w:trPr>
        <w:tc>
          <w:tcPr>
            <w:tcW w:w="2007" w:type="dxa"/>
            <w:vMerge w:val="restart"/>
            <w:tcBorders>
              <w:top w:val="single" w:color="auto" w:sz="4" w:space="0"/>
              <w:left w:val="single" w:color="auto" w:sz="4" w:space="0"/>
              <w:right w:val="single" w:color="auto" w:sz="4" w:space="0"/>
            </w:tcBorders>
            <w:vAlign w:val="center"/>
          </w:tcPr>
          <w:p>
            <w:pPr>
              <w:pStyle w:val="142"/>
              <w:rPr>
                <w:ins w:id="9670" w:author="Aijun" w:date="2020-11-16T21:30:00Z"/>
              </w:rPr>
            </w:pPr>
            <w:ins w:id="9671" w:author="Aijun" w:date="2020-11-16T21:30:00Z">
              <w:r>
                <w:rPr/>
                <w:t>CA_n25A-n41A-n77A</w:t>
              </w:r>
            </w:ins>
          </w:p>
          <w:p>
            <w:pPr>
              <w:pStyle w:val="142"/>
              <w:rPr>
                <w:ins w:id="9672" w:author="Aijun" w:date="2020-11-16T21:30:00Z"/>
                <w:lang w:val="en-US"/>
              </w:rPr>
            </w:pPr>
            <w:ins w:id="9673" w:author="Aijun" w:date="2020-11-16T21:30:00Z">
              <w:r>
                <w:rPr/>
                <w:t>CA_n25A-n41(2A)-n77A</w:t>
              </w:r>
            </w:ins>
            <w:ins w:id="9674" w:author="Aijun" w:date="2020-11-16T21:30:00Z">
              <w:r>
                <w:rPr/>
                <w:br w:type="textWrapping"/>
              </w:r>
            </w:ins>
            <w:ins w:id="9675" w:author="Aijun" w:date="2020-11-16T21:30:00Z">
              <w:r>
                <w:rPr/>
                <w:t>CA_n25A-n41C-n77A</w:t>
              </w:r>
            </w:ins>
          </w:p>
        </w:tc>
        <w:tc>
          <w:tcPr>
            <w:tcW w:w="1146" w:type="dxa"/>
            <w:tcBorders>
              <w:top w:val="single" w:color="auto" w:sz="4" w:space="0"/>
              <w:left w:val="single" w:color="auto" w:sz="4" w:space="0"/>
              <w:right w:val="single" w:color="auto" w:sz="4" w:space="0"/>
            </w:tcBorders>
            <w:vAlign w:val="center"/>
          </w:tcPr>
          <w:p>
            <w:pPr>
              <w:pStyle w:val="142"/>
              <w:rPr>
                <w:ins w:id="9676" w:author="Aijun" w:date="2020-11-16T21:30:00Z"/>
                <w:lang w:val="en-US" w:eastAsia="zh-CN"/>
              </w:rPr>
            </w:pPr>
            <w:ins w:id="9677" w:author="Aijun" w:date="2020-11-16T21:30:00Z">
              <w:r>
                <w:rPr>
                  <w:rFonts w:eastAsia="Malgun Gothic"/>
                  <w:szCs w:val="18"/>
                  <w:lang w:val="en-US" w:eastAsia="ko-KR"/>
                </w:rPr>
                <w:t>n25</w:t>
              </w:r>
            </w:ins>
          </w:p>
        </w:tc>
        <w:tc>
          <w:tcPr>
            <w:tcW w:w="960" w:type="dxa"/>
            <w:tcBorders>
              <w:top w:val="single" w:color="auto" w:sz="4" w:space="0"/>
              <w:left w:val="single" w:color="auto" w:sz="4" w:space="0"/>
              <w:right w:val="single" w:color="auto" w:sz="4" w:space="0"/>
            </w:tcBorders>
            <w:vAlign w:val="center"/>
          </w:tcPr>
          <w:p>
            <w:pPr>
              <w:pStyle w:val="142"/>
              <w:rPr>
                <w:ins w:id="9678" w:author="Aijun" w:date="2020-11-16T21:30:00Z"/>
                <w:lang w:val="en-US" w:eastAsia="zh-CN"/>
              </w:rPr>
            </w:pPr>
            <w:ins w:id="9679" w:author="Aijun" w:date="2020-11-16T21:30:00Z">
              <w:r>
                <w:rPr/>
                <w:t>1870</w:t>
              </w:r>
            </w:ins>
          </w:p>
        </w:tc>
        <w:tc>
          <w:tcPr>
            <w:tcW w:w="964" w:type="dxa"/>
            <w:tcBorders>
              <w:top w:val="single" w:color="auto" w:sz="4" w:space="0"/>
              <w:left w:val="single" w:color="auto" w:sz="4" w:space="0"/>
              <w:right w:val="single" w:color="auto" w:sz="4" w:space="0"/>
            </w:tcBorders>
            <w:vAlign w:val="center"/>
          </w:tcPr>
          <w:p>
            <w:pPr>
              <w:pStyle w:val="142"/>
              <w:rPr>
                <w:ins w:id="9680" w:author="Aijun" w:date="2020-11-16T21:30:00Z"/>
                <w:lang w:eastAsia="zh-CN"/>
              </w:rPr>
            </w:pPr>
            <w:ins w:id="9681" w:author="Aijun" w:date="2020-11-16T21:30:00Z">
              <w:r>
                <w:rPr/>
                <w:t>5</w:t>
              </w:r>
            </w:ins>
          </w:p>
        </w:tc>
        <w:tc>
          <w:tcPr>
            <w:tcW w:w="960" w:type="dxa"/>
            <w:tcBorders>
              <w:top w:val="single" w:color="auto" w:sz="4" w:space="0"/>
              <w:left w:val="single" w:color="auto" w:sz="4" w:space="0"/>
              <w:right w:val="single" w:color="auto" w:sz="4" w:space="0"/>
            </w:tcBorders>
            <w:vAlign w:val="center"/>
          </w:tcPr>
          <w:p>
            <w:pPr>
              <w:pStyle w:val="142"/>
              <w:rPr>
                <w:ins w:id="9682" w:author="Aijun" w:date="2020-11-16T21:30:00Z"/>
                <w:lang w:eastAsia="zh-CN"/>
              </w:rPr>
            </w:pPr>
            <w:ins w:id="9683" w:author="Aijun" w:date="2020-11-16T21:30:00Z">
              <w:r>
                <w:rPr/>
                <w:t>25</w:t>
              </w:r>
            </w:ins>
          </w:p>
        </w:tc>
        <w:tc>
          <w:tcPr>
            <w:tcW w:w="960" w:type="dxa"/>
            <w:tcBorders>
              <w:top w:val="single" w:color="auto" w:sz="4" w:space="0"/>
              <w:left w:val="single" w:color="auto" w:sz="4" w:space="0"/>
              <w:right w:val="single" w:color="auto" w:sz="4" w:space="0"/>
            </w:tcBorders>
            <w:vAlign w:val="center"/>
          </w:tcPr>
          <w:p>
            <w:pPr>
              <w:pStyle w:val="142"/>
              <w:rPr>
                <w:ins w:id="9684" w:author="Aijun" w:date="2020-11-16T21:30:00Z"/>
                <w:lang w:val="en-US" w:eastAsia="zh-CN"/>
              </w:rPr>
            </w:pPr>
            <w:ins w:id="9685" w:author="Aijun" w:date="2020-11-16T21:30:00Z">
              <w:r>
                <w:rPr/>
                <w:t>1950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686" w:author="Aijun" w:date="2020-11-16T21:30:00Z"/>
                <w:lang w:eastAsia="zh-CN"/>
              </w:rPr>
            </w:pPr>
            <w:ins w:id="9687" w:author="Aijun" w:date="2020-11-16T21:30:00Z">
              <w:r>
                <w:rPr>
                  <w:lang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688" w:author="Aijun" w:date="2020-11-16T21:30:00Z"/>
                <w:lang w:eastAsia="zh-CN"/>
              </w:rPr>
            </w:pPr>
            <w:ins w:id="9689" w:author="Aijun" w:date="2020-11-16T21:30:00Z">
              <w:r>
                <w:rPr>
                  <w:rFonts w:eastAsia="Malgun Gothic"/>
                  <w:szCs w:val="18"/>
                  <w:lang w:val="en-US" w:eastAsia="ko-KR"/>
                </w:rPr>
                <w:t>FDD</w:t>
              </w:r>
            </w:ins>
          </w:p>
        </w:tc>
        <w:tc>
          <w:tcPr>
            <w:tcW w:w="1057" w:type="dxa"/>
            <w:tcBorders>
              <w:top w:val="single" w:color="auto" w:sz="4" w:space="0"/>
              <w:left w:val="single" w:color="auto" w:sz="4" w:space="0"/>
              <w:right w:val="single" w:color="auto" w:sz="4" w:space="0"/>
            </w:tcBorders>
            <w:vAlign w:val="center"/>
          </w:tcPr>
          <w:p>
            <w:pPr>
              <w:pStyle w:val="142"/>
              <w:rPr>
                <w:ins w:id="9690" w:author="Aijun" w:date="2020-11-16T21:30:00Z"/>
              </w:rPr>
            </w:pPr>
            <w:ins w:id="9691"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692" w:author="Aijun" w:date="2020-11-16T21:30:00Z"/>
        </w:trPr>
        <w:tc>
          <w:tcPr>
            <w:tcW w:w="2007" w:type="dxa"/>
            <w:vMerge w:val="continue"/>
            <w:tcBorders>
              <w:left w:val="single" w:color="auto" w:sz="4" w:space="0"/>
              <w:right w:val="single" w:color="auto" w:sz="4" w:space="0"/>
            </w:tcBorders>
            <w:vAlign w:val="center"/>
          </w:tcPr>
          <w:p>
            <w:pPr>
              <w:pStyle w:val="142"/>
              <w:rPr>
                <w:ins w:id="9693" w:author="Aijun" w:date="2020-11-16T21:3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9694" w:author="Aijun" w:date="2020-11-16T21:30:00Z"/>
                <w:lang w:val="en-US" w:eastAsia="zh-CN"/>
              </w:rPr>
            </w:pPr>
            <w:ins w:id="9695" w:author="Aijun" w:date="2020-11-16T21:30:00Z">
              <w:r>
                <w:rPr>
                  <w:rFonts w:eastAsia="Malgun Gothic"/>
                  <w:szCs w:val="18"/>
                  <w:lang w:val="en-US" w:eastAsia="ko-KR"/>
                </w:rPr>
                <w:t>n41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696" w:author="Aijun" w:date="2020-11-16T21:30:00Z"/>
                <w:lang w:val="en-US" w:eastAsia="ja-JP"/>
              </w:rPr>
            </w:pPr>
            <w:ins w:id="9697" w:author="Aijun" w:date="2020-11-16T21:30:00Z">
              <w:r>
                <w:rPr/>
                <w:t>2610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9698" w:author="Aijun" w:date="2020-11-16T21:30:00Z"/>
              </w:rPr>
            </w:pPr>
            <w:ins w:id="9699" w:author="Aijun" w:date="2020-11-16T21:30: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700" w:author="Aijun" w:date="2020-11-16T21:30:00Z"/>
                <w:lang w:val="en-US"/>
              </w:rPr>
            </w:pPr>
            <w:ins w:id="9701" w:author="Aijun" w:date="2020-11-16T21:30: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702" w:author="Aijun" w:date="2020-11-16T21:30:00Z"/>
                <w:lang w:val="en-US" w:eastAsia="ja-JP"/>
              </w:rPr>
            </w:pPr>
            <w:ins w:id="9703" w:author="Aijun" w:date="2020-11-16T21:30:00Z">
              <w:r>
                <w:rPr/>
                <w:t>2610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704" w:author="Aijun" w:date="2020-11-16T21:30:00Z"/>
                <w:lang w:eastAsia="ja-JP"/>
              </w:rPr>
            </w:pPr>
            <w:ins w:id="9705" w:author="Aijun" w:date="2020-11-16T21:30:00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9706" w:author="Aijun" w:date="2020-11-16T21:30:00Z"/>
              </w:rPr>
            </w:pPr>
            <w:ins w:id="9707" w:author="Aijun" w:date="2020-11-16T21:30:00Z">
              <w:r>
                <w:rPr>
                  <w:rFonts w:eastAsia="Malgun Gothic"/>
                  <w:szCs w:val="18"/>
                  <w:lang w:val="en-US" w:eastAsia="ko-KR"/>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9708" w:author="Aijun" w:date="2020-11-16T21:30:00Z"/>
              </w:rPr>
            </w:pPr>
            <w:ins w:id="9709"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710" w:author="Aijun" w:date="2020-11-16T21:30:00Z"/>
        </w:trPr>
        <w:tc>
          <w:tcPr>
            <w:tcW w:w="2007" w:type="dxa"/>
            <w:vMerge w:val="continue"/>
            <w:tcBorders>
              <w:left w:val="single" w:color="auto" w:sz="4" w:space="0"/>
              <w:right w:val="single" w:color="auto" w:sz="4" w:space="0"/>
            </w:tcBorders>
            <w:vAlign w:val="center"/>
          </w:tcPr>
          <w:p>
            <w:pPr>
              <w:pStyle w:val="142"/>
              <w:rPr>
                <w:ins w:id="9711" w:author="Aijun" w:date="2020-11-16T21:3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9712" w:author="Aijun" w:date="2020-11-16T21:30:00Z"/>
                <w:lang w:val="en-US" w:eastAsia="zh-CN"/>
              </w:rPr>
            </w:pPr>
            <w:ins w:id="9713" w:author="Aijun" w:date="2020-11-16T21:30:00Z">
              <w:r>
                <w:rPr>
                  <w:rFonts w:eastAsia="Malgun Gothic"/>
                  <w:szCs w:val="18"/>
                  <w:lang w:val="en-US" w:eastAsia="ko-K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714" w:author="Aijun" w:date="2020-11-16T21:30:00Z"/>
                <w:lang w:val="en-US" w:eastAsia="zh-CN"/>
              </w:rPr>
            </w:pPr>
            <w:ins w:id="9715" w:author="Aijun" w:date="2020-11-16T21:30:00Z">
              <w:r>
                <w:rPr/>
                <w:t>3350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9716" w:author="Aijun" w:date="2020-11-16T21:30:00Z"/>
                <w:lang w:val="en-US" w:eastAsia="zh-CN"/>
              </w:rPr>
            </w:pPr>
            <w:ins w:id="9717" w:author="Aijun" w:date="2020-11-16T21:30: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718" w:author="Aijun" w:date="2020-11-16T21:30:00Z"/>
                <w:lang w:val="en-US" w:eastAsia="zh-CN"/>
              </w:rPr>
            </w:pPr>
            <w:ins w:id="9719" w:author="Aijun" w:date="2020-11-16T21:30: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720" w:author="Aijun" w:date="2020-11-16T21:30:00Z"/>
                <w:lang w:val="en-US" w:eastAsia="zh-CN"/>
              </w:rPr>
            </w:pPr>
            <w:ins w:id="9721" w:author="Aijun" w:date="2020-11-16T21:30:00Z">
              <w:r>
                <w:rPr/>
                <w:t>3350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722" w:author="Aijun" w:date="2020-11-16T21:30:00Z"/>
                <w:rFonts w:eastAsia="宋体"/>
                <w:lang w:val="en-US" w:eastAsia="zh-CN"/>
              </w:rPr>
            </w:pPr>
            <w:ins w:id="9723" w:author="Aijun" w:date="2020-11-16T21:30:00Z">
              <w:r>
                <w:rPr>
                  <w:lang w:eastAsia="ko-KR"/>
                </w:rPr>
                <w:t>14.8</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9724" w:author="Aijun" w:date="2020-11-16T21:30:00Z"/>
                <w:lang w:val="en-US" w:eastAsia="zh-CN"/>
              </w:rPr>
            </w:pPr>
            <w:ins w:id="9725" w:author="Aijun" w:date="2020-11-16T21:30:00Z">
              <w:r>
                <w:rPr>
                  <w:rFonts w:eastAsia="Malgun Gothic"/>
                  <w:szCs w:val="18"/>
                  <w:lang w:val="en-US" w:eastAsia="ko-K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9726" w:author="Aijun" w:date="2020-11-16T21:30:00Z"/>
                <w:rFonts w:eastAsia="宋体"/>
                <w:lang w:val="en-US" w:eastAsia="zh-CN"/>
              </w:rPr>
            </w:pPr>
            <w:ins w:id="9727" w:author="Aijun" w:date="2020-11-16T21:30:00Z">
              <w:r>
                <w:rPr>
                  <w:rFonts w:eastAsia="宋体"/>
                  <w:lang w:val="en-US"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ins w:id="9728" w:author="Aijun" w:date="2020-11-16T21:30:00Z"/>
        </w:trPr>
        <w:tc>
          <w:tcPr>
            <w:tcW w:w="2007" w:type="dxa"/>
            <w:vMerge w:val="continue"/>
            <w:tcBorders>
              <w:left w:val="single" w:color="auto" w:sz="4" w:space="0"/>
              <w:right w:val="single" w:color="auto" w:sz="4" w:space="0"/>
            </w:tcBorders>
            <w:vAlign w:val="center"/>
          </w:tcPr>
          <w:p>
            <w:pPr>
              <w:pStyle w:val="142"/>
              <w:rPr>
                <w:ins w:id="9729"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730" w:author="Aijun" w:date="2020-11-16T21:30:00Z"/>
                <w:rFonts w:eastAsia="Malgun Gothic"/>
                <w:szCs w:val="18"/>
                <w:lang w:val="en-US" w:eastAsia="ko-KR"/>
              </w:rPr>
            </w:pPr>
            <w:ins w:id="9731" w:author="Aijun" w:date="2020-11-16T21:30:00Z">
              <w:r>
                <w:rPr>
                  <w:rFonts w:eastAsia="Malgun Gothic"/>
                  <w:szCs w:val="18"/>
                  <w:lang w:val="en-US" w:eastAsia="ko-KR"/>
                </w:rPr>
                <w:t>n25</w:t>
              </w:r>
            </w:ins>
          </w:p>
        </w:tc>
        <w:tc>
          <w:tcPr>
            <w:tcW w:w="960" w:type="dxa"/>
            <w:tcBorders>
              <w:top w:val="single" w:color="auto" w:sz="4" w:space="0"/>
              <w:left w:val="single" w:color="auto" w:sz="4" w:space="0"/>
              <w:right w:val="single" w:color="auto" w:sz="4" w:space="0"/>
            </w:tcBorders>
            <w:vAlign w:val="center"/>
          </w:tcPr>
          <w:p>
            <w:pPr>
              <w:pStyle w:val="142"/>
              <w:rPr>
                <w:ins w:id="9732" w:author="Aijun" w:date="2020-11-16T21:30:00Z"/>
                <w:rFonts w:eastAsia="Malgun Gothic"/>
                <w:szCs w:val="18"/>
                <w:lang w:val="en-US" w:eastAsia="ko-KR"/>
              </w:rPr>
            </w:pPr>
            <w:ins w:id="9733" w:author="Aijun" w:date="2020-11-16T21:30:00Z">
              <w:r>
                <w:rPr>
                  <w:rFonts w:eastAsia="Malgun Gothic"/>
                  <w:szCs w:val="18"/>
                  <w:lang w:val="en-US" w:eastAsia="ko-KR"/>
                </w:rPr>
                <w:t>1900</w:t>
              </w:r>
            </w:ins>
          </w:p>
        </w:tc>
        <w:tc>
          <w:tcPr>
            <w:tcW w:w="964" w:type="dxa"/>
            <w:tcBorders>
              <w:top w:val="single" w:color="auto" w:sz="4" w:space="0"/>
              <w:left w:val="single" w:color="auto" w:sz="4" w:space="0"/>
              <w:right w:val="single" w:color="auto" w:sz="4" w:space="0"/>
            </w:tcBorders>
            <w:vAlign w:val="center"/>
          </w:tcPr>
          <w:p>
            <w:pPr>
              <w:pStyle w:val="142"/>
              <w:rPr>
                <w:ins w:id="9734" w:author="Aijun" w:date="2020-11-16T21:30:00Z"/>
                <w:rFonts w:eastAsia="Malgun Gothic"/>
                <w:szCs w:val="18"/>
                <w:lang w:val="en-US" w:eastAsia="ko-KR"/>
              </w:rPr>
            </w:pPr>
            <w:ins w:id="9735" w:author="Aijun" w:date="2020-11-16T21:30:00Z">
              <w:r>
                <w:rPr>
                  <w:rFonts w:eastAsia="Malgun Gothic"/>
                  <w:szCs w:val="18"/>
                  <w:lang w:val="en-US" w:eastAsia="ko-KR"/>
                </w:rPr>
                <w:t>5</w:t>
              </w:r>
            </w:ins>
          </w:p>
        </w:tc>
        <w:tc>
          <w:tcPr>
            <w:tcW w:w="960" w:type="dxa"/>
            <w:tcBorders>
              <w:top w:val="single" w:color="auto" w:sz="4" w:space="0"/>
              <w:left w:val="single" w:color="auto" w:sz="4" w:space="0"/>
              <w:right w:val="single" w:color="auto" w:sz="4" w:space="0"/>
            </w:tcBorders>
            <w:vAlign w:val="center"/>
          </w:tcPr>
          <w:p>
            <w:pPr>
              <w:pStyle w:val="142"/>
              <w:rPr>
                <w:ins w:id="9736" w:author="Aijun" w:date="2020-11-16T21:30:00Z"/>
                <w:rFonts w:eastAsia="Malgun Gothic"/>
                <w:szCs w:val="18"/>
                <w:lang w:val="en-US" w:eastAsia="ko-KR"/>
              </w:rPr>
            </w:pPr>
            <w:ins w:id="9737" w:author="Aijun" w:date="2020-11-16T21:30:00Z">
              <w:r>
                <w:rPr>
                  <w:rFonts w:eastAsia="Malgun Gothic"/>
                  <w:szCs w:val="18"/>
                  <w:lang w:val="en-US" w:eastAsia="ko-KR"/>
                </w:rPr>
                <w:t>25</w:t>
              </w:r>
            </w:ins>
          </w:p>
        </w:tc>
        <w:tc>
          <w:tcPr>
            <w:tcW w:w="960" w:type="dxa"/>
            <w:tcBorders>
              <w:top w:val="single" w:color="auto" w:sz="4" w:space="0"/>
              <w:left w:val="single" w:color="auto" w:sz="4" w:space="0"/>
              <w:right w:val="single" w:color="auto" w:sz="4" w:space="0"/>
            </w:tcBorders>
            <w:vAlign w:val="center"/>
          </w:tcPr>
          <w:p>
            <w:pPr>
              <w:pStyle w:val="142"/>
              <w:rPr>
                <w:ins w:id="9738" w:author="Aijun" w:date="2020-11-16T21:30:00Z"/>
                <w:rFonts w:eastAsia="Malgun Gothic"/>
                <w:szCs w:val="18"/>
                <w:lang w:val="en-US" w:eastAsia="ko-KR"/>
              </w:rPr>
            </w:pPr>
            <w:ins w:id="9739" w:author="Aijun" w:date="2020-11-16T21:30:00Z">
              <w:r>
                <w:rPr>
                  <w:rFonts w:eastAsia="Malgun Gothic"/>
                  <w:szCs w:val="18"/>
                  <w:lang w:val="en-US" w:eastAsia="ko-KR"/>
                </w:rPr>
                <w:t>1980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740" w:author="Aijun" w:date="2020-11-16T21:30:00Z"/>
                <w:rFonts w:eastAsia="Malgun Gothic"/>
                <w:szCs w:val="18"/>
                <w:lang w:val="en-US" w:eastAsia="ko-KR"/>
              </w:rPr>
            </w:pPr>
            <w:ins w:id="9741" w:author="Aijun" w:date="2020-11-16T21:30:00Z">
              <w:r>
                <w:rPr>
                  <w:rFonts w:eastAsia="Malgun Gothic"/>
                  <w:szCs w:val="18"/>
                  <w:lang w:val="en-US"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742" w:author="Aijun" w:date="2020-11-16T21:30:00Z"/>
                <w:rFonts w:eastAsia="Malgun Gothic"/>
                <w:szCs w:val="18"/>
                <w:lang w:val="en-US" w:eastAsia="ko-KR"/>
              </w:rPr>
            </w:pPr>
            <w:ins w:id="9743" w:author="Aijun" w:date="2020-11-16T21:30:00Z">
              <w:r>
                <w:rPr>
                  <w:rFonts w:eastAsia="Malgun Gothic"/>
                  <w:szCs w:val="18"/>
                  <w:lang w:val="en-US" w:eastAsia="ko-KR"/>
                </w:rPr>
                <w:t>FDD</w:t>
              </w:r>
            </w:ins>
          </w:p>
        </w:tc>
        <w:tc>
          <w:tcPr>
            <w:tcW w:w="1057" w:type="dxa"/>
            <w:tcBorders>
              <w:top w:val="single" w:color="auto" w:sz="4" w:space="0"/>
              <w:left w:val="single" w:color="auto" w:sz="4" w:space="0"/>
              <w:right w:val="single" w:color="auto" w:sz="4" w:space="0"/>
            </w:tcBorders>
            <w:vAlign w:val="center"/>
          </w:tcPr>
          <w:p>
            <w:pPr>
              <w:pStyle w:val="142"/>
              <w:rPr>
                <w:ins w:id="9744" w:author="Aijun" w:date="2020-11-16T21:30:00Z"/>
                <w:rFonts w:eastAsia="Malgun Gothic"/>
                <w:szCs w:val="18"/>
                <w:lang w:val="en-US" w:eastAsia="ko-KR"/>
              </w:rPr>
            </w:pPr>
            <w:ins w:id="9745"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746" w:author="Aijun" w:date="2020-11-16T21:30:00Z"/>
        </w:trPr>
        <w:tc>
          <w:tcPr>
            <w:tcW w:w="2007" w:type="dxa"/>
            <w:vMerge w:val="continue"/>
            <w:tcBorders>
              <w:left w:val="single" w:color="auto" w:sz="4" w:space="0"/>
              <w:right w:val="single" w:color="auto" w:sz="4" w:space="0"/>
            </w:tcBorders>
            <w:vAlign w:val="center"/>
          </w:tcPr>
          <w:p>
            <w:pPr>
              <w:pStyle w:val="142"/>
              <w:rPr>
                <w:ins w:id="9747"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748" w:author="Aijun" w:date="2020-11-16T21:30:00Z"/>
                <w:rFonts w:eastAsia="Malgun Gothic"/>
                <w:szCs w:val="18"/>
                <w:lang w:val="en-US" w:eastAsia="ko-KR"/>
              </w:rPr>
            </w:pPr>
            <w:ins w:id="9749" w:author="Aijun" w:date="2020-11-16T21:30:00Z">
              <w:r>
                <w:rPr>
                  <w:rFonts w:eastAsia="Malgun Gothic"/>
                  <w:szCs w:val="18"/>
                  <w:lang w:val="en-US" w:eastAsia="ko-KR"/>
                </w:rPr>
                <w:t>n41</w:t>
              </w:r>
            </w:ins>
          </w:p>
        </w:tc>
        <w:tc>
          <w:tcPr>
            <w:tcW w:w="960" w:type="dxa"/>
            <w:tcBorders>
              <w:top w:val="single" w:color="auto" w:sz="4" w:space="0"/>
              <w:left w:val="single" w:color="auto" w:sz="4" w:space="0"/>
              <w:right w:val="single" w:color="auto" w:sz="4" w:space="0"/>
            </w:tcBorders>
            <w:vAlign w:val="center"/>
          </w:tcPr>
          <w:p>
            <w:pPr>
              <w:pStyle w:val="142"/>
              <w:rPr>
                <w:ins w:id="9750" w:author="Aijun" w:date="2020-11-16T21:30:00Z"/>
                <w:rFonts w:eastAsia="Malgun Gothic"/>
                <w:szCs w:val="18"/>
                <w:lang w:val="en-US" w:eastAsia="ko-KR"/>
              </w:rPr>
            </w:pPr>
            <w:ins w:id="9751" w:author="Aijun" w:date="2020-11-16T21:30:00Z">
              <w:r>
                <w:rPr>
                  <w:rFonts w:eastAsia="Malgun Gothic"/>
                  <w:szCs w:val="18"/>
                  <w:lang w:val="en-US" w:eastAsia="ko-KR"/>
                </w:rPr>
                <w:t>2525</w:t>
              </w:r>
            </w:ins>
          </w:p>
        </w:tc>
        <w:tc>
          <w:tcPr>
            <w:tcW w:w="964" w:type="dxa"/>
            <w:tcBorders>
              <w:top w:val="single" w:color="auto" w:sz="4" w:space="0"/>
              <w:left w:val="single" w:color="auto" w:sz="4" w:space="0"/>
              <w:right w:val="single" w:color="auto" w:sz="4" w:space="0"/>
            </w:tcBorders>
            <w:vAlign w:val="center"/>
          </w:tcPr>
          <w:p>
            <w:pPr>
              <w:pStyle w:val="142"/>
              <w:rPr>
                <w:ins w:id="9752" w:author="Aijun" w:date="2020-11-16T21:30:00Z"/>
                <w:rFonts w:eastAsia="Malgun Gothic"/>
                <w:szCs w:val="18"/>
                <w:lang w:val="en-US" w:eastAsia="ko-KR"/>
              </w:rPr>
            </w:pPr>
            <w:ins w:id="9753" w:author="Aijun" w:date="2020-11-16T21:30:00Z">
              <w:r>
                <w:rPr>
                  <w:rFonts w:eastAsia="Malgun Gothic"/>
                  <w:szCs w:val="18"/>
                  <w:lang w:val="en-US" w:eastAsia="ko-KR"/>
                </w:rPr>
                <w:t>5</w:t>
              </w:r>
            </w:ins>
          </w:p>
        </w:tc>
        <w:tc>
          <w:tcPr>
            <w:tcW w:w="960" w:type="dxa"/>
            <w:tcBorders>
              <w:top w:val="single" w:color="auto" w:sz="4" w:space="0"/>
              <w:left w:val="single" w:color="auto" w:sz="4" w:space="0"/>
              <w:right w:val="single" w:color="auto" w:sz="4" w:space="0"/>
            </w:tcBorders>
            <w:vAlign w:val="center"/>
          </w:tcPr>
          <w:p>
            <w:pPr>
              <w:pStyle w:val="142"/>
              <w:rPr>
                <w:ins w:id="9754" w:author="Aijun" w:date="2020-11-16T21:30:00Z"/>
                <w:rFonts w:eastAsia="Malgun Gothic"/>
                <w:szCs w:val="18"/>
                <w:lang w:val="en-US" w:eastAsia="ko-KR"/>
              </w:rPr>
            </w:pPr>
            <w:ins w:id="9755" w:author="Aijun" w:date="2020-11-16T21:30:00Z">
              <w:r>
                <w:rPr>
                  <w:rFonts w:eastAsia="Malgun Gothic"/>
                  <w:szCs w:val="18"/>
                  <w:lang w:val="en-US" w:eastAsia="ko-KR"/>
                </w:rPr>
                <w:t>25</w:t>
              </w:r>
            </w:ins>
          </w:p>
        </w:tc>
        <w:tc>
          <w:tcPr>
            <w:tcW w:w="960" w:type="dxa"/>
            <w:tcBorders>
              <w:top w:val="single" w:color="auto" w:sz="4" w:space="0"/>
              <w:left w:val="single" w:color="auto" w:sz="4" w:space="0"/>
              <w:right w:val="single" w:color="auto" w:sz="4" w:space="0"/>
            </w:tcBorders>
            <w:vAlign w:val="center"/>
          </w:tcPr>
          <w:p>
            <w:pPr>
              <w:pStyle w:val="142"/>
              <w:rPr>
                <w:ins w:id="9756" w:author="Aijun" w:date="2020-11-16T21:30:00Z"/>
                <w:rFonts w:eastAsia="Malgun Gothic"/>
                <w:szCs w:val="18"/>
                <w:lang w:val="en-US" w:eastAsia="ko-KR"/>
              </w:rPr>
            </w:pPr>
            <w:ins w:id="9757" w:author="Aijun" w:date="2020-11-16T21:30:00Z">
              <w:r>
                <w:rPr>
                  <w:rFonts w:eastAsia="Malgun Gothic"/>
                  <w:szCs w:val="18"/>
                  <w:lang w:val="en-US" w:eastAsia="ko-KR"/>
                </w:rPr>
                <w:t>2645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758" w:author="Aijun" w:date="2020-11-16T21:30:00Z"/>
                <w:rFonts w:eastAsia="Malgun Gothic"/>
                <w:szCs w:val="18"/>
                <w:lang w:val="en-US" w:eastAsia="ko-KR"/>
              </w:rPr>
            </w:pPr>
            <w:ins w:id="9759" w:author="Aijun" w:date="2020-11-16T21:30:00Z">
              <w:r>
                <w:rPr>
                  <w:rFonts w:eastAsia="Malgun Gothic"/>
                  <w:szCs w:val="18"/>
                  <w:lang w:val="en-US"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760" w:author="Aijun" w:date="2020-11-16T21:30:00Z"/>
                <w:rFonts w:eastAsia="Malgun Gothic"/>
                <w:szCs w:val="18"/>
                <w:lang w:val="en-US" w:eastAsia="ko-KR"/>
              </w:rPr>
            </w:pPr>
            <w:ins w:id="9761"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vAlign w:val="center"/>
          </w:tcPr>
          <w:p>
            <w:pPr>
              <w:pStyle w:val="142"/>
              <w:rPr>
                <w:ins w:id="9762" w:author="Aijun" w:date="2020-11-16T21:30:00Z"/>
                <w:rFonts w:eastAsia="Malgun Gothic"/>
                <w:szCs w:val="18"/>
                <w:lang w:val="en-US" w:eastAsia="ko-KR"/>
              </w:rPr>
            </w:pPr>
            <w:ins w:id="9763"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764" w:author="Aijun" w:date="2020-11-16T21:30:00Z"/>
        </w:trPr>
        <w:tc>
          <w:tcPr>
            <w:tcW w:w="2007" w:type="dxa"/>
            <w:vMerge w:val="continue"/>
            <w:tcBorders>
              <w:left w:val="single" w:color="auto" w:sz="4" w:space="0"/>
              <w:right w:val="single" w:color="auto" w:sz="4" w:space="0"/>
            </w:tcBorders>
            <w:vAlign w:val="center"/>
          </w:tcPr>
          <w:p>
            <w:pPr>
              <w:pStyle w:val="142"/>
              <w:rPr>
                <w:ins w:id="9765"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766" w:author="Aijun" w:date="2020-11-16T21:30:00Z"/>
                <w:rFonts w:eastAsia="Malgun Gothic"/>
                <w:szCs w:val="18"/>
                <w:lang w:val="en-US" w:eastAsia="ko-KR"/>
              </w:rPr>
            </w:pPr>
            <w:ins w:id="9767" w:author="Aijun" w:date="2020-11-16T21:30:00Z">
              <w:r>
                <w:rPr>
                  <w:rFonts w:eastAsia="Malgun Gothic"/>
                  <w:szCs w:val="18"/>
                  <w:lang w:val="en-US" w:eastAsia="ko-KR"/>
                </w:rPr>
                <w:t>n77</w:t>
              </w:r>
            </w:ins>
          </w:p>
        </w:tc>
        <w:tc>
          <w:tcPr>
            <w:tcW w:w="960" w:type="dxa"/>
            <w:tcBorders>
              <w:top w:val="single" w:color="auto" w:sz="4" w:space="0"/>
              <w:left w:val="single" w:color="auto" w:sz="4" w:space="0"/>
              <w:right w:val="single" w:color="auto" w:sz="4" w:space="0"/>
            </w:tcBorders>
            <w:vAlign w:val="center"/>
          </w:tcPr>
          <w:p>
            <w:pPr>
              <w:pStyle w:val="142"/>
              <w:rPr>
                <w:ins w:id="9768" w:author="Aijun" w:date="2020-11-16T21:30:00Z"/>
                <w:rFonts w:eastAsia="Malgun Gothic"/>
                <w:szCs w:val="18"/>
                <w:lang w:val="en-US" w:eastAsia="ko-KR"/>
              </w:rPr>
            </w:pPr>
            <w:ins w:id="9769" w:author="Aijun" w:date="2020-11-16T21:30:00Z">
              <w:r>
                <w:rPr>
                  <w:rFonts w:eastAsia="Malgun Gothic"/>
                  <w:szCs w:val="18"/>
                  <w:lang w:val="en-US" w:eastAsia="ko-KR"/>
                </w:rPr>
                <w:t>3775</w:t>
              </w:r>
            </w:ins>
          </w:p>
        </w:tc>
        <w:tc>
          <w:tcPr>
            <w:tcW w:w="964" w:type="dxa"/>
            <w:tcBorders>
              <w:top w:val="single" w:color="auto" w:sz="4" w:space="0"/>
              <w:left w:val="single" w:color="auto" w:sz="4" w:space="0"/>
              <w:right w:val="single" w:color="auto" w:sz="4" w:space="0"/>
            </w:tcBorders>
            <w:vAlign w:val="center"/>
          </w:tcPr>
          <w:p>
            <w:pPr>
              <w:pStyle w:val="142"/>
              <w:rPr>
                <w:ins w:id="9770" w:author="Aijun" w:date="2020-11-16T21:30:00Z"/>
                <w:rFonts w:eastAsia="Malgun Gothic"/>
                <w:szCs w:val="18"/>
                <w:lang w:val="en-US" w:eastAsia="ko-KR"/>
              </w:rPr>
            </w:pPr>
            <w:ins w:id="9771" w:author="Aijun" w:date="2020-11-16T21:30:00Z">
              <w:r>
                <w:rPr>
                  <w:rFonts w:eastAsia="Malgun Gothic"/>
                  <w:szCs w:val="18"/>
                  <w:lang w:val="en-US" w:eastAsia="ko-KR"/>
                </w:rPr>
                <w:t>10</w:t>
              </w:r>
            </w:ins>
          </w:p>
        </w:tc>
        <w:tc>
          <w:tcPr>
            <w:tcW w:w="960" w:type="dxa"/>
            <w:tcBorders>
              <w:top w:val="single" w:color="auto" w:sz="4" w:space="0"/>
              <w:left w:val="single" w:color="auto" w:sz="4" w:space="0"/>
              <w:right w:val="single" w:color="auto" w:sz="4" w:space="0"/>
            </w:tcBorders>
            <w:vAlign w:val="center"/>
          </w:tcPr>
          <w:p>
            <w:pPr>
              <w:pStyle w:val="142"/>
              <w:rPr>
                <w:ins w:id="9772" w:author="Aijun" w:date="2020-11-16T21:30:00Z"/>
                <w:rFonts w:eastAsia="Malgun Gothic"/>
                <w:szCs w:val="18"/>
                <w:lang w:val="en-US" w:eastAsia="ko-KR"/>
              </w:rPr>
            </w:pPr>
            <w:ins w:id="9773" w:author="Aijun" w:date="2020-11-16T21:30:00Z">
              <w:r>
                <w:rPr>
                  <w:rFonts w:eastAsia="Malgun Gothic"/>
                  <w:szCs w:val="18"/>
                  <w:lang w:val="en-US" w:eastAsia="ko-KR"/>
                </w:rPr>
                <w:t>50</w:t>
              </w:r>
            </w:ins>
          </w:p>
        </w:tc>
        <w:tc>
          <w:tcPr>
            <w:tcW w:w="960" w:type="dxa"/>
            <w:tcBorders>
              <w:top w:val="single" w:color="auto" w:sz="4" w:space="0"/>
              <w:left w:val="single" w:color="auto" w:sz="4" w:space="0"/>
              <w:right w:val="single" w:color="auto" w:sz="4" w:space="0"/>
            </w:tcBorders>
            <w:vAlign w:val="center"/>
          </w:tcPr>
          <w:p>
            <w:pPr>
              <w:pStyle w:val="142"/>
              <w:rPr>
                <w:ins w:id="9774" w:author="Aijun" w:date="2020-11-16T21:30:00Z"/>
                <w:rFonts w:eastAsia="Malgun Gothic"/>
                <w:szCs w:val="18"/>
                <w:lang w:val="en-US" w:eastAsia="ko-KR"/>
              </w:rPr>
            </w:pPr>
            <w:ins w:id="9775" w:author="Aijun" w:date="2020-11-16T21:30:00Z">
              <w:r>
                <w:rPr>
                  <w:rFonts w:eastAsia="Malgun Gothic"/>
                  <w:szCs w:val="18"/>
                  <w:lang w:val="en-US" w:eastAsia="ko-KR"/>
                </w:rPr>
                <w:t>3775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776" w:author="Aijun" w:date="2020-11-16T21:30:00Z"/>
                <w:rFonts w:eastAsia="Malgun Gothic"/>
                <w:szCs w:val="18"/>
                <w:lang w:val="en-US" w:eastAsia="ko-KR"/>
              </w:rPr>
            </w:pPr>
            <w:ins w:id="9777" w:author="Aijun" w:date="2020-11-16T21:30:00Z">
              <w:r>
                <w:rPr>
                  <w:rFonts w:eastAsia="Malgun Gothic"/>
                  <w:szCs w:val="18"/>
                  <w:lang w:val="en-US" w:eastAsia="ko-KR"/>
                </w:rPr>
                <w:t>4.2</w:t>
              </w:r>
            </w:ins>
          </w:p>
        </w:tc>
        <w:tc>
          <w:tcPr>
            <w:tcW w:w="828" w:type="dxa"/>
            <w:tcBorders>
              <w:top w:val="single" w:color="auto" w:sz="4" w:space="0"/>
              <w:left w:val="single" w:color="auto" w:sz="4" w:space="0"/>
              <w:right w:val="single" w:color="auto" w:sz="4" w:space="0"/>
            </w:tcBorders>
            <w:vAlign w:val="center"/>
          </w:tcPr>
          <w:p>
            <w:pPr>
              <w:pStyle w:val="142"/>
              <w:rPr>
                <w:ins w:id="9778" w:author="Aijun" w:date="2020-11-16T21:30:00Z"/>
                <w:rFonts w:eastAsia="Malgun Gothic"/>
                <w:szCs w:val="18"/>
                <w:lang w:val="en-US" w:eastAsia="ko-KR"/>
              </w:rPr>
            </w:pPr>
            <w:ins w:id="9779"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vAlign w:val="center"/>
          </w:tcPr>
          <w:p>
            <w:pPr>
              <w:pStyle w:val="142"/>
              <w:rPr>
                <w:ins w:id="9780" w:author="Aijun" w:date="2020-11-16T21:30:00Z"/>
                <w:rFonts w:eastAsia="Malgun Gothic"/>
                <w:szCs w:val="18"/>
                <w:lang w:val="en-US" w:eastAsia="ko-KR"/>
              </w:rPr>
            </w:pPr>
            <w:ins w:id="9781" w:author="Aijun" w:date="2020-11-16T21:30:00Z">
              <w:r>
                <w:rPr>
                  <w:rFonts w:eastAsia="Malgun Gothic"/>
                  <w:szCs w:val="18"/>
                  <w:lang w:val="en-US" w:eastAsia="ko-K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782" w:author="Aijun" w:date="2020-11-16T21:30:00Z"/>
        </w:trPr>
        <w:tc>
          <w:tcPr>
            <w:tcW w:w="2007" w:type="dxa"/>
            <w:vMerge w:val="continue"/>
            <w:tcBorders>
              <w:left w:val="single" w:color="auto" w:sz="4" w:space="0"/>
              <w:right w:val="single" w:color="auto" w:sz="4" w:space="0"/>
            </w:tcBorders>
            <w:vAlign w:val="center"/>
          </w:tcPr>
          <w:p>
            <w:pPr>
              <w:pStyle w:val="142"/>
              <w:rPr>
                <w:ins w:id="9783"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784" w:author="Aijun" w:date="2020-11-16T21:30:00Z"/>
                <w:rFonts w:eastAsia="Malgun Gothic"/>
                <w:szCs w:val="18"/>
                <w:lang w:val="en-US" w:eastAsia="ko-KR"/>
              </w:rPr>
            </w:pPr>
            <w:ins w:id="9785" w:author="Aijun" w:date="2020-11-16T21:30:00Z">
              <w:r>
                <w:rPr>
                  <w:rFonts w:eastAsia="Malgun Gothic"/>
                  <w:szCs w:val="18"/>
                  <w:lang w:val="en-US" w:eastAsia="ko-KR"/>
                </w:rPr>
                <w:t>n25</w:t>
              </w:r>
            </w:ins>
          </w:p>
        </w:tc>
        <w:tc>
          <w:tcPr>
            <w:tcW w:w="960" w:type="dxa"/>
            <w:tcBorders>
              <w:top w:val="single" w:color="auto" w:sz="4" w:space="0"/>
              <w:left w:val="single" w:color="auto" w:sz="4" w:space="0"/>
              <w:right w:val="single" w:color="auto" w:sz="4" w:space="0"/>
            </w:tcBorders>
            <w:vAlign w:val="center"/>
          </w:tcPr>
          <w:p>
            <w:pPr>
              <w:pStyle w:val="142"/>
              <w:rPr>
                <w:ins w:id="9786" w:author="Aijun" w:date="2020-11-16T21:30:00Z"/>
                <w:lang w:val="en-US" w:eastAsia="zh-CN"/>
              </w:rPr>
            </w:pPr>
            <w:ins w:id="9787" w:author="Aijun" w:date="2020-11-16T21:30:00Z">
              <w:r>
                <w:rPr/>
                <w:t>1870</w:t>
              </w:r>
            </w:ins>
          </w:p>
        </w:tc>
        <w:tc>
          <w:tcPr>
            <w:tcW w:w="964" w:type="dxa"/>
            <w:tcBorders>
              <w:top w:val="single" w:color="auto" w:sz="4" w:space="0"/>
              <w:left w:val="single" w:color="auto" w:sz="4" w:space="0"/>
              <w:right w:val="single" w:color="auto" w:sz="4" w:space="0"/>
            </w:tcBorders>
            <w:vAlign w:val="center"/>
          </w:tcPr>
          <w:p>
            <w:pPr>
              <w:pStyle w:val="142"/>
              <w:rPr>
                <w:ins w:id="9788" w:author="Aijun" w:date="2020-11-16T21:30:00Z"/>
                <w:lang w:eastAsia="zh-CN"/>
              </w:rPr>
            </w:pPr>
            <w:ins w:id="9789" w:author="Aijun" w:date="2020-11-16T21:30:00Z">
              <w:r>
                <w:rPr/>
                <w:t>5</w:t>
              </w:r>
            </w:ins>
          </w:p>
        </w:tc>
        <w:tc>
          <w:tcPr>
            <w:tcW w:w="960" w:type="dxa"/>
            <w:tcBorders>
              <w:top w:val="single" w:color="auto" w:sz="4" w:space="0"/>
              <w:left w:val="single" w:color="auto" w:sz="4" w:space="0"/>
              <w:right w:val="single" w:color="auto" w:sz="4" w:space="0"/>
            </w:tcBorders>
            <w:vAlign w:val="center"/>
          </w:tcPr>
          <w:p>
            <w:pPr>
              <w:pStyle w:val="142"/>
              <w:rPr>
                <w:ins w:id="9790" w:author="Aijun" w:date="2020-11-16T21:30:00Z"/>
                <w:lang w:eastAsia="zh-CN"/>
              </w:rPr>
            </w:pPr>
            <w:ins w:id="9791" w:author="Aijun" w:date="2020-11-16T21:30:00Z">
              <w:r>
                <w:rPr/>
                <w:t>25</w:t>
              </w:r>
            </w:ins>
          </w:p>
        </w:tc>
        <w:tc>
          <w:tcPr>
            <w:tcW w:w="960" w:type="dxa"/>
            <w:tcBorders>
              <w:top w:val="single" w:color="auto" w:sz="4" w:space="0"/>
              <w:left w:val="single" w:color="auto" w:sz="4" w:space="0"/>
              <w:right w:val="single" w:color="auto" w:sz="4" w:space="0"/>
            </w:tcBorders>
            <w:vAlign w:val="center"/>
          </w:tcPr>
          <w:p>
            <w:pPr>
              <w:pStyle w:val="142"/>
              <w:rPr>
                <w:ins w:id="9792" w:author="Aijun" w:date="2020-11-16T21:30:00Z"/>
                <w:lang w:val="en-US" w:eastAsia="zh-CN"/>
              </w:rPr>
            </w:pPr>
            <w:ins w:id="9793" w:author="Aijun" w:date="2020-11-16T21:30:00Z">
              <w:r>
                <w:rPr/>
                <w:t>1950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794" w:author="Aijun" w:date="2020-11-16T21:30:00Z"/>
                <w:lang w:eastAsia="zh-CN"/>
              </w:rPr>
            </w:pPr>
            <w:ins w:id="9795" w:author="Aijun" w:date="2020-11-16T21:30:00Z">
              <w:r>
                <w:rPr>
                  <w:rFonts w:eastAsia="Malgun Gothic"/>
                  <w:szCs w:val="18"/>
                  <w:lang w:val="en-US"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796" w:author="Aijun" w:date="2020-11-16T21:30:00Z"/>
                <w:lang w:eastAsia="zh-CN"/>
              </w:rPr>
            </w:pPr>
            <w:ins w:id="9797" w:author="Aijun" w:date="2020-11-16T21:30:00Z">
              <w:r>
                <w:rPr>
                  <w:rFonts w:eastAsia="Malgun Gothic"/>
                  <w:szCs w:val="18"/>
                  <w:lang w:val="en-US" w:eastAsia="ko-KR"/>
                </w:rPr>
                <w:t>FDD</w:t>
              </w:r>
            </w:ins>
          </w:p>
        </w:tc>
        <w:tc>
          <w:tcPr>
            <w:tcW w:w="1057" w:type="dxa"/>
            <w:tcBorders>
              <w:top w:val="single" w:color="auto" w:sz="4" w:space="0"/>
              <w:left w:val="single" w:color="auto" w:sz="4" w:space="0"/>
              <w:right w:val="single" w:color="auto" w:sz="4" w:space="0"/>
            </w:tcBorders>
            <w:vAlign w:val="center"/>
          </w:tcPr>
          <w:p>
            <w:pPr>
              <w:pStyle w:val="142"/>
              <w:rPr>
                <w:ins w:id="9798" w:author="Aijun" w:date="2020-11-16T21:30:00Z"/>
              </w:rPr>
            </w:pPr>
            <w:ins w:id="9799"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800" w:author="Aijun" w:date="2020-11-16T21:30:00Z"/>
        </w:trPr>
        <w:tc>
          <w:tcPr>
            <w:tcW w:w="2007" w:type="dxa"/>
            <w:vMerge w:val="continue"/>
            <w:tcBorders>
              <w:left w:val="single" w:color="auto" w:sz="4" w:space="0"/>
              <w:right w:val="single" w:color="auto" w:sz="4" w:space="0"/>
            </w:tcBorders>
            <w:vAlign w:val="center"/>
          </w:tcPr>
          <w:p>
            <w:pPr>
              <w:pStyle w:val="142"/>
              <w:rPr>
                <w:ins w:id="9801"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802" w:author="Aijun" w:date="2020-11-16T21:30:00Z"/>
                <w:rFonts w:eastAsia="Malgun Gothic"/>
                <w:szCs w:val="18"/>
                <w:lang w:val="en-US" w:eastAsia="ko-KR"/>
              </w:rPr>
            </w:pPr>
            <w:ins w:id="9803" w:author="Aijun" w:date="2020-11-16T21:30:00Z">
              <w:r>
                <w:rPr>
                  <w:rFonts w:eastAsia="Malgun Gothic"/>
                  <w:szCs w:val="18"/>
                  <w:lang w:val="en-US" w:eastAsia="ko-KR"/>
                </w:rPr>
                <w:t>n41</w:t>
              </w:r>
            </w:ins>
          </w:p>
        </w:tc>
        <w:tc>
          <w:tcPr>
            <w:tcW w:w="960" w:type="dxa"/>
            <w:tcBorders>
              <w:top w:val="single" w:color="auto" w:sz="4" w:space="0"/>
              <w:left w:val="single" w:color="auto" w:sz="4" w:space="0"/>
              <w:right w:val="single" w:color="auto" w:sz="4" w:space="0"/>
            </w:tcBorders>
            <w:vAlign w:val="center"/>
          </w:tcPr>
          <w:p>
            <w:pPr>
              <w:pStyle w:val="142"/>
              <w:rPr>
                <w:ins w:id="9804" w:author="Aijun" w:date="2020-11-16T21:30:00Z"/>
                <w:lang w:val="en-US" w:eastAsia="zh-CN"/>
              </w:rPr>
            </w:pPr>
            <w:ins w:id="9805" w:author="Aijun" w:date="2020-11-16T21:30:00Z">
              <w:r>
                <w:rPr>
                  <w:rFonts w:eastAsia="Malgun Gothic" w:cs="Arial"/>
                  <w:szCs w:val="18"/>
                  <w:lang w:eastAsia="ko-KR"/>
                </w:rPr>
                <w:t>2640</w:t>
              </w:r>
            </w:ins>
          </w:p>
        </w:tc>
        <w:tc>
          <w:tcPr>
            <w:tcW w:w="964" w:type="dxa"/>
            <w:tcBorders>
              <w:top w:val="single" w:color="auto" w:sz="4" w:space="0"/>
              <w:left w:val="single" w:color="auto" w:sz="4" w:space="0"/>
              <w:right w:val="single" w:color="auto" w:sz="4" w:space="0"/>
            </w:tcBorders>
            <w:vAlign w:val="center"/>
          </w:tcPr>
          <w:p>
            <w:pPr>
              <w:pStyle w:val="142"/>
              <w:rPr>
                <w:ins w:id="9806" w:author="Aijun" w:date="2020-11-16T21:30:00Z"/>
                <w:lang w:eastAsia="zh-CN"/>
              </w:rPr>
            </w:pPr>
            <w:ins w:id="9807" w:author="Aijun" w:date="2020-11-16T21:30:00Z">
              <w:r>
                <w:rPr>
                  <w:rFonts w:eastAsia="Malgun Gothic" w:cs="Arial"/>
                  <w:szCs w:val="18"/>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9808" w:author="Aijun" w:date="2020-11-16T21:30:00Z"/>
                <w:lang w:eastAsia="zh-CN"/>
              </w:rPr>
            </w:pPr>
            <w:ins w:id="9809" w:author="Aijun" w:date="2020-11-16T21:30:00Z">
              <w:r>
                <w:rPr>
                  <w:rFonts w:eastAsia="Malgun Gothic" w:cs="Arial"/>
                  <w:szCs w:val="18"/>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9810" w:author="Aijun" w:date="2020-11-16T21:30:00Z"/>
                <w:lang w:val="en-US" w:eastAsia="zh-CN"/>
              </w:rPr>
            </w:pPr>
            <w:ins w:id="9811" w:author="Aijun" w:date="2020-11-16T21:30:00Z">
              <w:r>
                <w:rPr>
                  <w:rFonts w:eastAsia="Malgun Gothic" w:cs="Arial"/>
                  <w:szCs w:val="18"/>
                  <w:lang w:eastAsia="ko-KR"/>
                </w:rPr>
                <w:t>2640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812" w:author="Aijun" w:date="2020-11-16T21:30:00Z"/>
                <w:lang w:eastAsia="zh-CN"/>
              </w:rPr>
            </w:pPr>
            <w:ins w:id="9813" w:author="Aijun" w:date="2020-11-16T21:30:00Z">
              <w:r>
                <w:rPr>
                  <w:rFonts w:cs="Arial"/>
                  <w:lang w:eastAsia="zh-CN"/>
                </w:rPr>
                <w:t>5.3</w:t>
              </w:r>
            </w:ins>
          </w:p>
        </w:tc>
        <w:tc>
          <w:tcPr>
            <w:tcW w:w="828" w:type="dxa"/>
            <w:tcBorders>
              <w:top w:val="single" w:color="auto" w:sz="4" w:space="0"/>
              <w:left w:val="single" w:color="auto" w:sz="4" w:space="0"/>
              <w:right w:val="single" w:color="auto" w:sz="4" w:space="0"/>
            </w:tcBorders>
            <w:vAlign w:val="center"/>
          </w:tcPr>
          <w:p>
            <w:pPr>
              <w:pStyle w:val="142"/>
              <w:rPr>
                <w:ins w:id="9814" w:author="Aijun" w:date="2020-11-16T21:30:00Z"/>
                <w:lang w:eastAsia="zh-CN"/>
              </w:rPr>
            </w:pPr>
            <w:ins w:id="9815"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tcPr>
          <w:p>
            <w:pPr>
              <w:pStyle w:val="142"/>
              <w:rPr>
                <w:ins w:id="9816" w:author="Aijun" w:date="2020-11-16T21:30:00Z"/>
              </w:rPr>
            </w:pPr>
            <w:ins w:id="9817" w:author="Aijun" w:date="2020-11-16T21:30:0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818" w:author="Aijun" w:date="2020-11-16T21:30:00Z"/>
        </w:trPr>
        <w:tc>
          <w:tcPr>
            <w:tcW w:w="2007" w:type="dxa"/>
            <w:vMerge w:val="continue"/>
            <w:tcBorders>
              <w:left w:val="single" w:color="auto" w:sz="4" w:space="0"/>
              <w:right w:val="single" w:color="auto" w:sz="4" w:space="0"/>
            </w:tcBorders>
            <w:vAlign w:val="center"/>
          </w:tcPr>
          <w:p>
            <w:pPr>
              <w:pStyle w:val="142"/>
              <w:rPr>
                <w:ins w:id="9819"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820" w:author="Aijun" w:date="2020-11-16T21:30:00Z"/>
                <w:rFonts w:eastAsia="Malgun Gothic"/>
                <w:szCs w:val="18"/>
                <w:lang w:val="en-US" w:eastAsia="ko-KR"/>
              </w:rPr>
            </w:pPr>
            <w:ins w:id="9821" w:author="Aijun" w:date="2020-11-16T21:30:00Z">
              <w:r>
                <w:rPr>
                  <w:rFonts w:eastAsia="Malgun Gothic"/>
                  <w:szCs w:val="18"/>
                  <w:lang w:val="en-US" w:eastAsia="ko-KR"/>
                </w:rPr>
                <w:t>n77</w:t>
              </w:r>
            </w:ins>
          </w:p>
        </w:tc>
        <w:tc>
          <w:tcPr>
            <w:tcW w:w="960" w:type="dxa"/>
            <w:tcBorders>
              <w:top w:val="single" w:color="auto" w:sz="4" w:space="0"/>
              <w:left w:val="single" w:color="auto" w:sz="4" w:space="0"/>
              <w:right w:val="single" w:color="auto" w:sz="4" w:space="0"/>
            </w:tcBorders>
            <w:vAlign w:val="center"/>
          </w:tcPr>
          <w:p>
            <w:pPr>
              <w:pStyle w:val="142"/>
              <w:rPr>
                <w:ins w:id="9822" w:author="Aijun" w:date="2020-11-16T21:30:00Z"/>
                <w:lang w:val="en-US" w:eastAsia="zh-CN"/>
              </w:rPr>
            </w:pPr>
            <w:ins w:id="9823" w:author="Aijun" w:date="2020-11-16T21:30:00Z">
              <w:r>
                <w:rPr>
                  <w:rFonts w:eastAsia="Malgun Gothic" w:cs="Arial"/>
                  <w:szCs w:val="18"/>
                  <w:lang w:eastAsia="ko-KR"/>
                </w:rPr>
                <w:t>4125</w:t>
              </w:r>
            </w:ins>
          </w:p>
        </w:tc>
        <w:tc>
          <w:tcPr>
            <w:tcW w:w="964" w:type="dxa"/>
            <w:tcBorders>
              <w:top w:val="single" w:color="auto" w:sz="4" w:space="0"/>
              <w:left w:val="single" w:color="auto" w:sz="4" w:space="0"/>
              <w:right w:val="single" w:color="auto" w:sz="4" w:space="0"/>
            </w:tcBorders>
            <w:vAlign w:val="center"/>
          </w:tcPr>
          <w:p>
            <w:pPr>
              <w:pStyle w:val="142"/>
              <w:rPr>
                <w:ins w:id="9824" w:author="Aijun" w:date="2020-11-16T21:30:00Z"/>
                <w:lang w:eastAsia="zh-CN"/>
              </w:rPr>
            </w:pPr>
            <w:ins w:id="9825" w:author="Aijun" w:date="2020-11-16T21:30:00Z">
              <w:r>
                <w:rPr>
                  <w:rFonts w:eastAsia="Malgun Gothic"/>
                  <w:szCs w:val="18"/>
                  <w:lang w:val="en-US" w:eastAsia="ko-KR"/>
                </w:rPr>
                <w:t>10</w:t>
              </w:r>
            </w:ins>
          </w:p>
        </w:tc>
        <w:tc>
          <w:tcPr>
            <w:tcW w:w="960" w:type="dxa"/>
            <w:tcBorders>
              <w:top w:val="single" w:color="auto" w:sz="4" w:space="0"/>
              <w:left w:val="single" w:color="auto" w:sz="4" w:space="0"/>
              <w:right w:val="single" w:color="auto" w:sz="4" w:space="0"/>
            </w:tcBorders>
            <w:vAlign w:val="center"/>
          </w:tcPr>
          <w:p>
            <w:pPr>
              <w:pStyle w:val="142"/>
              <w:rPr>
                <w:ins w:id="9826" w:author="Aijun" w:date="2020-11-16T21:30:00Z"/>
                <w:lang w:eastAsia="zh-CN"/>
              </w:rPr>
            </w:pPr>
            <w:ins w:id="9827" w:author="Aijun" w:date="2020-11-16T21:30:00Z">
              <w:r>
                <w:rPr>
                  <w:rFonts w:eastAsia="Malgun Gothic"/>
                  <w:szCs w:val="18"/>
                  <w:lang w:val="en-US" w:eastAsia="ko-KR"/>
                </w:rPr>
                <w:t>50</w:t>
              </w:r>
            </w:ins>
          </w:p>
        </w:tc>
        <w:tc>
          <w:tcPr>
            <w:tcW w:w="960" w:type="dxa"/>
            <w:tcBorders>
              <w:top w:val="single" w:color="auto" w:sz="4" w:space="0"/>
              <w:left w:val="single" w:color="auto" w:sz="4" w:space="0"/>
              <w:right w:val="single" w:color="auto" w:sz="4" w:space="0"/>
            </w:tcBorders>
            <w:vAlign w:val="center"/>
          </w:tcPr>
          <w:p>
            <w:pPr>
              <w:pStyle w:val="142"/>
              <w:rPr>
                <w:ins w:id="9828" w:author="Aijun" w:date="2020-11-16T21:30:00Z"/>
                <w:lang w:val="en-US" w:eastAsia="zh-CN"/>
              </w:rPr>
            </w:pPr>
            <w:ins w:id="9829" w:author="Aijun" w:date="2020-11-16T21:30:00Z">
              <w:r>
                <w:rPr>
                  <w:lang w:val="en-US" w:eastAsia="zh-CN"/>
                </w:rPr>
                <w:t>4125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9830" w:author="Aijun" w:date="2020-11-16T21:30:00Z"/>
                <w:lang w:eastAsia="zh-CN"/>
              </w:rPr>
            </w:pPr>
            <w:ins w:id="9831" w:author="Aijun" w:date="2020-11-16T21:30:00Z">
              <w:r>
                <w:rPr>
                  <w:rFonts w:eastAsia="Malgun Gothic"/>
                  <w:szCs w:val="18"/>
                  <w:lang w:val="en-US"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832" w:author="Aijun" w:date="2020-11-16T21:30:00Z"/>
                <w:lang w:eastAsia="zh-CN"/>
              </w:rPr>
            </w:pPr>
            <w:ins w:id="9833"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tcPr>
          <w:p>
            <w:pPr>
              <w:pStyle w:val="142"/>
              <w:rPr>
                <w:ins w:id="9834" w:author="Aijun" w:date="2020-11-16T21:30:00Z"/>
              </w:rPr>
            </w:pPr>
            <w:ins w:id="9835"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836" w:author="Aijun" w:date="2020-11-16T21:30:00Z"/>
        </w:trPr>
        <w:tc>
          <w:tcPr>
            <w:tcW w:w="2007" w:type="dxa"/>
            <w:vMerge w:val="continue"/>
            <w:tcBorders>
              <w:left w:val="single" w:color="auto" w:sz="4" w:space="0"/>
              <w:right w:val="single" w:color="auto" w:sz="4" w:space="0"/>
            </w:tcBorders>
            <w:vAlign w:val="center"/>
          </w:tcPr>
          <w:p>
            <w:pPr>
              <w:pStyle w:val="142"/>
              <w:rPr>
                <w:ins w:id="9837"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838" w:author="Aijun" w:date="2020-11-16T21:30:00Z"/>
                <w:rFonts w:eastAsia="Malgun Gothic"/>
                <w:szCs w:val="18"/>
                <w:lang w:val="en-US" w:eastAsia="ko-KR"/>
              </w:rPr>
            </w:pPr>
            <w:ins w:id="9839" w:author="Aijun" w:date="2020-11-16T21:30:00Z">
              <w:r>
                <w:rPr>
                  <w:rFonts w:eastAsia="Malgun Gothic"/>
                  <w:szCs w:val="18"/>
                  <w:lang w:val="en-US" w:eastAsia="ko-KR"/>
                </w:rPr>
                <w:t>n25</w:t>
              </w:r>
            </w:ins>
          </w:p>
        </w:tc>
        <w:tc>
          <w:tcPr>
            <w:tcW w:w="960" w:type="dxa"/>
            <w:tcBorders>
              <w:top w:val="single" w:color="auto" w:sz="4" w:space="0"/>
              <w:left w:val="single" w:color="auto" w:sz="4" w:space="0"/>
              <w:right w:val="single" w:color="auto" w:sz="4" w:space="0"/>
            </w:tcBorders>
            <w:vAlign w:val="center"/>
          </w:tcPr>
          <w:p>
            <w:pPr>
              <w:pStyle w:val="142"/>
              <w:rPr>
                <w:ins w:id="9840" w:author="Aijun" w:date="2020-11-16T21:30:00Z"/>
                <w:lang w:val="en-US" w:eastAsia="zh-CN"/>
              </w:rPr>
            </w:pPr>
            <w:ins w:id="9841" w:author="Aijun" w:date="2020-11-16T21:30:00Z">
              <w:r>
                <w:rPr/>
                <w:t>1870</w:t>
              </w:r>
            </w:ins>
          </w:p>
        </w:tc>
        <w:tc>
          <w:tcPr>
            <w:tcW w:w="964" w:type="dxa"/>
            <w:tcBorders>
              <w:top w:val="single" w:color="auto" w:sz="4" w:space="0"/>
              <w:left w:val="single" w:color="auto" w:sz="4" w:space="0"/>
              <w:right w:val="single" w:color="auto" w:sz="4" w:space="0"/>
            </w:tcBorders>
            <w:vAlign w:val="center"/>
          </w:tcPr>
          <w:p>
            <w:pPr>
              <w:pStyle w:val="142"/>
              <w:rPr>
                <w:ins w:id="9842" w:author="Aijun" w:date="2020-11-16T21:30:00Z"/>
                <w:lang w:eastAsia="zh-CN"/>
              </w:rPr>
            </w:pPr>
            <w:ins w:id="9843" w:author="Aijun" w:date="2020-11-16T21:30:00Z">
              <w:r>
                <w:rPr/>
                <w:t>5</w:t>
              </w:r>
            </w:ins>
          </w:p>
        </w:tc>
        <w:tc>
          <w:tcPr>
            <w:tcW w:w="960" w:type="dxa"/>
            <w:tcBorders>
              <w:top w:val="single" w:color="auto" w:sz="4" w:space="0"/>
              <w:left w:val="single" w:color="auto" w:sz="4" w:space="0"/>
              <w:right w:val="single" w:color="auto" w:sz="4" w:space="0"/>
            </w:tcBorders>
            <w:vAlign w:val="center"/>
          </w:tcPr>
          <w:p>
            <w:pPr>
              <w:pStyle w:val="142"/>
              <w:rPr>
                <w:ins w:id="9844" w:author="Aijun" w:date="2020-11-16T21:30:00Z"/>
                <w:lang w:eastAsia="zh-CN"/>
              </w:rPr>
            </w:pPr>
            <w:ins w:id="9845" w:author="Aijun" w:date="2020-11-16T21:30:00Z">
              <w:r>
                <w:rPr/>
                <w:t>25</w:t>
              </w:r>
            </w:ins>
          </w:p>
        </w:tc>
        <w:tc>
          <w:tcPr>
            <w:tcW w:w="960" w:type="dxa"/>
            <w:tcBorders>
              <w:top w:val="single" w:color="auto" w:sz="4" w:space="0"/>
              <w:left w:val="single" w:color="auto" w:sz="4" w:space="0"/>
              <w:right w:val="single" w:color="auto" w:sz="4" w:space="0"/>
            </w:tcBorders>
            <w:vAlign w:val="center"/>
          </w:tcPr>
          <w:p>
            <w:pPr>
              <w:pStyle w:val="142"/>
              <w:rPr>
                <w:ins w:id="9846" w:author="Aijun" w:date="2020-11-16T21:30:00Z"/>
                <w:lang w:val="en-US" w:eastAsia="zh-CN"/>
              </w:rPr>
            </w:pPr>
            <w:ins w:id="9847" w:author="Aijun" w:date="2020-11-16T21:30:00Z">
              <w:r>
                <w:rPr>
                  <w:lang w:val="en-US" w:eastAsia="zh-CN"/>
                </w:rPr>
                <w:t>1950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9848" w:author="Aijun" w:date="2020-11-16T21:30:00Z"/>
                <w:lang w:eastAsia="zh-CN"/>
              </w:rPr>
            </w:pPr>
            <w:ins w:id="9849" w:author="Aijun" w:date="2020-11-16T21:30:00Z">
              <w:r>
                <w:rPr>
                  <w:rFonts w:cs="Arial"/>
                  <w:kern w:val="2"/>
                  <w:szCs w:val="24"/>
                  <w:lang w:eastAsia="zh-TW"/>
                </w:rPr>
                <w:t>17.6</w:t>
              </w:r>
            </w:ins>
          </w:p>
        </w:tc>
        <w:tc>
          <w:tcPr>
            <w:tcW w:w="828" w:type="dxa"/>
            <w:tcBorders>
              <w:top w:val="single" w:color="auto" w:sz="4" w:space="0"/>
              <w:left w:val="single" w:color="auto" w:sz="4" w:space="0"/>
              <w:right w:val="single" w:color="auto" w:sz="4" w:space="0"/>
            </w:tcBorders>
            <w:vAlign w:val="center"/>
          </w:tcPr>
          <w:p>
            <w:pPr>
              <w:pStyle w:val="142"/>
              <w:rPr>
                <w:ins w:id="9850" w:author="Aijun" w:date="2020-11-16T21:30:00Z"/>
                <w:lang w:eastAsia="zh-CN"/>
              </w:rPr>
            </w:pPr>
            <w:ins w:id="9851" w:author="Aijun" w:date="2020-11-16T21:30:00Z">
              <w:r>
                <w:rPr>
                  <w:rFonts w:eastAsia="Malgun Gothic"/>
                  <w:szCs w:val="18"/>
                  <w:lang w:val="en-US" w:eastAsia="ko-KR"/>
                </w:rPr>
                <w:t>FDD</w:t>
              </w:r>
            </w:ins>
          </w:p>
        </w:tc>
        <w:tc>
          <w:tcPr>
            <w:tcW w:w="1057" w:type="dxa"/>
            <w:tcBorders>
              <w:top w:val="single" w:color="auto" w:sz="4" w:space="0"/>
              <w:left w:val="single" w:color="auto" w:sz="4" w:space="0"/>
              <w:right w:val="single" w:color="auto" w:sz="4" w:space="0"/>
            </w:tcBorders>
          </w:tcPr>
          <w:p>
            <w:pPr>
              <w:pStyle w:val="142"/>
              <w:rPr>
                <w:ins w:id="9852" w:author="Aijun" w:date="2020-11-16T21:30:00Z"/>
              </w:rPr>
            </w:pPr>
            <w:ins w:id="9853" w:author="Aijun" w:date="2020-11-16T21:30:0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854" w:author="Aijun" w:date="2020-11-16T21:30:00Z"/>
        </w:trPr>
        <w:tc>
          <w:tcPr>
            <w:tcW w:w="2007" w:type="dxa"/>
            <w:vMerge w:val="continue"/>
            <w:tcBorders>
              <w:left w:val="single" w:color="auto" w:sz="4" w:space="0"/>
              <w:right w:val="single" w:color="auto" w:sz="4" w:space="0"/>
            </w:tcBorders>
            <w:vAlign w:val="center"/>
          </w:tcPr>
          <w:p>
            <w:pPr>
              <w:pStyle w:val="142"/>
              <w:rPr>
                <w:ins w:id="9855"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856" w:author="Aijun" w:date="2020-11-16T21:30:00Z"/>
                <w:rFonts w:eastAsia="Malgun Gothic"/>
                <w:szCs w:val="18"/>
                <w:lang w:val="en-US" w:eastAsia="ko-KR"/>
              </w:rPr>
            </w:pPr>
            <w:ins w:id="9857" w:author="Aijun" w:date="2020-11-16T21:30:00Z">
              <w:r>
                <w:rPr>
                  <w:rFonts w:eastAsia="Malgun Gothic"/>
                  <w:szCs w:val="18"/>
                  <w:lang w:val="en-US" w:eastAsia="ko-KR"/>
                </w:rPr>
                <w:t>n41</w:t>
              </w:r>
            </w:ins>
          </w:p>
        </w:tc>
        <w:tc>
          <w:tcPr>
            <w:tcW w:w="960" w:type="dxa"/>
            <w:tcBorders>
              <w:top w:val="single" w:color="auto" w:sz="4" w:space="0"/>
              <w:left w:val="single" w:color="auto" w:sz="4" w:space="0"/>
              <w:right w:val="single" w:color="auto" w:sz="4" w:space="0"/>
            </w:tcBorders>
            <w:vAlign w:val="center"/>
          </w:tcPr>
          <w:p>
            <w:pPr>
              <w:pStyle w:val="142"/>
              <w:rPr>
                <w:ins w:id="9858" w:author="Aijun" w:date="2020-11-16T21:30:00Z"/>
                <w:lang w:val="en-US" w:eastAsia="zh-CN"/>
              </w:rPr>
            </w:pPr>
            <w:ins w:id="9859" w:author="Aijun" w:date="2020-11-16T21:30:00Z">
              <w:r>
                <w:rPr>
                  <w:rFonts w:cs="Arial"/>
                  <w:lang w:eastAsia="zh-TW"/>
                </w:rPr>
                <w:t>2565</w:t>
              </w:r>
            </w:ins>
          </w:p>
        </w:tc>
        <w:tc>
          <w:tcPr>
            <w:tcW w:w="964" w:type="dxa"/>
            <w:tcBorders>
              <w:top w:val="single" w:color="auto" w:sz="4" w:space="0"/>
              <w:left w:val="single" w:color="auto" w:sz="4" w:space="0"/>
              <w:right w:val="single" w:color="auto" w:sz="4" w:space="0"/>
            </w:tcBorders>
            <w:vAlign w:val="center"/>
          </w:tcPr>
          <w:p>
            <w:pPr>
              <w:pStyle w:val="142"/>
              <w:rPr>
                <w:ins w:id="9860" w:author="Aijun" w:date="2020-11-16T21:30:00Z"/>
                <w:lang w:eastAsia="zh-CN"/>
              </w:rPr>
            </w:pPr>
            <w:ins w:id="9861" w:author="Aijun" w:date="2020-11-16T21:30:00Z">
              <w:r>
                <w:rPr>
                  <w:rFonts w:eastAsia="Malgun Gothic" w:cs="Arial"/>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9862" w:author="Aijun" w:date="2020-11-16T21:30:00Z"/>
                <w:lang w:eastAsia="zh-CN"/>
              </w:rPr>
            </w:pPr>
            <w:ins w:id="9863" w:author="Aijun" w:date="2020-11-16T21:30:00Z">
              <w:r>
                <w:rPr>
                  <w:rFonts w:eastAsia="Malgun Gothic" w:cs="Arial"/>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9864" w:author="Aijun" w:date="2020-11-16T21:30:00Z"/>
                <w:lang w:val="en-US" w:eastAsia="zh-CN"/>
              </w:rPr>
            </w:pPr>
            <w:ins w:id="9865" w:author="Aijun" w:date="2020-11-16T21:30:00Z">
              <w:r>
                <w:rPr>
                  <w:rFonts w:cs="Arial"/>
                  <w:lang w:eastAsia="zh-TW"/>
                </w:rPr>
                <w:t>2565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9866" w:author="Aijun" w:date="2020-11-16T21:30:00Z"/>
                <w:lang w:eastAsia="zh-CN"/>
              </w:rPr>
            </w:pPr>
            <w:ins w:id="9867" w:author="Aijun" w:date="2020-11-16T21:30:00Z">
              <w:r>
                <w:rPr>
                  <w:rFonts w:eastAsia="Malgun Gothic"/>
                  <w:szCs w:val="18"/>
                  <w:lang w:val="en-US"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868" w:author="Aijun" w:date="2020-11-16T21:30:00Z"/>
                <w:lang w:eastAsia="zh-CN"/>
              </w:rPr>
            </w:pPr>
            <w:ins w:id="9869"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tcPr>
          <w:p>
            <w:pPr>
              <w:pStyle w:val="142"/>
              <w:rPr>
                <w:ins w:id="9870" w:author="Aijun" w:date="2020-11-16T21:30:00Z"/>
              </w:rPr>
            </w:pPr>
            <w:ins w:id="9871"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872" w:author="Aijun" w:date="2020-11-16T21:30:00Z"/>
        </w:trPr>
        <w:tc>
          <w:tcPr>
            <w:tcW w:w="2007" w:type="dxa"/>
            <w:vMerge w:val="continue"/>
            <w:tcBorders>
              <w:left w:val="single" w:color="auto" w:sz="4" w:space="0"/>
              <w:right w:val="single" w:color="auto" w:sz="4" w:space="0"/>
            </w:tcBorders>
            <w:vAlign w:val="center"/>
          </w:tcPr>
          <w:p>
            <w:pPr>
              <w:pStyle w:val="142"/>
              <w:rPr>
                <w:ins w:id="9873"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874" w:author="Aijun" w:date="2020-11-16T21:30:00Z"/>
                <w:rFonts w:eastAsia="Malgun Gothic"/>
                <w:szCs w:val="18"/>
                <w:lang w:val="en-US" w:eastAsia="ko-KR"/>
              </w:rPr>
            </w:pPr>
            <w:ins w:id="9875" w:author="Aijun" w:date="2020-11-16T21:30:00Z">
              <w:r>
                <w:rPr>
                  <w:rFonts w:eastAsia="Malgun Gothic"/>
                  <w:szCs w:val="18"/>
                  <w:lang w:val="en-US" w:eastAsia="ko-KR"/>
                </w:rPr>
                <w:t>n77</w:t>
              </w:r>
            </w:ins>
          </w:p>
        </w:tc>
        <w:tc>
          <w:tcPr>
            <w:tcW w:w="960" w:type="dxa"/>
            <w:tcBorders>
              <w:top w:val="single" w:color="auto" w:sz="4" w:space="0"/>
              <w:left w:val="single" w:color="auto" w:sz="4" w:space="0"/>
              <w:right w:val="single" w:color="auto" w:sz="4" w:space="0"/>
            </w:tcBorders>
            <w:vAlign w:val="center"/>
          </w:tcPr>
          <w:p>
            <w:pPr>
              <w:pStyle w:val="142"/>
              <w:rPr>
                <w:ins w:id="9876" w:author="Aijun" w:date="2020-11-16T21:30:00Z"/>
                <w:lang w:val="en-US" w:eastAsia="zh-CN"/>
              </w:rPr>
            </w:pPr>
            <w:ins w:id="9877" w:author="Aijun" w:date="2020-11-16T21:30:00Z">
              <w:r>
                <w:rPr>
                  <w:rFonts w:cs="Arial"/>
                  <w:lang w:eastAsia="zh-TW"/>
                </w:rPr>
                <w:t>3180</w:t>
              </w:r>
            </w:ins>
          </w:p>
        </w:tc>
        <w:tc>
          <w:tcPr>
            <w:tcW w:w="964" w:type="dxa"/>
            <w:tcBorders>
              <w:top w:val="single" w:color="auto" w:sz="4" w:space="0"/>
              <w:left w:val="single" w:color="auto" w:sz="4" w:space="0"/>
              <w:right w:val="single" w:color="auto" w:sz="4" w:space="0"/>
            </w:tcBorders>
            <w:vAlign w:val="center"/>
          </w:tcPr>
          <w:p>
            <w:pPr>
              <w:pStyle w:val="142"/>
              <w:rPr>
                <w:ins w:id="9878" w:author="Aijun" w:date="2020-11-16T21:30:00Z"/>
                <w:lang w:eastAsia="zh-CN"/>
              </w:rPr>
            </w:pPr>
            <w:ins w:id="9879" w:author="Aijun" w:date="2020-11-16T21:30:00Z">
              <w:r>
                <w:rPr>
                  <w:rFonts w:eastAsia="Malgun Gothic" w:cs="Arial"/>
                  <w:kern w:val="2"/>
                  <w:szCs w:val="24"/>
                  <w:lang w:eastAsia="ko-KR"/>
                </w:rPr>
                <w:t>10</w:t>
              </w:r>
            </w:ins>
          </w:p>
        </w:tc>
        <w:tc>
          <w:tcPr>
            <w:tcW w:w="960" w:type="dxa"/>
            <w:tcBorders>
              <w:top w:val="single" w:color="auto" w:sz="4" w:space="0"/>
              <w:left w:val="single" w:color="auto" w:sz="4" w:space="0"/>
              <w:right w:val="single" w:color="auto" w:sz="4" w:space="0"/>
            </w:tcBorders>
            <w:vAlign w:val="center"/>
          </w:tcPr>
          <w:p>
            <w:pPr>
              <w:pStyle w:val="142"/>
              <w:rPr>
                <w:ins w:id="9880" w:author="Aijun" w:date="2020-11-16T21:30:00Z"/>
                <w:lang w:eastAsia="zh-CN"/>
              </w:rPr>
            </w:pPr>
            <w:ins w:id="9881" w:author="Aijun" w:date="2020-11-16T21:30:00Z">
              <w:r>
                <w:rPr>
                  <w:rFonts w:eastAsia="Malgun Gothic" w:cs="Arial"/>
                  <w:kern w:val="2"/>
                  <w:szCs w:val="24"/>
                  <w:lang w:eastAsia="ko-KR"/>
                </w:rPr>
                <w:t>5</w:t>
              </w:r>
            </w:ins>
            <w:ins w:id="9882" w:author="Aijun" w:date="2020-11-16T21:30:00Z">
              <w:r>
                <w:rPr>
                  <w:rFonts w:cs="Arial"/>
                  <w:kern w:val="2"/>
                  <w:szCs w:val="24"/>
                  <w:lang w:eastAsia="zh-TW"/>
                </w:rPr>
                <w:t>0</w:t>
              </w:r>
            </w:ins>
          </w:p>
        </w:tc>
        <w:tc>
          <w:tcPr>
            <w:tcW w:w="960" w:type="dxa"/>
            <w:tcBorders>
              <w:top w:val="single" w:color="auto" w:sz="4" w:space="0"/>
              <w:left w:val="single" w:color="auto" w:sz="4" w:space="0"/>
              <w:right w:val="single" w:color="auto" w:sz="4" w:space="0"/>
            </w:tcBorders>
            <w:vAlign w:val="center"/>
          </w:tcPr>
          <w:p>
            <w:pPr>
              <w:pStyle w:val="142"/>
              <w:rPr>
                <w:ins w:id="9883" w:author="Aijun" w:date="2020-11-16T21:30:00Z"/>
                <w:lang w:val="en-US" w:eastAsia="zh-CN"/>
              </w:rPr>
            </w:pPr>
            <w:ins w:id="9884" w:author="Aijun" w:date="2020-11-16T21:30:00Z">
              <w:r>
                <w:rPr>
                  <w:rFonts w:cs="Arial"/>
                  <w:lang w:eastAsia="zh-TW"/>
                </w:rPr>
                <w:t>3310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9885" w:author="Aijun" w:date="2020-11-16T21:30:00Z"/>
                <w:lang w:eastAsia="zh-CN"/>
              </w:rPr>
            </w:pPr>
            <w:ins w:id="9886" w:author="Aijun" w:date="2020-11-16T21:30:00Z">
              <w:r>
                <w:rPr>
                  <w:rFonts w:eastAsia="Malgun Gothic"/>
                  <w:szCs w:val="18"/>
                  <w:lang w:val="en-US"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887" w:author="Aijun" w:date="2020-11-16T21:30:00Z"/>
                <w:lang w:eastAsia="zh-CN"/>
              </w:rPr>
            </w:pPr>
            <w:ins w:id="9888"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tcPr>
          <w:p>
            <w:pPr>
              <w:pStyle w:val="142"/>
              <w:rPr>
                <w:ins w:id="9889" w:author="Aijun" w:date="2020-11-16T21:30:00Z"/>
              </w:rPr>
            </w:pPr>
            <w:ins w:id="9890" w:author="Aijun" w:date="2020-11-16T21:30:00Z">
              <w:r>
                <w:rPr>
                  <w:rFonts w:eastAsia="Malgun Gothic"/>
                  <w:szCs w:val="18"/>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891" w:author="Aijun" w:date="2020-11-16T21:30:00Z"/>
        </w:trPr>
        <w:tc>
          <w:tcPr>
            <w:tcW w:w="2007" w:type="dxa"/>
            <w:vMerge w:val="continue"/>
            <w:tcBorders>
              <w:left w:val="single" w:color="auto" w:sz="4" w:space="0"/>
              <w:right w:val="single" w:color="auto" w:sz="4" w:space="0"/>
            </w:tcBorders>
            <w:vAlign w:val="center"/>
          </w:tcPr>
          <w:p>
            <w:pPr>
              <w:pStyle w:val="142"/>
              <w:rPr>
                <w:ins w:id="9892"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893" w:author="Aijun" w:date="2020-11-16T21:30:00Z"/>
                <w:rFonts w:eastAsia="Malgun Gothic"/>
                <w:szCs w:val="18"/>
                <w:lang w:val="en-US" w:eastAsia="ko-KR"/>
              </w:rPr>
            </w:pPr>
            <w:ins w:id="9894" w:author="Aijun" w:date="2020-11-16T21:30:00Z">
              <w:r>
                <w:rPr>
                  <w:rFonts w:eastAsia="Malgun Gothic"/>
                  <w:szCs w:val="18"/>
                  <w:lang w:val="en-US" w:eastAsia="ko-KR"/>
                </w:rPr>
                <w:t>n25</w:t>
              </w:r>
            </w:ins>
          </w:p>
        </w:tc>
        <w:tc>
          <w:tcPr>
            <w:tcW w:w="960" w:type="dxa"/>
            <w:tcBorders>
              <w:top w:val="single" w:color="auto" w:sz="4" w:space="0"/>
              <w:left w:val="single" w:color="auto" w:sz="4" w:space="0"/>
              <w:right w:val="single" w:color="auto" w:sz="4" w:space="0"/>
            </w:tcBorders>
            <w:vAlign w:val="center"/>
          </w:tcPr>
          <w:p>
            <w:pPr>
              <w:pStyle w:val="142"/>
              <w:rPr>
                <w:ins w:id="9895" w:author="Aijun" w:date="2020-11-16T21:30:00Z"/>
                <w:lang w:val="en-US" w:eastAsia="zh-CN"/>
              </w:rPr>
            </w:pPr>
            <w:ins w:id="9896" w:author="Aijun" w:date="2020-11-16T21:30:00Z">
              <w:r>
                <w:rPr>
                  <w:lang w:eastAsia="ko-KR"/>
                </w:rPr>
                <w:t>1870</w:t>
              </w:r>
            </w:ins>
          </w:p>
        </w:tc>
        <w:tc>
          <w:tcPr>
            <w:tcW w:w="964" w:type="dxa"/>
            <w:tcBorders>
              <w:top w:val="single" w:color="auto" w:sz="4" w:space="0"/>
              <w:left w:val="single" w:color="auto" w:sz="4" w:space="0"/>
              <w:right w:val="single" w:color="auto" w:sz="4" w:space="0"/>
            </w:tcBorders>
            <w:vAlign w:val="center"/>
          </w:tcPr>
          <w:p>
            <w:pPr>
              <w:pStyle w:val="142"/>
              <w:rPr>
                <w:ins w:id="9897" w:author="Aijun" w:date="2020-11-16T21:30:00Z"/>
                <w:lang w:eastAsia="zh-CN"/>
              </w:rPr>
            </w:pPr>
            <w:ins w:id="9898" w:author="Aijun" w:date="2020-11-16T21:30:00Z">
              <w:r>
                <w:rPr>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9899" w:author="Aijun" w:date="2020-11-16T21:30:00Z"/>
                <w:lang w:eastAsia="zh-CN"/>
              </w:rPr>
            </w:pPr>
            <w:ins w:id="9900" w:author="Aijun" w:date="2020-11-16T21:30:00Z">
              <w:r>
                <w:rPr>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9901" w:author="Aijun" w:date="2020-11-16T21:30:00Z"/>
                <w:lang w:val="en-US" w:eastAsia="zh-CN"/>
              </w:rPr>
            </w:pPr>
            <w:ins w:id="9902" w:author="Aijun" w:date="2020-11-16T21:30:00Z">
              <w:r>
                <w:rPr>
                  <w:lang w:eastAsia="ko-KR"/>
                </w:rPr>
                <w:t>1950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903" w:author="Aijun" w:date="2020-11-16T21:30:00Z"/>
                <w:lang w:eastAsia="zh-CN"/>
              </w:rPr>
            </w:pPr>
            <w:ins w:id="9904" w:author="Aijun" w:date="2020-11-16T21:30:00Z">
              <w:r>
                <w:rPr>
                  <w:lang w:eastAsia="ko-KR"/>
                </w:rPr>
                <w:t>8.6</w:t>
              </w:r>
            </w:ins>
          </w:p>
        </w:tc>
        <w:tc>
          <w:tcPr>
            <w:tcW w:w="828" w:type="dxa"/>
            <w:tcBorders>
              <w:top w:val="single" w:color="auto" w:sz="4" w:space="0"/>
              <w:left w:val="single" w:color="auto" w:sz="4" w:space="0"/>
              <w:right w:val="single" w:color="auto" w:sz="4" w:space="0"/>
            </w:tcBorders>
            <w:vAlign w:val="center"/>
          </w:tcPr>
          <w:p>
            <w:pPr>
              <w:pStyle w:val="142"/>
              <w:rPr>
                <w:ins w:id="9905" w:author="Aijun" w:date="2020-11-16T21:30:00Z"/>
                <w:lang w:eastAsia="zh-CN"/>
              </w:rPr>
            </w:pPr>
            <w:ins w:id="9906" w:author="Aijun" w:date="2020-11-16T21:30:00Z">
              <w:r>
                <w:rPr>
                  <w:rFonts w:eastAsia="Malgun Gothic"/>
                  <w:szCs w:val="18"/>
                  <w:lang w:val="en-US" w:eastAsia="ko-KR"/>
                </w:rPr>
                <w:t>FDD</w:t>
              </w:r>
            </w:ins>
          </w:p>
        </w:tc>
        <w:tc>
          <w:tcPr>
            <w:tcW w:w="1057" w:type="dxa"/>
            <w:tcBorders>
              <w:top w:val="single" w:color="auto" w:sz="4" w:space="0"/>
              <w:left w:val="single" w:color="auto" w:sz="4" w:space="0"/>
              <w:right w:val="single" w:color="auto" w:sz="4" w:space="0"/>
            </w:tcBorders>
          </w:tcPr>
          <w:p>
            <w:pPr>
              <w:pStyle w:val="142"/>
              <w:rPr>
                <w:ins w:id="9907" w:author="Aijun" w:date="2020-11-16T21:30:00Z"/>
              </w:rPr>
            </w:pPr>
            <w:ins w:id="9908" w:author="Aijun" w:date="2020-11-16T21:30: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909" w:author="Aijun" w:date="2020-11-16T21:30:00Z"/>
        </w:trPr>
        <w:tc>
          <w:tcPr>
            <w:tcW w:w="2007" w:type="dxa"/>
            <w:vMerge w:val="continue"/>
            <w:tcBorders>
              <w:left w:val="single" w:color="auto" w:sz="4" w:space="0"/>
              <w:right w:val="single" w:color="auto" w:sz="4" w:space="0"/>
            </w:tcBorders>
            <w:vAlign w:val="center"/>
          </w:tcPr>
          <w:p>
            <w:pPr>
              <w:pStyle w:val="142"/>
              <w:rPr>
                <w:ins w:id="9910"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911" w:author="Aijun" w:date="2020-11-16T21:30:00Z"/>
                <w:rFonts w:eastAsia="Malgun Gothic"/>
                <w:szCs w:val="18"/>
                <w:lang w:val="en-US" w:eastAsia="ko-KR"/>
              </w:rPr>
            </w:pPr>
            <w:ins w:id="9912" w:author="Aijun" w:date="2020-11-16T21:30:00Z">
              <w:r>
                <w:rPr>
                  <w:rFonts w:eastAsia="Malgun Gothic"/>
                  <w:szCs w:val="18"/>
                  <w:lang w:val="en-US" w:eastAsia="ko-KR"/>
                </w:rPr>
                <w:t>n41</w:t>
              </w:r>
            </w:ins>
          </w:p>
        </w:tc>
        <w:tc>
          <w:tcPr>
            <w:tcW w:w="960" w:type="dxa"/>
            <w:tcBorders>
              <w:top w:val="single" w:color="auto" w:sz="4" w:space="0"/>
              <w:left w:val="single" w:color="auto" w:sz="4" w:space="0"/>
              <w:right w:val="single" w:color="auto" w:sz="4" w:space="0"/>
            </w:tcBorders>
            <w:vAlign w:val="center"/>
          </w:tcPr>
          <w:p>
            <w:pPr>
              <w:pStyle w:val="142"/>
              <w:rPr>
                <w:ins w:id="9913" w:author="Aijun" w:date="2020-11-16T21:30:00Z"/>
                <w:lang w:val="en-US" w:eastAsia="zh-CN"/>
              </w:rPr>
            </w:pPr>
            <w:ins w:id="9914" w:author="Aijun" w:date="2020-11-16T21:30:00Z">
              <w:r>
                <w:rPr>
                  <w:lang w:eastAsia="ko-KR"/>
                </w:rPr>
                <w:t>2550</w:t>
              </w:r>
            </w:ins>
          </w:p>
        </w:tc>
        <w:tc>
          <w:tcPr>
            <w:tcW w:w="964" w:type="dxa"/>
            <w:tcBorders>
              <w:top w:val="single" w:color="auto" w:sz="4" w:space="0"/>
              <w:left w:val="single" w:color="auto" w:sz="4" w:space="0"/>
              <w:right w:val="single" w:color="auto" w:sz="4" w:space="0"/>
            </w:tcBorders>
            <w:vAlign w:val="center"/>
          </w:tcPr>
          <w:p>
            <w:pPr>
              <w:pStyle w:val="142"/>
              <w:rPr>
                <w:ins w:id="9915" w:author="Aijun" w:date="2020-11-16T21:30:00Z"/>
                <w:lang w:eastAsia="zh-CN"/>
              </w:rPr>
            </w:pPr>
            <w:ins w:id="9916" w:author="Aijun" w:date="2020-11-16T21:30:00Z">
              <w:r>
                <w:rPr>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9917" w:author="Aijun" w:date="2020-11-16T21:30:00Z"/>
                <w:lang w:eastAsia="zh-CN"/>
              </w:rPr>
            </w:pPr>
            <w:ins w:id="9918" w:author="Aijun" w:date="2020-11-16T21:30:00Z">
              <w:r>
                <w:rPr>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9919" w:author="Aijun" w:date="2020-11-16T21:30:00Z"/>
                <w:lang w:val="en-US" w:eastAsia="zh-CN"/>
              </w:rPr>
            </w:pPr>
            <w:ins w:id="9920" w:author="Aijun" w:date="2020-11-16T21:30:00Z">
              <w:r>
                <w:rPr>
                  <w:lang w:eastAsia="ko-KR"/>
                </w:rPr>
                <w:t>2685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921" w:author="Aijun" w:date="2020-11-16T21:30:00Z"/>
                <w:lang w:eastAsia="zh-CN"/>
              </w:rPr>
            </w:pPr>
            <w:ins w:id="9922" w:author="Aijun" w:date="2020-11-16T21:30:00Z">
              <w:r>
                <w:rPr>
                  <w:lang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923" w:author="Aijun" w:date="2020-11-16T21:30:00Z"/>
                <w:lang w:eastAsia="zh-CN"/>
              </w:rPr>
            </w:pPr>
            <w:ins w:id="9924"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vAlign w:val="center"/>
          </w:tcPr>
          <w:p>
            <w:pPr>
              <w:pStyle w:val="142"/>
              <w:rPr>
                <w:ins w:id="9925" w:author="Aijun" w:date="2020-11-16T21:30:00Z"/>
              </w:rPr>
            </w:pPr>
            <w:ins w:id="9926" w:author="Aijun" w:date="2020-11-16T21:30:00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927" w:author="Aijun" w:date="2020-11-16T21:30:00Z"/>
        </w:trPr>
        <w:tc>
          <w:tcPr>
            <w:tcW w:w="2007" w:type="dxa"/>
            <w:vMerge w:val="continue"/>
            <w:tcBorders>
              <w:left w:val="single" w:color="auto" w:sz="4" w:space="0"/>
              <w:right w:val="single" w:color="auto" w:sz="4" w:space="0"/>
            </w:tcBorders>
            <w:vAlign w:val="center"/>
          </w:tcPr>
          <w:p>
            <w:pPr>
              <w:pStyle w:val="142"/>
              <w:rPr>
                <w:ins w:id="9928" w:author="Aijun" w:date="2020-11-16T21:30:00Z"/>
                <w:lang w:val="en-US"/>
              </w:rPr>
            </w:pPr>
          </w:p>
        </w:tc>
        <w:tc>
          <w:tcPr>
            <w:tcW w:w="1146" w:type="dxa"/>
            <w:tcBorders>
              <w:top w:val="single" w:color="auto" w:sz="4" w:space="0"/>
              <w:left w:val="single" w:color="auto" w:sz="4" w:space="0"/>
              <w:right w:val="single" w:color="auto" w:sz="4" w:space="0"/>
            </w:tcBorders>
            <w:vAlign w:val="center"/>
          </w:tcPr>
          <w:p>
            <w:pPr>
              <w:pStyle w:val="142"/>
              <w:rPr>
                <w:ins w:id="9929" w:author="Aijun" w:date="2020-11-16T21:30:00Z"/>
                <w:rFonts w:eastAsia="Malgun Gothic"/>
                <w:szCs w:val="18"/>
                <w:lang w:val="en-US" w:eastAsia="ko-KR"/>
              </w:rPr>
            </w:pPr>
            <w:ins w:id="9930" w:author="Aijun" w:date="2020-11-16T21:30:00Z">
              <w:r>
                <w:rPr>
                  <w:rFonts w:eastAsia="Malgun Gothic"/>
                  <w:szCs w:val="18"/>
                  <w:lang w:val="en-US" w:eastAsia="ko-KR"/>
                </w:rPr>
                <w:t>n77</w:t>
              </w:r>
            </w:ins>
          </w:p>
        </w:tc>
        <w:tc>
          <w:tcPr>
            <w:tcW w:w="960" w:type="dxa"/>
            <w:tcBorders>
              <w:top w:val="single" w:color="auto" w:sz="4" w:space="0"/>
              <w:left w:val="single" w:color="auto" w:sz="4" w:space="0"/>
              <w:right w:val="single" w:color="auto" w:sz="4" w:space="0"/>
            </w:tcBorders>
            <w:vAlign w:val="center"/>
          </w:tcPr>
          <w:p>
            <w:pPr>
              <w:pStyle w:val="142"/>
              <w:rPr>
                <w:ins w:id="9931" w:author="Aijun" w:date="2020-11-16T21:30:00Z"/>
                <w:lang w:val="en-US" w:eastAsia="zh-CN"/>
              </w:rPr>
            </w:pPr>
            <w:ins w:id="9932" w:author="Aijun" w:date="2020-11-16T21:30:00Z">
              <w:r>
                <w:rPr>
                  <w:lang w:eastAsia="ko-KR"/>
                </w:rPr>
                <w:t>3525</w:t>
              </w:r>
            </w:ins>
          </w:p>
        </w:tc>
        <w:tc>
          <w:tcPr>
            <w:tcW w:w="964" w:type="dxa"/>
            <w:tcBorders>
              <w:top w:val="single" w:color="auto" w:sz="4" w:space="0"/>
              <w:left w:val="single" w:color="auto" w:sz="4" w:space="0"/>
              <w:right w:val="single" w:color="auto" w:sz="4" w:space="0"/>
            </w:tcBorders>
            <w:vAlign w:val="center"/>
          </w:tcPr>
          <w:p>
            <w:pPr>
              <w:pStyle w:val="142"/>
              <w:rPr>
                <w:ins w:id="9933" w:author="Aijun" w:date="2020-11-16T21:30:00Z"/>
                <w:lang w:eastAsia="zh-CN"/>
              </w:rPr>
            </w:pPr>
            <w:ins w:id="9934" w:author="Aijun" w:date="2020-11-16T21:30:00Z">
              <w:r>
                <w:rPr>
                  <w:lang w:eastAsia="ko-KR"/>
                </w:rPr>
                <w:t>10</w:t>
              </w:r>
            </w:ins>
          </w:p>
        </w:tc>
        <w:tc>
          <w:tcPr>
            <w:tcW w:w="960" w:type="dxa"/>
            <w:tcBorders>
              <w:top w:val="single" w:color="auto" w:sz="4" w:space="0"/>
              <w:left w:val="single" w:color="auto" w:sz="4" w:space="0"/>
              <w:right w:val="single" w:color="auto" w:sz="4" w:space="0"/>
            </w:tcBorders>
            <w:vAlign w:val="center"/>
          </w:tcPr>
          <w:p>
            <w:pPr>
              <w:pStyle w:val="142"/>
              <w:rPr>
                <w:ins w:id="9935" w:author="Aijun" w:date="2020-11-16T21:30:00Z"/>
                <w:lang w:eastAsia="zh-CN"/>
              </w:rPr>
            </w:pPr>
            <w:ins w:id="9936" w:author="Aijun" w:date="2020-11-16T21:30:00Z">
              <w:r>
                <w:rPr>
                  <w:lang w:eastAsia="ko-KR"/>
                </w:rPr>
                <w:t>50</w:t>
              </w:r>
            </w:ins>
          </w:p>
        </w:tc>
        <w:tc>
          <w:tcPr>
            <w:tcW w:w="960" w:type="dxa"/>
            <w:tcBorders>
              <w:top w:val="single" w:color="auto" w:sz="4" w:space="0"/>
              <w:left w:val="single" w:color="auto" w:sz="4" w:space="0"/>
              <w:right w:val="single" w:color="auto" w:sz="4" w:space="0"/>
            </w:tcBorders>
            <w:vAlign w:val="center"/>
          </w:tcPr>
          <w:p>
            <w:pPr>
              <w:pStyle w:val="142"/>
              <w:rPr>
                <w:ins w:id="9937" w:author="Aijun" w:date="2020-11-16T21:30:00Z"/>
                <w:lang w:val="en-US" w:eastAsia="zh-CN"/>
              </w:rPr>
            </w:pPr>
            <w:ins w:id="9938" w:author="Aijun" w:date="2020-11-16T21:30:00Z">
              <w:r>
                <w:rPr>
                  <w:lang w:eastAsia="ko-KR"/>
                </w:rPr>
                <w:t>3475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939" w:author="Aijun" w:date="2020-11-16T21:30:00Z"/>
                <w:lang w:eastAsia="zh-CN"/>
              </w:rPr>
            </w:pPr>
            <w:ins w:id="9940" w:author="Aijun" w:date="2020-11-16T21:30:00Z">
              <w:r>
                <w:rPr>
                  <w:lang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941" w:author="Aijun" w:date="2020-11-16T21:30:00Z"/>
                <w:lang w:eastAsia="zh-CN"/>
              </w:rPr>
            </w:pPr>
            <w:ins w:id="9942" w:author="Aijun" w:date="2020-11-16T21:30:00Z">
              <w:r>
                <w:rPr>
                  <w:rFonts w:eastAsia="Malgun Gothic"/>
                  <w:szCs w:val="18"/>
                  <w:lang w:val="en-US" w:eastAsia="ko-KR"/>
                </w:rPr>
                <w:t>TDD</w:t>
              </w:r>
            </w:ins>
          </w:p>
        </w:tc>
        <w:tc>
          <w:tcPr>
            <w:tcW w:w="1057" w:type="dxa"/>
            <w:tcBorders>
              <w:top w:val="single" w:color="auto" w:sz="4" w:space="0"/>
              <w:left w:val="single" w:color="auto" w:sz="4" w:space="0"/>
              <w:right w:val="single" w:color="auto" w:sz="4" w:space="0"/>
            </w:tcBorders>
            <w:vAlign w:val="center"/>
          </w:tcPr>
          <w:p>
            <w:pPr>
              <w:pStyle w:val="142"/>
              <w:rPr>
                <w:ins w:id="9943" w:author="Aijun" w:date="2020-11-16T21:30:00Z"/>
              </w:rPr>
            </w:pPr>
            <w:ins w:id="9944" w:author="Aijun" w:date="2020-11-16T21:30:00Z">
              <w:r>
                <w:rPr>
                  <w:lang w:eastAsia="ko-KR"/>
                </w:rPr>
                <w:t>N/A</w:t>
              </w:r>
            </w:ins>
          </w:p>
        </w:tc>
      </w:tr>
    </w:tbl>
    <w:p>
      <w:pPr>
        <w:pStyle w:val="248"/>
        <w:rPr>
          <w:ins w:id="9945" w:author="Aijun" w:date="2020-11-16T21:32:00Z"/>
        </w:rPr>
      </w:pPr>
    </w:p>
    <w:p>
      <w:pPr>
        <w:pStyle w:val="4"/>
        <w:rPr>
          <w:ins w:id="9946" w:author="Aijun" w:date="2020-11-16T21:34:00Z"/>
          <w:rFonts w:cs="Arial"/>
          <w:szCs w:val="28"/>
          <w:lang w:val="en-US" w:eastAsia="zh-CN"/>
        </w:rPr>
      </w:pPr>
      <w:ins w:id="9947" w:author="Aijun" w:date="2020-11-16T21:34:00Z">
        <w:bookmarkStart w:id="197" w:name="_Toc30731"/>
        <w:r>
          <w:rPr>
            <w:color w:val="000000"/>
          </w:rPr>
          <w:t>CA_</w:t>
        </w:r>
      </w:ins>
      <w:ins w:id="9948" w:author="Aijun" w:date="2020-11-16T21:34:00Z">
        <w:r>
          <w:rPr>
            <w:color w:val="000000"/>
            <w:lang w:eastAsia="zh-CN"/>
          </w:rPr>
          <w:t>n25A-n66A-n77A</w:t>
        </w:r>
        <w:bookmarkEnd w:id="197"/>
      </w:ins>
    </w:p>
    <w:p>
      <w:pPr>
        <w:pStyle w:val="5"/>
        <w:rPr>
          <w:ins w:id="9949" w:author="Aijun" w:date="2020-11-16T21:34:00Z"/>
          <w:lang w:eastAsia="zh-CN"/>
        </w:rPr>
      </w:pPr>
      <w:ins w:id="9950" w:author="Aijun" w:date="2020-11-16T21:34:00Z">
        <w:bookmarkStart w:id="198" w:name="_Toc12561"/>
        <w:r>
          <w:rPr>
            <w:lang w:eastAsia="zh-CN"/>
          </w:rPr>
          <w:t xml:space="preserve">Operating bands for </w:t>
        </w:r>
      </w:ins>
      <w:ins w:id="9951" w:author="Aijun" w:date="2020-11-16T21:34:00Z">
        <w:r>
          <w:rPr>
            <w:rFonts w:hint="eastAsia"/>
            <w:lang w:eastAsia="zh-CN"/>
          </w:rPr>
          <w:t>CA</w:t>
        </w:r>
        <w:bookmarkEnd w:id="198"/>
      </w:ins>
    </w:p>
    <w:p>
      <w:pPr>
        <w:pStyle w:val="214"/>
        <w:rPr>
          <w:ins w:id="9952" w:author="Aijun" w:date="2020-11-16T21:34:00Z"/>
          <w:color w:val="000000"/>
          <w:lang w:val="en-US"/>
        </w:rPr>
      </w:pPr>
      <w:ins w:id="9953" w:author="Aijun" w:date="2020-11-16T21:34:00Z">
        <w:r>
          <w:rPr>
            <w:color w:val="000000"/>
            <w:lang w:val="en-US"/>
          </w:rPr>
          <w:t xml:space="preserve">Table </w:t>
        </w:r>
      </w:ins>
      <w:ins w:id="9954" w:author="Aijun" w:date="2020-11-16T21:34:00Z">
        <w:r>
          <w:rPr>
            <w:color w:val="000000"/>
            <w:lang w:val="en-US" w:eastAsia="zh-CN"/>
          </w:rPr>
          <w:t>5.1.13</w:t>
        </w:r>
      </w:ins>
      <w:ins w:id="9955" w:author="Aijun" w:date="2020-11-16T21:34:00Z">
        <w:r>
          <w:rPr>
            <w:color w:val="000000"/>
            <w:lang w:val="en-US"/>
          </w:rPr>
          <w:t>.</w:t>
        </w:r>
      </w:ins>
      <w:ins w:id="9956" w:author="Aijun" w:date="2020-11-16T21:34:00Z">
        <w:r>
          <w:rPr>
            <w:color w:val="000000"/>
            <w:lang w:val="en-US" w:eastAsia="zh-CN"/>
          </w:rPr>
          <w:t>1</w:t>
        </w:r>
      </w:ins>
      <w:ins w:id="9957" w:author="Aijun" w:date="2020-11-16T21:34:00Z">
        <w:r>
          <w:rPr>
            <w:color w:val="000000"/>
            <w:lang w:val="en-US"/>
          </w:rPr>
          <w:t xml:space="preserve">-1: </w:t>
        </w:r>
      </w:ins>
      <w:ins w:id="9958" w:author="Aijun" w:date="2020-11-16T21:34: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959" w:author="Aijun" w:date="2020-11-16T21:34: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960" w:author="Aijun" w:date="2020-11-16T21:34:00Z"/>
                <w:rFonts w:ascii="Arial" w:hAnsi="Arial"/>
                <w:b/>
                <w:color w:val="000000"/>
                <w:sz w:val="18"/>
              </w:rPr>
            </w:pPr>
            <w:ins w:id="9961" w:author="Aijun" w:date="2020-11-16T21:34:00Z">
              <w:r>
                <w:rPr>
                  <w:rFonts w:ascii="Arial" w:hAnsi="Arial"/>
                  <w:b/>
                  <w:color w:val="000000"/>
                  <w:sz w:val="18"/>
                  <w:lang w:eastAsia="zh-CN"/>
                </w:rPr>
                <w:t>NR</w:t>
              </w:r>
            </w:ins>
            <w:ins w:id="9962" w:author="Aijun" w:date="2020-11-16T21:34: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963" w:author="Aijun" w:date="2020-11-16T21:34:00Z"/>
                <w:rFonts w:ascii="Arial" w:hAnsi="Arial"/>
                <w:b/>
                <w:color w:val="000000"/>
                <w:sz w:val="18"/>
              </w:rPr>
            </w:pPr>
            <w:ins w:id="9964" w:author="Aijun" w:date="2020-11-16T21:34:00Z">
              <w:r>
                <w:rPr>
                  <w:rFonts w:ascii="Arial" w:hAnsi="Arial"/>
                  <w:b/>
                  <w:color w:val="000000"/>
                  <w:sz w:val="18"/>
                  <w:lang w:eastAsia="zh-CN"/>
                </w:rPr>
                <w:t>NR</w:t>
              </w:r>
            </w:ins>
            <w:ins w:id="9965" w:author="Aijun" w:date="2020-11-16T21:34: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966" w:author="Aijun" w:date="2020-11-16T21:34:00Z"/>
                <w:rFonts w:ascii="Arial" w:hAnsi="Arial"/>
                <w:b/>
                <w:color w:val="000000"/>
                <w:sz w:val="18"/>
              </w:rPr>
            </w:pPr>
            <w:ins w:id="9967" w:author="Aijun" w:date="2020-11-16T21:34: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968" w:author="Aijun" w:date="2020-11-16T21:34:00Z"/>
                <w:rFonts w:ascii="Arial" w:hAnsi="Arial"/>
                <w:b/>
                <w:color w:val="000000"/>
                <w:sz w:val="18"/>
              </w:rPr>
            </w:pPr>
            <w:ins w:id="9969" w:author="Aijun" w:date="2020-11-16T21:34: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970" w:author="Aijun" w:date="2020-11-16T21:34:00Z"/>
                <w:rFonts w:ascii="Arial" w:hAnsi="Arial"/>
                <w:b/>
                <w:color w:val="000000"/>
                <w:sz w:val="18"/>
              </w:rPr>
            </w:pPr>
            <w:ins w:id="9971" w:author="Aijun" w:date="2020-11-16T21:34: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972" w:author="Aijun" w:date="2020-11-16T21:3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73" w:author="Aijun" w:date="2020-11-16T21:34: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74" w:author="Aijun" w:date="2020-11-16T21:34: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975" w:author="Aijun" w:date="2020-11-16T21:34:00Z"/>
                <w:rFonts w:ascii="Arial" w:hAnsi="Arial"/>
                <w:b/>
                <w:color w:val="000000"/>
                <w:sz w:val="18"/>
              </w:rPr>
            </w:pPr>
            <w:ins w:id="9976" w:author="Aijun" w:date="2020-11-16T21:34: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977" w:author="Aijun" w:date="2020-11-16T21:34:00Z"/>
                <w:rFonts w:ascii="Arial" w:hAnsi="Arial"/>
                <w:b/>
                <w:color w:val="000000"/>
                <w:sz w:val="18"/>
              </w:rPr>
            </w:pPr>
            <w:ins w:id="9978" w:author="Aijun" w:date="2020-11-16T21:34: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79" w:author="Aijun" w:date="2020-11-16T21:34: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9980" w:author="Aijun" w:date="2020-11-16T21:3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81" w:author="Aijun" w:date="2020-11-16T21:34: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82" w:author="Aijun" w:date="2020-11-16T21:34: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983" w:author="Aijun" w:date="2020-11-16T21:34:00Z"/>
                <w:rFonts w:ascii="Arial" w:hAnsi="Arial"/>
                <w:b/>
                <w:color w:val="000000"/>
                <w:sz w:val="18"/>
              </w:rPr>
            </w:pPr>
            <w:ins w:id="9984" w:author="Aijun" w:date="2020-11-16T21:34:00Z">
              <w:r>
                <w:rPr>
                  <w:rFonts w:ascii="Arial" w:hAnsi="Arial"/>
                  <w:b/>
                  <w:color w:val="000000"/>
                  <w:sz w:val="18"/>
                </w:rPr>
                <w:t>F</w:t>
              </w:r>
            </w:ins>
            <w:ins w:id="9985" w:author="Aijun" w:date="2020-11-16T21:34:00Z">
              <w:r>
                <w:rPr>
                  <w:rFonts w:ascii="Arial" w:hAnsi="Arial"/>
                  <w:b/>
                  <w:color w:val="000000"/>
                  <w:sz w:val="18"/>
                  <w:vertAlign w:val="subscript"/>
                </w:rPr>
                <w:t>UL_low</w:t>
              </w:r>
            </w:ins>
            <w:ins w:id="9986" w:author="Aijun" w:date="2020-11-16T21:34:00Z">
              <w:r>
                <w:rPr>
                  <w:rFonts w:ascii="Arial" w:hAnsi="Arial"/>
                  <w:b/>
                  <w:color w:val="000000"/>
                  <w:sz w:val="18"/>
                </w:rPr>
                <w:t xml:space="preserve">  –  F</w:t>
              </w:r>
            </w:ins>
            <w:ins w:id="9987" w:author="Aijun" w:date="2020-11-16T21:34: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988" w:author="Aijun" w:date="2020-11-16T21:34:00Z"/>
                <w:rFonts w:ascii="Arial" w:hAnsi="Arial"/>
                <w:b/>
                <w:color w:val="000000"/>
                <w:sz w:val="18"/>
              </w:rPr>
            </w:pPr>
            <w:ins w:id="9989" w:author="Aijun" w:date="2020-11-16T21:34:00Z">
              <w:r>
                <w:rPr>
                  <w:rFonts w:ascii="Arial" w:hAnsi="Arial"/>
                  <w:b/>
                  <w:color w:val="000000"/>
                  <w:sz w:val="18"/>
                </w:rPr>
                <w:t>F</w:t>
              </w:r>
            </w:ins>
            <w:ins w:id="9990" w:author="Aijun" w:date="2020-11-16T21:34:00Z">
              <w:r>
                <w:rPr>
                  <w:rFonts w:ascii="Arial" w:hAnsi="Arial"/>
                  <w:b/>
                  <w:color w:val="000000"/>
                  <w:sz w:val="18"/>
                  <w:vertAlign w:val="subscript"/>
                </w:rPr>
                <w:t>DL_low</w:t>
              </w:r>
            </w:ins>
            <w:ins w:id="9991" w:author="Aijun" w:date="2020-11-16T21:34:00Z">
              <w:r>
                <w:rPr>
                  <w:rFonts w:ascii="Arial" w:hAnsi="Arial"/>
                  <w:b/>
                  <w:color w:val="000000"/>
                  <w:sz w:val="18"/>
                </w:rPr>
                <w:t xml:space="preserve">  –  F</w:t>
              </w:r>
            </w:ins>
            <w:ins w:id="9992" w:author="Aijun" w:date="2020-11-16T21:34: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93" w:author="Aijun" w:date="2020-11-16T21:34: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994" w:author="Aijun" w:date="2020-11-16T21:34: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995" w:author="Aijun" w:date="2020-11-16T21:34:00Z"/>
                <w:rFonts w:ascii="Arial" w:hAnsi="Arial"/>
                <w:color w:val="000000"/>
                <w:sz w:val="18"/>
                <w:lang w:eastAsia="zh-CN"/>
              </w:rPr>
            </w:pPr>
            <w:ins w:id="9996" w:author="Aijun" w:date="2020-11-16T21:34:00Z">
              <w:r>
                <w:rPr>
                  <w:rFonts w:ascii="Arial" w:hAnsi="Arial"/>
                  <w:sz w:val="18"/>
                  <w:lang w:eastAsia="zh-CN"/>
                </w:rPr>
                <w:t>CA</w:t>
              </w:r>
            </w:ins>
            <w:ins w:id="9997" w:author="Aijun" w:date="2020-11-16T21:34:00Z">
              <w:r>
                <w:rPr>
                  <w:rFonts w:ascii="Arial" w:hAnsi="Arial"/>
                  <w:sz w:val="18"/>
                </w:rPr>
                <w:t>_</w:t>
              </w:r>
            </w:ins>
            <w:ins w:id="9998" w:author="Aijun" w:date="2020-11-16T21:34:00Z">
              <w:r>
                <w:rPr>
                  <w:rFonts w:ascii="Arial" w:hAnsi="Arial"/>
                  <w:sz w:val="18"/>
                  <w:lang w:eastAsia="zh-CN"/>
                </w:rPr>
                <w:t>n25</w:t>
              </w:r>
            </w:ins>
            <w:ins w:id="9999" w:author="Aijun" w:date="2020-11-16T21:34:00Z">
              <w:r>
                <w:rPr>
                  <w:rFonts w:ascii="Arial" w:hAnsi="Arial"/>
                  <w:sz w:val="18"/>
                  <w:lang w:val="sv-SE" w:eastAsia="ja-JP"/>
                </w:rPr>
                <w:t>-</w:t>
              </w:r>
            </w:ins>
            <w:ins w:id="10000" w:author="Aijun" w:date="2020-11-16T21:34:00Z">
              <w:r>
                <w:rPr>
                  <w:rFonts w:ascii="Arial" w:hAnsi="Arial"/>
                  <w:sz w:val="18"/>
                  <w:lang w:val="en-US" w:eastAsia="zh-CN"/>
                </w:rPr>
                <w:t>n66</w:t>
              </w:r>
            </w:ins>
            <w:ins w:id="10001" w:author="Aijun" w:date="2020-11-16T21:34:0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02" w:author="Aijun" w:date="2020-11-16T21:34:00Z"/>
                <w:rFonts w:ascii="Arial" w:hAnsi="Arial"/>
                <w:color w:val="000000"/>
                <w:sz w:val="18"/>
              </w:rPr>
            </w:pPr>
            <w:ins w:id="10003" w:author="Aijun" w:date="2020-11-16T21:34:00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04" w:author="Aijun" w:date="2020-11-16T21:34:00Z"/>
                <w:rFonts w:ascii="Arial" w:hAnsi="Arial" w:cs="Arial"/>
                <w:color w:val="000000"/>
                <w:sz w:val="18"/>
                <w:lang w:eastAsia="zh-CN"/>
              </w:rPr>
            </w:pPr>
            <w:ins w:id="10005" w:author="Aijun" w:date="2020-11-16T21:34:00Z">
              <w:r>
                <w:rPr>
                  <w:rFonts w:ascii="Arial" w:hAnsi="Arial" w:cs="Arial"/>
                  <w:color w:val="000000"/>
                  <w:sz w:val="18"/>
                  <w:lang w:eastAsia="zh-CN"/>
                </w:rPr>
                <w:t>185</w:t>
              </w:r>
            </w:ins>
            <w:ins w:id="10006" w:author="Aijun" w:date="2020-11-16T21:34:00Z">
              <w:r>
                <w:rPr>
                  <w:rFonts w:hint="eastAsia" w:ascii="Arial" w:hAnsi="Arial" w:cs="Arial"/>
                  <w:color w:val="000000"/>
                  <w:sz w:val="18"/>
                  <w:lang w:eastAsia="zh-CN"/>
                </w:rPr>
                <w:t>0</w:t>
              </w:r>
            </w:ins>
            <w:ins w:id="10007" w:author="Aijun" w:date="2020-11-16T21:34:00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08" w:author="Aijun" w:date="2020-11-16T21:34:00Z"/>
                <w:rFonts w:ascii="Arial" w:hAnsi="Arial" w:cs="Arial"/>
                <w:color w:val="000000"/>
                <w:sz w:val="18"/>
              </w:rPr>
            </w:pPr>
            <w:ins w:id="10009" w:author="Aijun" w:date="2020-11-16T21:34: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0010" w:author="Aijun" w:date="2020-11-16T21:34:00Z"/>
                <w:rFonts w:ascii="Arial" w:hAnsi="Arial" w:cs="Arial"/>
                <w:color w:val="000000"/>
                <w:sz w:val="18"/>
                <w:lang w:eastAsia="zh-CN"/>
              </w:rPr>
            </w:pPr>
            <w:ins w:id="10011" w:author="Aijun" w:date="2020-11-16T21:34:00Z">
              <w:r>
                <w:rPr>
                  <w:rFonts w:hint="eastAsia" w:ascii="Arial" w:hAnsi="Arial" w:cs="Arial"/>
                  <w:color w:val="000000"/>
                  <w:sz w:val="18"/>
                  <w:lang w:eastAsia="zh-CN"/>
                </w:rPr>
                <w:t>19</w:t>
              </w:r>
            </w:ins>
            <w:ins w:id="10012" w:author="Aijun" w:date="2020-11-16T21:34:00Z">
              <w:r>
                <w:rPr>
                  <w:rFonts w:ascii="Arial" w:hAnsi="Arial" w:cs="Arial"/>
                  <w:color w:val="000000"/>
                  <w:sz w:val="18"/>
                  <w:lang w:eastAsia="zh-CN"/>
                </w:rPr>
                <w:t>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13" w:author="Aijun" w:date="2020-11-16T21:34:00Z"/>
                <w:rFonts w:ascii="Arial" w:hAnsi="Arial" w:cs="Arial"/>
                <w:color w:val="000000"/>
                <w:sz w:val="18"/>
                <w:lang w:eastAsia="zh-CN"/>
              </w:rPr>
            </w:pPr>
            <w:ins w:id="10014" w:author="Aijun" w:date="2020-11-16T21:34:00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15" w:author="Aijun" w:date="2020-11-16T21:34:00Z"/>
                <w:rFonts w:ascii="Arial" w:hAnsi="Arial" w:cs="Arial"/>
                <w:color w:val="000000"/>
                <w:sz w:val="18"/>
              </w:rPr>
            </w:pPr>
            <w:ins w:id="10016" w:author="Aijun" w:date="2020-11-16T21:34: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0017" w:author="Aijun" w:date="2020-11-16T21:34:00Z"/>
                <w:rFonts w:ascii="Arial" w:hAnsi="Arial" w:cs="Arial"/>
                <w:color w:val="000000"/>
                <w:sz w:val="18"/>
                <w:lang w:eastAsia="zh-CN"/>
              </w:rPr>
            </w:pPr>
            <w:ins w:id="10018" w:author="Aijun" w:date="2020-11-16T21:34:00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19" w:author="Aijun" w:date="2020-11-16T21:34:00Z"/>
                <w:rFonts w:ascii="Arial" w:hAnsi="Arial"/>
                <w:color w:val="000000"/>
                <w:sz w:val="18"/>
                <w:lang w:eastAsia="zh-CN"/>
              </w:rPr>
            </w:pPr>
            <w:ins w:id="10020" w:author="Aijun" w:date="2020-11-16T21:34: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021" w:author="Aijun" w:date="2020-11-16T21:3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022" w:author="Aijun" w:date="2020-11-16T21:34: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23" w:author="Aijun" w:date="2020-11-16T21:34:00Z"/>
                <w:rFonts w:ascii="Arial" w:hAnsi="Arial"/>
                <w:color w:val="000000"/>
                <w:sz w:val="18"/>
              </w:rPr>
            </w:pPr>
            <w:ins w:id="10024" w:author="Aijun" w:date="2020-11-16T21:34:00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25" w:author="Aijun" w:date="2020-11-16T21:34:00Z"/>
                <w:rFonts w:ascii="Arial" w:hAnsi="Arial" w:cs="Arial"/>
                <w:color w:val="000000"/>
                <w:sz w:val="18"/>
                <w:lang w:eastAsia="zh-CN"/>
              </w:rPr>
            </w:pPr>
            <w:ins w:id="10026" w:author="Aijun" w:date="2020-11-16T21:34:00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27" w:author="Aijun" w:date="2020-11-16T21:34:00Z"/>
                <w:rFonts w:ascii="Arial" w:hAnsi="Arial" w:cs="Arial"/>
                <w:color w:val="000000"/>
                <w:sz w:val="18"/>
              </w:rPr>
            </w:pPr>
            <w:ins w:id="10028" w:author="Aijun" w:date="2020-11-16T21:34: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0029" w:author="Aijun" w:date="2020-11-16T21:34:00Z"/>
                <w:rFonts w:ascii="Arial" w:hAnsi="Arial" w:cs="Arial"/>
                <w:color w:val="000000"/>
                <w:sz w:val="18"/>
                <w:lang w:eastAsia="zh-CN"/>
              </w:rPr>
            </w:pPr>
            <w:ins w:id="10030" w:author="Aijun" w:date="2020-11-16T21:34:00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31" w:author="Aijun" w:date="2020-11-16T21:34:00Z"/>
                <w:rFonts w:ascii="Arial" w:hAnsi="Arial" w:cs="Arial"/>
                <w:color w:val="000000"/>
                <w:sz w:val="18"/>
                <w:lang w:eastAsia="zh-CN"/>
              </w:rPr>
            </w:pPr>
            <w:ins w:id="10032" w:author="Aijun" w:date="2020-11-16T21:34:00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33" w:author="Aijun" w:date="2020-11-16T21:34:00Z"/>
                <w:rFonts w:ascii="Arial" w:hAnsi="Arial" w:cs="Arial"/>
                <w:color w:val="000000"/>
                <w:sz w:val="18"/>
                <w:lang w:eastAsia="zh-CN"/>
              </w:rPr>
            </w:pPr>
            <w:ins w:id="10034" w:author="Aijun" w:date="2020-11-16T21:34:00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0035" w:author="Aijun" w:date="2020-11-16T21:34:00Z"/>
                <w:rFonts w:ascii="Arial" w:hAnsi="Arial" w:cs="Arial"/>
                <w:color w:val="000000"/>
                <w:sz w:val="18"/>
                <w:lang w:eastAsia="zh-CN"/>
              </w:rPr>
            </w:pPr>
            <w:ins w:id="10036" w:author="Aijun" w:date="2020-11-16T21:34:00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37" w:author="Aijun" w:date="2020-11-16T21:34:00Z"/>
                <w:rFonts w:ascii="Arial" w:hAnsi="Arial"/>
                <w:color w:val="000000"/>
                <w:sz w:val="18"/>
                <w:lang w:eastAsia="zh-CN"/>
              </w:rPr>
            </w:pPr>
            <w:ins w:id="10038" w:author="Aijun" w:date="2020-11-16T21:34: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039" w:author="Aijun" w:date="2020-11-16T21:3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040" w:author="Aijun" w:date="2020-11-16T21:34: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41" w:author="Aijun" w:date="2020-11-16T21:34:00Z"/>
                <w:rFonts w:ascii="Arial" w:hAnsi="Arial"/>
                <w:color w:val="000000"/>
                <w:sz w:val="18"/>
                <w:lang w:eastAsia="zh-CN"/>
              </w:rPr>
            </w:pPr>
            <w:ins w:id="10042" w:author="Aijun" w:date="2020-11-16T21:34:0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43" w:author="Aijun" w:date="2020-11-16T21:34:00Z"/>
                <w:rFonts w:ascii="Arial" w:hAnsi="Arial" w:cs="Arial"/>
                <w:color w:val="000000"/>
                <w:sz w:val="18"/>
                <w:lang w:eastAsia="zh-CN"/>
              </w:rPr>
            </w:pPr>
            <w:ins w:id="10044" w:author="Aijun" w:date="2020-11-16T21:34: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45" w:author="Aijun" w:date="2020-11-16T21:34:00Z"/>
                <w:rFonts w:ascii="Arial" w:hAnsi="Arial" w:cs="Arial"/>
                <w:color w:val="000000"/>
                <w:sz w:val="18"/>
              </w:rPr>
            </w:pPr>
            <w:ins w:id="10046" w:author="Aijun" w:date="2020-11-16T21:34: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0047" w:author="Aijun" w:date="2020-11-16T21:34:00Z"/>
                <w:rFonts w:ascii="Arial" w:hAnsi="Arial" w:cs="Arial"/>
                <w:color w:val="000000"/>
                <w:sz w:val="18"/>
                <w:lang w:eastAsia="zh-CN"/>
              </w:rPr>
            </w:pPr>
            <w:ins w:id="10048" w:author="Aijun" w:date="2020-11-16T21:34:0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0049" w:author="Aijun" w:date="2020-11-16T21:34:00Z"/>
                <w:rFonts w:ascii="Arial" w:hAnsi="Arial" w:cs="Arial"/>
                <w:color w:val="000000"/>
                <w:sz w:val="18"/>
                <w:lang w:eastAsia="zh-CN"/>
              </w:rPr>
            </w:pPr>
            <w:ins w:id="10050" w:author="Aijun" w:date="2020-11-16T21:34: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51" w:author="Aijun" w:date="2020-11-16T21:34:00Z"/>
                <w:rFonts w:ascii="Arial" w:hAnsi="Arial" w:cs="Arial"/>
                <w:color w:val="000000"/>
                <w:sz w:val="18"/>
              </w:rPr>
            </w:pPr>
            <w:ins w:id="10052" w:author="Aijun" w:date="2020-11-16T21:34: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0053" w:author="Aijun" w:date="2020-11-16T21:34:00Z"/>
                <w:rFonts w:ascii="Arial" w:hAnsi="Arial" w:cs="Arial"/>
                <w:color w:val="000000"/>
                <w:sz w:val="18"/>
                <w:lang w:eastAsia="zh-CN"/>
              </w:rPr>
            </w:pPr>
            <w:ins w:id="10054" w:author="Aijun" w:date="2020-11-16T21:34:0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55" w:author="Aijun" w:date="2020-11-16T21:34:00Z"/>
                <w:rFonts w:ascii="Arial" w:hAnsi="Arial" w:cs="Arial"/>
                <w:color w:val="000000"/>
                <w:sz w:val="18"/>
                <w:szCs w:val="18"/>
                <w:lang w:eastAsia="zh-CN"/>
              </w:rPr>
            </w:pPr>
            <w:ins w:id="10056" w:author="Aijun" w:date="2020-11-16T21:34:00Z">
              <w:r>
                <w:rPr>
                  <w:rFonts w:ascii="Arial" w:hAnsi="Arial" w:cs="Arial"/>
                  <w:color w:val="000000"/>
                  <w:sz w:val="18"/>
                  <w:szCs w:val="18"/>
                  <w:lang w:eastAsia="zh-CN"/>
                </w:rPr>
                <w:t>TDD</w:t>
              </w:r>
            </w:ins>
          </w:p>
        </w:tc>
      </w:tr>
    </w:tbl>
    <w:p>
      <w:pPr>
        <w:rPr>
          <w:ins w:id="10057" w:author="Aijun" w:date="2020-11-16T21:34:00Z"/>
          <w:lang w:eastAsia="ko-KR"/>
        </w:rPr>
      </w:pPr>
    </w:p>
    <w:p>
      <w:pPr>
        <w:pStyle w:val="5"/>
        <w:rPr>
          <w:ins w:id="10058" w:author="Aijun" w:date="2020-11-16T21:34:00Z"/>
          <w:lang w:eastAsia="zh-CN"/>
        </w:rPr>
      </w:pPr>
      <w:ins w:id="10059" w:author="Aijun" w:date="2020-11-16T21:34:00Z">
        <w:bookmarkStart w:id="199" w:name="_Toc25409"/>
        <w:r>
          <w:rPr>
            <w:lang w:eastAsia="zh-CN"/>
          </w:rPr>
          <w:t xml:space="preserve">Channel bandwidths per operating band for </w:t>
        </w:r>
      </w:ins>
      <w:ins w:id="10060" w:author="Aijun" w:date="2020-11-16T21:34:00Z">
        <w:r>
          <w:rPr>
            <w:rFonts w:hint="eastAsia"/>
            <w:lang w:eastAsia="zh-CN"/>
          </w:rPr>
          <w:t>CA</w:t>
        </w:r>
        <w:bookmarkEnd w:id="199"/>
      </w:ins>
    </w:p>
    <w:p>
      <w:pPr>
        <w:pStyle w:val="214"/>
        <w:rPr>
          <w:ins w:id="10061" w:author="Aijun" w:date="2020-11-16T21:34:00Z"/>
          <w:color w:val="000000"/>
          <w:lang w:eastAsia="zh-CN"/>
        </w:rPr>
      </w:pPr>
      <w:ins w:id="10062" w:author="Aijun" w:date="2020-11-16T21:34:00Z">
        <w:r>
          <w:rPr>
            <w:color w:val="000000"/>
          </w:rPr>
          <w:t xml:space="preserve">Table 5.1.13.2-1: Supported </w:t>
        </w:r>
      </w:ins>
      <w:ins w:id="10063" w:author="Aijun" w:date="2020-11-16T21:34:00Z">
        <w:r>
          <w:rPr>
            <w:color w:val="000000"/>
            <w:lang w:eastAsia="zh-CN"/>
          </w:rPr>
          <w:t>channel</w:t>
        </w:r>
      </w:ins>
      <w:ins w:id="10064" w:author="Aijun" w:date="2020-11-16T21:34:00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0065" w:author="Aijun" w:date="2020-11-16T21:34:00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66" w:author="Aijun" w:date="2020-11-16T21:34:00Z"/>
                <w:rFonts w:ascii="Arial" w:hAnsi="Arial"/>
                <w:b/>
                <w:sz w:val="18"/>
              </w:rPr>
            </w:pPr>
            <w:ins w:id="10067" w:author="Aijun" w:date="2020-11-16T21:34:00Z">
              <w:r>
                <w:rPr>
                  <w:rFonts w:ascii="Arial" w:hAnsi="Arial"/>
                  <w:b/>
                  <w:sz w:val="18"/>
                  <w:lang w:eastAsia="ja-JP"/>
                </w:rPr>
                <w:t xml:space="preserve">NR </w:t>
              </w:r>
            </w:ins>
            <w:ins w:id="10068" w:author="Aijun" w:date="2020-11-16T21:34:00Z">
              <w:r>
                <w:rPr>
                  <w:rFonts w:ascii="Arial" w:hAnsi="Arial"/>
                  <w:b/>
                  <w:sz w:val="18"/>
                  <w:lang w:eastAsia="zh-CN"/>
                </w:rPr>
                <w:t>CA</w:t>
              </w:r>
            </w:ins>
            <w:ins w:id="10069" w:author="Aijun" w:date="2020-11-16T21:34:00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0" w:author="Aijun" w:date="2020-11-16T21:34:00Z"/>
                <w:rFonts w:ascii="Arial" w:hAnsi="Arial"/>
                <w:b/>
                <w:sz w:val="18"/>
                <w:lang w:val="en-US" w:eastAsia="zh-CN"/>
              </w:rPr>
            </w:pPr>
            <w:ins w:id="10071" w:author="Aijun" w:date="2020-11-16T21:34:00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2" w:author="Aijun" w:date="2020-11-16T21:34:00Z"/>
                <w:rFonts w:ascii="Arial" w:hAnsi="Arial"/>
                <w:b/>
                <w:sz w:val="18"/>
                <w:lang w:eastAsia="ja-JP"/>
              </w:rPr>
            </w:pPr>
            <w:ins w:id="10073" w:author="Aijun" w:date="2020-11-16T21:34:00Z">
              <w:r>
                <w:rPr>
                  <w:rFonts w:ascii="Arial" w:hAnsi="Arial"/>
                  <w:b/>
                  <w:sz w:val="18"/>
                  <w:lang w:eastAsia="ja-JP"/>
                </w:rPr>
                <w:t>NR</w:t>
              </w:r>
            </w:ins>
            <w:ins w:id="10074" w:author="Aijun" w:date="2020-11-16T21:34:00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5" w:author="Aijun" w:date="2020-11-16T21:34:00Z"/>
                <w:rFonts w:ascii="Arial" w:hAnsi="Arial"/>
                <w:b/>
                <w:sz w:val="18"/>
                <w:lang w:eastAsia="ja-JP"/>
              </w:rPr>
            </w:pPr>
            <w:ins w:id="10076" w:author="Aijun" w:date="2020-11-16T21:34:00Z">
              <w:r>
                <w:rPr>
                  <w:rFonts w:ascii="Arial" w:hAnsi="Arial"/>
                  <w:b/>
                  <w:sz w:val="18"/>
                  <w:lang w:val="en-US" w:eastAsia="zh-CN"/>
                </w:rPr>
                <w:t xml:space="preserve">SCS </w:t>
              </w:r>
            </w:ins>
            <w:ins w:id="10077" w:author="Aijun" w:date="2020-11-16T21:34:00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78" w:author="Aijun" w:date="2020-11-16T21:34:00Z"/>
                <w:rFonts w:ascii="Arial" w:hAnsi="Arial"/>
                <w:b/>
                <w:sz w:val="18"/>
                <w:lang w:val="en-US" w:eastAsia="zh-CN"/>
              </w:rPr>
            </w:pPr>
            <w:ins w:id="10079" w:author="Aijun" w:date="2020-11-16T21:34:00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0" w:author="Aijun" w:date="2020-11-16T21:34:00Z"/>
                <w:rFonts w:ascii="Arial" w:hAnsi="Arial"/>
                <w:b/>
                <w:sz w:val="18"/>
                <w:lang w:val="en-US" w:eastAsia="zh-CN"/>
              </w:rPr>
            </w:pPr>
            <w:ins w:id="10081" w:author="Aijun" w:date="2020-11-16T21:34:00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2" w:author="Aijun" w:date="2020-11-16T21:34:00Z"/>
                <w:rFonts w:ascii="Arial" w:hAnsi="Arial"/>
                <w:b/>
                <w:sz w:val="18"/>
                <w:lang w:val="en-US" w:eastAsia="zh-CN"/>
              </w:rPr>
            </w:pPr>
            <w:ins w:id="10083" w:author="Aijun" w:date="2020-11-16T21:34:00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4" w:author="Aijun" w:date="2020-11-16T21:34:00Z"/>
                <w:rFonts w:ascii="Arial" w:hAnsi="Arial"/>
                <w:b/>
                <w:sz w:val="18"/>
                <w:lang w:val="en-US" w:eastAsia="zh-CN"/>
              </w:rPr>
            </w:pPr>
            <w:ins w:id="10085" w:author="Aijun" w:date="2020-11-16T21:34:00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6" w:author="Aijun" w:date="2020-11-16T21:34:00Z"/>
                <w:rFonts w:ascii="Arial" w:hAnsi="Arial"/>
                <w:b/>
                <w:sz w:val="18"/>
                <w:lang w:val="en-US" w:eastAsia="zh-CN"/>
              </w:rPr>
            </w:pPr>
            <w:ins w:id="10087" w:author="Aijun" w:date="2020-11-16T21:34:00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88" w:author="Aijun" w:date="2020-11-16T21:34:00Z"/>
                <w:rFonts w:ascii="Arial" w:hAnsi="Arial"/>
                <w:b/>
                <w:sz w:val="18"/>
                <w:lang w:val="en-US" w:eastAsia="zh-CN"/>
              </w:rPr>
            </w:pPr>
            <w:ins w:id="10089" w:author="Aijun" w:date="2020-11-16T21:34:00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90" w:author="Aijun" w:date="2020-11-16T21:34:00Z"/>
                <w:rFonts w:ascii="Arial" w:hAnsi="Arial"/>
                <w:b/>
                <w:sz w:val="18"/>
                <w:lang w:val="en-US" w:eastAsia="zh-CN"/>
              </w:rPr>
            </w:pPr>
            <w:ins w:id="10091" w:author="Aijun" w:date="2020-11-16T21:34:00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92" w:author="Aijun" w:date="2020-11-16T21:34:00Z"/>
                <w:rFonts w:ascii="Arial" w:hAnsi="Arial"/>
                <w:b/>
                <w:sz w:val="18"/>
                <w:lang w:val="en-US" w:eastAsia="zh-CN"/>
              </w:rPr>
            </w:pPr>
            <w:ins w:id="10093" w:author="Aijun" w:date="2020-11-16T21:34:00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94" w:author="Aijun" w:date="2020-11-16T21:34:00Z"/>
                <w:rFonts w:ascii="Arial" w:hAnsi="Arial"/>
                <w:b/>
                <w:sz w:val="18"/>
                <w:lang w:val="en-US" w:eastAsia="zh-CN"/>
              </w:rPr>
            </w:pPr>
            <w:ins w:id="10095" w:author="Aijun" w:date="2020-11-16T21:34:00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96" w:author="Aijun" w:date="2020-11-16T21:34:00Z"/>
                <w:rFonts w:ascii="Arial" w:hAnsi="Arial"/>
                <w:b/>
                <w:sz w:val="18"/>
                <w:lang w:val="en-US" w:eastAsia="zh-CN"/>
              </w:rPr>
            </w:pPr>
            <w:ins w:id="10097" w:author="Aijun" w:date="2020-11-16T21:34:00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098" w:author="Aijun" w:date="2020-11-16T21:34:00Z"/>
                <w:rFonts w:ascii="Arial" w:hAnsi="Arial"/>
                <w:b/>
                <w:sz w:val="18"/>
                <w:lang w:val="en-US" w:eastAsia="zh-CN"/>
              </w:rPr>
            </w:pPr>
            <w:ins w:id="10099" w:author="Aijun" w:date="2020-11-16T21:34:00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00" w:author="Aijun" w:date="2020-11-16T21:34:00Z"/>
                <w:rFonts w:ascii="Arial" w:hAnsi="Arial"/>
                <w:b/>
                <w:sz w:val="18"/>
                <w:lang w:val="en-US" w:eastAsia="zh-CN"/>
              </w:rPr>
            </w:pPr>
            <w:ins w:id="10101" w:author="Aijun" w:date="2020-11-16T21:34:00Z">
              <w:r>
                <w:rPr>
                  <w:rFonts w:hint="eastAsia" w:ascii="Arial" w:hAnsi="Arial"/>
                  <w:b/>
                  <w:sz w:val="18"/>
                  <w:lang w:val="en-US" w:eastAsia="zh-CN"/>
                </w:rPr>
                <w:t>9</w:t>
              </w:r>
            </w:ins>
            <w:ins w:id="10102" w:author="Aijun" w:date="2020-11-16T21:34:00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03" w:author="Aijun" w:date="2020-11-16T21:34:00Z"/>
                <w:rFonts w:ascii="Arial" w:hAnsi="Arial"/>
                <w:b/>
                <w:sz w:val="18"/>
                <w:lang w:val="en-US" w:eastAsia="zh-CN"/>
              </w:rPr>
            </w:pPr>
            <w:ins w:id="10104" w:author="Aijun" w:date="2020-11-16T21:34:00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05" w:author="Aijun" w:date="2020-11-16T21:34:00Z"/>
                <w:rFonts w:ascii="Arial" w:hAnsi="Arial"/>
                <w:b/>
                <w:sz w:val="18"/>
              </w:rPr>
            </w:pPr>
            <w:ins w:id="10106" w:author="Aijun" w:date="2020-11-16T21:34:00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107" w:author="Aijun" w:date="2020-11-16T21:34: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0108" w:author="Aijun" w:date="2020-11-16T21:34:00Z"/>
              </w:rPr>
            </w:pPr>
            <w:ins w:id="10109" w:author="Aijun" w:date="2020-11-16T21:34:00Z">
              <w:r>
                <w:rPr/>
                <w:t>CA_n25A-n66A-n77A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0110" w:author="Aijun" w:date="2020-11-16T21:34:00Z"/>
              </w:rPr>
            </w:pPr>
            <w:ins w:id="10111" w:author="Aijun" w:date="2020-11-16T21:34:00Z">
              <w:r>
                <w:rPr/>
                <w:t>CA_n25A-n66A</w:t>
              </w:r>
            </w:ins>
          </w:p>
          <w:p>
            <w:pPr>
              <w:pStyle w:val="142"/>
              <w:rPr>
                <w:ins w:id="10112" w:author="Aijun" w:date="2020-11-16T21:34:00Z"/>
              </w:rPr>
            </w:pPr>
            <w:ins w:id="10113" w:author="Aijun" w:date="2020-11-16T21:34:00Z">
              <w:r>
                <w:rPr/>
                <w:t>CA_n25A-n77A</w:t>
              </w:r>
            </w:ins>
          </w:p>
          <w:p>
            <w:pPr>
              <w:pStyle w:val="142"/>
              <w:rPr>
                <w:ins w:id="10114" w:author="Aijun" w:date="2020-11-16T21:34:00Z"/>
              </w:rPr>
            </w:pPr>
            <w:ins w:id="10115" w:author="Aijun" w:date="2020-11-16T21:34:00Z">
              <w:r>
                <w:rPr/>
                <w:t>CA_n66A-n77A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0116" w:author="Aijun" w:date="2020-11-16T21:34:00Z"/>
              </w:rPr>
            </w:pPr>
            <w:ins w:id="10117" w:author="Aijun" w:date="2020-11-16T21:34:00Z">
              <w:r>
                <w:rPr/>
                <w:t>n25</w:t>
              </w:r>
            </w:ins>
          </w:p>
        </w:tc>
        <w:tc>
          <w:tcPr>
            <w:tcW w:w="656" w:type="dxa"/>
            <w:tcBorders>
              <w:top w:val="single" w:color="auto" w:sz="4" w:space="0"/>
              <w:left w:val="single" w:color="auto" w:sz="4" w:space="0"/>
              <w:bottom w:val="single" w:color="auto" w:sz="4" w:space="0"/>
              <w:right w:val="single" w:color="auto" w:sz="4" w:space="0"/>
            </w:tcBorders>
          </w:tcPr>
          <w:p>
            <w:pPr>
              <w:pStyle w:val="142"/>
              <w:rPr>
                <w:ins w:id="10118" w:author="Aijun" w:date="2020-11-16T21:34:00Z"/>
              </w:rPr>
            </w:pPr>
            <w:ins w:id="10119" w:author="Aijun" w:date="2020-11-16T21:34: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20" w:author="Aijun" w:date="2020-11-16T21:34:00Z"/>
              </w:rPr>
            </w:pPr>
            <w:ins w:id="10121"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22" w:author="Aijun" w:date="2020-11-16T21:34:00Z"/>
              </w:rPr>
            </w:pPr>
            <w:ins w:id="10123"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24" w:author="Aijun" w:date="2020-11-16T21:34:00Z"/>
              </w:rPr>
            </w:pPr>
            <w:ins w:id="10125" w:author="Aijun" w:date="2020-11-16T21:34: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0126" w:author="Aijun" w:date="2020-11-16T21:34:00Z"/>
              </w:rPr>
            </w:pPr>
            <w:ins w:id="10127"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28" w:author="Aijun" w:date="2020-11-16T21:34:00Z"/>
              </w:rPr>
            </w:pPr>
            <w:ins w:id="10129"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30" w:author="Aijun" w:date="2020-11-16T21:34:00Z"/>
              </w:rPr>
            </w:pPr>
            <w:ins w:id="10131"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32" w:author="Aijun" w:date="2020-11-16T21:34:00Z"/>
              </w:rPr>
            </w:pPr>
            <w:ins w:id="10133"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134" w:author="Aijun" w:date="2020-11-16T21:34: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135"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136"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137"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138"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139" w:author="Aijun" w:date="2020-11-16T21:34: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0140" w:author="Aijun" w:date="2020-11-16T21:34:00Z"/>
                <w:rFonts w:ascii="Arial" w:hAnsi="Arial"/>
                <w:sz w:val="18"/>
                <w:lang w:val="en-US" w:eastAsia="zh-CN"/>
              </w:rPr>
            </w:pPr>
            <w:ins w:id="10141" w:author="Aijun" w:date="2020-11-16T21:34: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142"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43"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44" w:author="Aijun" w:date="2020-11-16T21:34: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45" w:author="Aijun" w:date="2020-11-16T21:34: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0146" w:author="Aijun" w:date="2020-11-16T21:34:00Z"/>
              </w:rPr>
            </w:pPr>
            <w:ins w:id="10147" w:author="Aijun" w:date="2020-11-16T21:34: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48" w:author="Aijun" w:date="2020-11-16T21:34: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0149" w:author="Aijun" w:date="2020-11-16T21:34:00Z"/>
              </w:rPr>
            </w:pPr>
            <w:ins w:id="1015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51" w:author="Aijun" w:date="2020-11-16T21:34:00Z"/>
              </w:rPr>
            </w:pPr>
            <w:ins w:id="10152" w:author="Aijun" w:date="2020-11-16T21:34: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0153" w:author="Aijun" w:date="2020-11-16T21:34:00Z"/>
              </w:rPr>
            </w:pPr>
            <w:ins w:id="10154"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55" w:author="Aijun" w:date="2020-11-16T21:34:00Z"/>
              </w:rPr>
            </w:pPr>
            <w:ins w:id="10156"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57" w:author="Aijun" w:date="2020-11-16T21:34:00Z"/>
              </w:rPr>
            </w:pPr>
            <w:ins w:id="10158"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59" w:author="Aijun" w:date="2020-11-16T21:34:00Z"/>
              </w:rPr>
            </w:pPr>
            <w:ins w:id="1016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161" w:author="Aijun" w:date="2020-11-16T21:34: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162"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163"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164"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165"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166" w:author="Aijun" w:date="2020-11-16T21:34: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167"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0168"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69"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70" w:author="Aijun" w:date="2020-11-16T21:34: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71" w:author="Aijun" w:date="2020-11-16T21:34: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0172" w:author="Aijun" w:date="2020-11-16T21:34:00Z"/>
              </w:rPr>
            </w:pPr>
            <w:ins w:id="10173" w:author="Aijun" w:date="2020-11-16T21:34: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74" w:author="Aijun" w:date="2020-11-16T21:34: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0175" w:author="Aijun" w:date="2020-11-16T21:34:00Z"/>
              </w:rPr>
            </w:pPr>
            <w:ins w:id="10176"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77" w:author="Aijun" w:date="2020-11-16T21:34:00Z"/>
              </w:rPr>
            </w:pPr>
            <w:ins w:id="10178" w:author="Aijun" w:date="2020-11-16T21:34: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0179" w:author="Aijun" w:date="2020-11-16T21:34:00Z"/>
              </w:rPr>
            </w:pPr>
            <w:ins w:id="1018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81" w:author="Aijun" w:date="2020-11-16T21:34:00Z"/>
              </w:rPr>
            </w:pPr>
            <w:ins w:id="10182"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83" w:author="Aijun" w:date="2020-11-16T21:34:00Z"/>
              </w:rPr>
            </w:pPr>
            <w:ins w:id="10184"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185" w:author="Aijun" w:date="2020-11-16T21:34:00Z"/>
              </w:rPr>
            </w:pPr>
            <w:ins w:id="10186"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187" w:author="Aijun" w:date="2020-11-16T21:34: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188"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189"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190"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191"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192" w:author="Aijun" w:date="2020-11-16T21:34: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193"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0194"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95"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196" w:author="Aijun" w:date="2020-11-16T21:34: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0197" w:author="Aijun" w:date="2020-11-16T21:34:00Z"/>
              </w:rPr>
            </w:pPr>
            <w:ins w:id="10198" w:author="Aijun" w:date="2020-11-16T21:34:00Z">
              <w:r>
                <w:rPr/>
                <w:t>n66</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0199" w:author="Aijun" w:date="2020-11-16T21:34:00Z"/>
              </w:rPr>
            </w:pPr>
            <w:ins w:id="10200" w:author="Aijun" w:date="2020-11-16T21:34: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201" w:author="Aijun" w:date="2020-11-16T21:34:00Z"/>
              </w:rPr>
            </w:pPr>
            <w:ins w:id="10202"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03" w:author="Aijun" w:date="2020-11-16T21:34:00Z"/>
              </w:rPr>
            </w:pPr>
            <w:ins w:id="10204"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05" w:author="Aijun" w:date="2020-11-16T21:34:00Z"/>
              </w:rPr>
            </w:pPr>
            <w:ins w:id="10206" w:author="Aijun" w:date="2020-11-16T21:34: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0207" w:author="Aijun" w:date="2020-11-16T21:34:00Z"/>
              </w:rPr>
            </w:pPr>
            <w:ins w:id="10208"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09" w:author="Aijun" w:date="2020-11-16T21:34:00Z"/>
              </w:rPr>
            </w:pPr>
            <w:ins w:id="1021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11" w:author="Aijun" w:date="2020-11-16T21:34:00Z"/>
              </w:rPr>
            </w:pPr>
            <w:ins w:id="10212"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13" w:author="Aijun" w:date="2020-11-16T21:34:00Z"/>
              </w:rPr>
            </w:pPr>
            <w:ins w:id="10214"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15" w:author="Aijun" w:date="2020-11-16T21:34: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216"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217"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18"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219"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20" w:author="Aijun" w:date="2020-11-16T21:34: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221"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ins w:id="10222"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23"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24" w:author="Aijun" w:date="2020-11-16T21:34: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25" w:author="Aijun" w:date="2020-11-16T21:34: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0226" w:author="Aijun" w:date="2020-11-16T21:34:00Z"/>
              </w:rPr>
            </w:pPr>
            <w:ins w:id="10227" w:author="Aijun" w:date="2020-11-16T21:34: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228" w:author="Aijun" w:date="2020-11-16T21:34: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0229" w:author="Aijun" w:date="2020-11-16T21:34:00Z"/>
              </w:rPr>
            </w:pPr>
            <w:ins w:id="10230"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31" w:author="Aijun" w:date="2020-11-16T21:34:00Z"/>
              </w:rPr>
            </w:pPr>
            <w:ins w:id="10232" w:author="Aijun" w:date="2020-11-16T21:34: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0233" w:author="Aijun" w:date="2020-11-16T21:34:00Z"/>
              </w:rPr>
            </w:pPr>
            <w:ins w:id="10234"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35" w:author="Aijun" w:date="2020-11-16T21:34:00Z"/>
              </w:rPr>
            </w:pPr>
            <w:ins w:id="10236"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37" w:author="Aijun" w:date="2020-11-16T21:34:00Z"/>
              </w:rPr>
            </w:pPr>
            <w:ins w:id="10238"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39" w:author="Aijun" w:date="2020-11-16T21:34:00Z"/>
              </w:rPr>
            </w:pPr>
            <w:ins w:id="10240"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41" w:author="Aijun" w:date="2020-11-16T21:34: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242"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243"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44"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245"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46" w:author="Aijun" w:date="2020-11-16T21:34: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247"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0248"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49"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50" w:author="Aijun" w:date="2020-11-16T21:34: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51" w:author="Aijun" w:date="2020-11-16T21:34: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0252" w:author="Aijun" w:date="2020-11-16T21:34:00Z"/>
              </w:rPr>
            </w:pPr>
            <w:ins w:id="10253" w:author="Aijun" w:date="2020-11-16T21:34: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254" w:author="Aijun" w:date="2020-11-16T21:34: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55" w:author="Aijun" w:date="2020-11-16T21:34:00Z"/>
              </w:rPr>
            </w:pPr>
            <w:ins w:id="10256"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57" w:author="Aijun" w:date="2020-11-16T21:34:00Z"/>
              </w:rPr>
            </w:pPr>
            <w:ins w:id="10258" w:author="Aijun" w:date="2020-11-16T21:34: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0259" w:author="Aijun" w:date="2020-11-16T21:34:00Z"/>
              </w:rPr>
            </w:pPr>
            <w:ins w:id="10260"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61" w:author="Aijun" w:date="2020-11-16T21:34:00Z"/>
              </w:rPr>
            </w:pPr>
            <w:ins w:id="10262"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63" w:author="Aijun" w:date="2020-11-16T21:34:00Z"/>
              </w:rPr>
            </w:pPr>
            <w:ins w:id="10264"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65" w:author="Aijun" w:date="2020-11-16T21:34:00Z"/>
              </w:rPr>
            </w:pPr>
            <w:ins w:id="10266" w:author="Aijun" w:date="2020-11-16T21:34: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67" w:author="Aijun" w:date="2020-11-16T21:34: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268"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269"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70"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271"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72" w:author="Aijun" w:date="2020-11-16T21:34: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273"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0274"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75"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276" w:author="Aijun" w:date="2020-11-16T21:34: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0277" w:author="Aijun" w:date="2020-11-16T21:34:00Z"/>
              </w:rPr>
            </w:pPr>
            <w:ins w:id="10278" w:author="Aijun" w:date="2020-11-16T21:34: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0279" w:author="Aijun" w:date="2020-11-16T21:34:00Z"/>
              </w:rPr>
            </w:pPr>
            <w:ins w:id="10280" w:author="Aijun" w:date="2020-11-16T21:34: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281" w:author="Aijun" w:date="2020-11-16T21:34: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82" w:author="Aijun" w:date="2020-11-16T21:34:00Z"/>
              </w:rPr>
            </w:pPr>
            <w:ins w:id="10283"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84" w:author="Aijun" w:date="2020-11-16T21:34:00Z"/>
              </w:rPr>
            </w:pPr>
            <w:ins w:id="10285" w:author="Aijun" w:date="2020-11-16T21:34: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0286" w:author="Aijun" w:date="2020-11-16T21:34:00Z"/>
              </w:rPr>
            </w:pPr>
            <w:ins w:id="10287"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88" w:author="Aijun" w:date="2020-11-16T21:34:00Z"/>
              </w:rPr>
            </w:pPr>
            <w:ins w:id="10289"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90" w:author="Aijun" w:date="2020-11-16T21:34:00Z"/>
              </w:rPr>
            </w:pPr>
            <w:ins w:id="10291"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92" w:author="Aijun" w:date="2020-11-16T21:34:00Z"/>
              </w:rPr>
            </w:pPr>
            <w:ins w:id="10293"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294" w:author="Aijun" w:date="2020-11-16T21:34:00Z"/>
              </w:rPr>
            </w:pPr>
            <w:ins w:id="10295" w:author="Aijun" w:date="2020-11-16T21:34: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296" w:author="Aijun" w:date="2020-11-16T21:34: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0297"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298" w:author="Aijun" w:date="2020-11-16T21:34: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0299" w:author="Aijun" w:date="2020-11-16T21:34: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300" w:author="Aijun" w:date="2020-11-16T21:34: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01"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0302"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303"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304" w:author="Aijun" w:date="2020-11-16T21:34: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305" w:author="Aijun" w:date="2020-11-16T21:34: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0306" w:author="Aijun" w:date="2020-11-16T21:34:00Z"/>
              </w:rPr>
            </w:pPr>
            <w:ins w:id="10307" w:author="Aijun" w:date="2020-11-16T21:34: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308" w:author="Aijun" w:date="2020-11-16T21:34: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0309" w:author="Aijun" w:date="2020-11-16T21:34:00Z"/>
              </w:rPr>
            </w:pPr>
            <w:ins w:id="1031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11" w:author="Aijun" w:date="2020-11-16T21:34:00Z"/>
              </w:rPr>
            </w:pPr>
            <w:ins w:id="10312" w:author="Aijun" w:date="2020-11-16T21:34: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0313" w:author="Aijun" w:date="2020-11-16T21:34:00Z"/>
              </w:rPr>
            </w:pPr>
            <w:ins w:id="10314"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15" w:author="Aijun" w:date="2020-11-16T21:34:00Z"/>
              </w:rPr>
            </w:pPr>
            <w:ins w:id="10316"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17" w:author="Aijun" w:date="2020-11-16T21:34:00Z"/>
              </w:rPr>
            </w:pPr>
            <w:ins w:id="10318"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19" w:author="Aijun" w:date="2020-11-16T21:34:00Z"/>
              </w:rPr>
            </w:pPr>
            <w:ins w:id="1032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21" w:author="Aijun" w:date="2020-11-16T21:34:00Z"/>
              </w:rPr>
            </w:pPr>
            <w:ins w:id="10322" w:author="Aijun" w:date="2020-11-16T21:34: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323" w:author="Aijun" w:date="2020-11-16T21:34:00Z"/>
              </w:rPr>
            </w:pPr>
            <w:ins w:id="10324" w:author="Aijun" w:date="2020-11-16T21:34: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0325" w:author="Aijun" w:date="2020-11-16T21:34:00Z"/>
              </w:rPr>
            </w:pPr>
            <w:ins w:id="10326" w:author="Aijun" w:date="2020-11-16T21:34: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327" w:author="Aijun" w:date="2020-11-16T21:34:00Z"/>
              </w:rPr>
            </w:pPr>
            <w:ins w:id="10328" w:author="Aijun" w:date="2020-11-16T21:34: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0329" w:author="Aijun" w:date="2020-11-16T21:34:00Z"/>
              </w:rPr>
            </w:pPr>
            <w:ins w:id="10330" w:author="Aijun" w:date="2020-11-16T21:34: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331" w:author="Aijun" w:date="2020-11-16T21:34:00Z"/>
              </w:rPr>
            </w:pPr>
            <w:ins w:id="10332" w:author="Aijun" w:date="2020-11-16T21:34: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33" w:author="Aijun" w:date="2020-11-16T21:34: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0334" w:author="Aijun" w:date="2020-11-16T21:34: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335" w:author="Aijun" w:date="2020-11-16T21:34: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336" w:author="Aijun" w:date="2020-11-16T21:34: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0337" w:author="Aijun" w:date="2020-11-16T21:34: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0338" w:author="Aijun" w:date="2020-11-16T21:34:00Z"/>
              </w:rPr>
            </w:pPr>
            <w:ins w:id="10339" w:author="Aijun" w:date="2020-11-16T21:34: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0340" w:author="Aijun" w:date="2020-11-16T21:34: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41" w:author="Aijun" w:date="2020-11-16T21:34:00Z"/>
              </w:rPr>
            </w:pPr>
            <w:ins w:id="10342"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43" w:author="Aijun" w:date="2020-11-16T21:34:00Z"/>
              </w:rPr>
            </w:pPr>
            <w:ins w:id="10344" w:author="Aijun" w:date="2020-11-16T21:34: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0345" w:author="Aijun" w:date="2020-11-16T21:34:00Z"/>
              </w:rPr>
            </w:pPr>
            <w:ins w:id="10346"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47" w:author="Aijun" w:date="2020-11-16T21:34:00Z"/>
              </w:rPr>
            </w:pPr>
            <w:ins w:id="10348"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49" w:author="Aijun" w:date="2020-11-16T21:34:00Z"/>
              </w:rPr>
            </w:pPr>
            <w:ins w:id="10350"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51" w:author="Aijun" w:date="2020-11-16T21:34:00Z"/>
              </w:rPr>
            </w:pPr>
            <w:ins w:id="10352" w:author="Aijun" w:date="2020-11-16T21:34: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0353" w:author="Aijun" w:date="2020-11-16T21:34:00Z"/>
              </w:rPr>
            </w:pPr>
            <w:ins w:id="10354" w:author="Aijun" w:date="2020-11-16T21:34: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0355" w:author="Aijun" w:date="2020-11-16T21:34:00Z"/>
              </w:rPr>
            </w:pPr>
            <w:ins w:id="10356" w:author="Aijun" w:date="2020-11-16T21:34: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0357" w:author="Aijun" w:date="2020-11-16T21:34:00Z"/>
              </w:rPr>
            </w:pPr>
            <w:ins w:id="10358" w:author="Aijun" w:date="2020-11-16T21:34: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359" w:author="Aijun" w:date="2020-11-16T21:34:00Z"/>
              </w:rPr>
            </w:pPr>
            <w:ins w:id="10360" w:author="Aijun" w:date="2020-11-16T21:34: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0361" w:author="Aijun" w:date="2020-11-16T21:34:00Z"/>
              </w:rPr>
            </w:pPr>
            <w:ins w:id="10362" w:author="Aijun" w:date="2020-11-16T21:34: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0363" w:author="Aijun" w:date="2020-11-16T21:34:00Z"/>
              </w:rPr>
            </w:pPr>
            <w:ins w:id="10364" w:author="Aijun" w:date="2020-11-16T21:34: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65" w:author="Aijun" w:date="2020-11-16T21:34:00Z"/>
                <w:rFonts w:ascii="Arial" w:hAnsi="Arial"/>
                <w:sz w:val="18"/>
                <w:lang w:val="en-US" w:eastAsia="zh-CN"/>
              </w:rPr>
            </w:pPr>
          </w:p>
        </w:tc>
      </w:tr>
    </w:tbl>
    <w:p>
      <w:pPr>
        <w:rPr>
          <w:ins w:id="10366" w:author="Aijun" w:date="2020-11-16T21:34:00Z"/>
          <w:lang w:eastAsia="ko-KR"/>
        </w:rPr>
      </w:pPr>
    </w:p>
    <w:p>
      <w:pPr>
        <w:pStyle w:val="5"/>
        <w:rPr>
          <w:ins w:id="10367" w:author="Aijun" w:date="2020-11-16T21:34:00Z"/>
          <w:lang w:eastAsia="zh-CN"/>
        </w:rPr>
      </w:pPr>
      <w:ins w:id="10368" w:author="Aijun" w:date="2020-11-16T21:34:00Z">
        <w:bookmarkStart w:id="200" w:name="_Toc4891"/>
        <w:r>
          <w:rPr>
            <w:rFonts w:hint="eastAsia"/>
            <w:lang w:eastAsia="zh-CN"/>
          </w:rPr>
          <w:t>UE co-existence studies</w:t>
        </w:r>
        <w:bookmarkEnd w:id="200"/>
      </w:ins>
    </w:p>
    <w:p>
      <w:pPr>
        <w:pStyle w:val="248"/>
        <w:rPr>
          <w:ins w:id="10369" w:author="Aijun" w:date="2020-11-16T21:34:00Z"/>
          <w:rFonts w:eastAsia="宋体"/>
          <w:i w:val="0"/>
          <w:color w:val="auto"/>
          <w:szCs w:val="22"/>
          <w:lang w:val="en-US" w:eastAsia="zh-CN"/>
        </w:rPr>
      </w:pPr>
      <w:ins w:id="10370" w:author="Aijun" w:date="2020-11-16T21:34:00Z">
        <w:r>
          <w:rPr>
            <w:rFonts w:hint="eastAsia" w:eastAsia="宋体"/>
            <w:i w:val="0"/>
            <w:color w:val="auto"/>
            <w:szCs w:val="22"/>
            <w:lang w:val="en-US" w:eastAsia="zh-CN"/>
          </w:rPr>
          <w:t>IMD</w:t>
        </w:r>
      </w:ins>
      <w:ins w:id="10371" w:author="Aijun" w:date="2020-11-16T21:34:00Z">
        <w:r>
          <w:rPr>
            <w:rFonts w:eastAsia="宋体"/>
            <w:i w:val="0"/>
            <w:color w:val="auto"/>
            <w:szCs w:val="22"/>
            <w:lang w:val="en-US" w:eastAsia="zh-CN"/>
          </w:rPr>
          <w:t>2 and IMD4</w:t>
        </w:r>
      </w:ins>
      <w:ins w:id="10372" w:author="Aijun" w:date="2020-11-16T21:34:00Z">
        <w:r>
          <w:rPr>
            <w:rFonts w:hint="eastAsia" w:eastAsia="宋体"/>
            <w:i w:val="0"/>
            <w:color w:val="auto"/>
            <w:szCs w:val="22"/>
            <w:lang w:val="en-US" w:eastAsia="zh-CN"/>
          </w:rPr>
          <w:t xml:space="preserve"> </w:t>
        </w:r>
      </w:ins>
      <w:ins w:id="10373" w:author="Aijun" w:date="2020-11-16T21:34:00Z">
        <w:r>
          <w:rPr>
            <w:rFonts w:hint="eastAsia" w:eastAsia="宋体"/>
            <w:i w:val="0"/>
            <w:color w:val="auto"/>
            <w:szCs w:val="22"/>
            <w:lang w:val="en-US" w:eastAsia="ja-JP"/>
          </w:rPr>
          <w:t xml:space="preserve">generated by </w:t>
        </w:r>
      </w:ins>
      <w:ins w:id="10374" w:author="Aijun" w:date="2020-11-16T21:34:00Z">
        <w:r>
          <w:rPr>
            <w:rFonts w:eastAsia="宋体"/>
            <w:i w:val="0"/>
            <w:color w:val="auto"/>
            <w:szCs w:val="22"/>
            <w:lang w:val="en-US" w:eastAsia="ja-JP"/>
          </w:rPr>
          <w:t>UL n25-n66</w:t>
        </w:r>
      </w:ins>
      <w:ins w:id="10375" w:author="Aijun" w:date="2020-11-16T21:34:00Z">
        <w:r>
          <w:rPr>
            <w:rFonts w:hint="eastAsia" w:eastAsia="宋体"/>
            <w:i w:val="0"/>
            <w:color w:val="auto"/>
            <w:szCs w:val="22"/>
            <w:lang w:val="en-US" w:eastAsia="ja-JP"/>
          </w:rPr>
          <w:t xml:space="preserve"> </w:t>
        </w:r>
      </w:ins>
      <w:ins w:id="10376" w:author="Aijun" w:date="2020-11-16T21:34:00Z">
        <w:r>
          <w:rPr>
            <w:rFonts w:eastAsia="宋体"/>
            <w:i w:val="0"/>
            <w:color w:val="auto"/>
            <w:szCs w:val="22"/>
            <w:lang w:val="en-US" w:eastAsia="ja-JP"/>
          </w:rPr>
          <w:t xml:space="preserve">might affect </w:t>
        </w:r>
      </w:ins>
      <w:ins w:id="10377" w:author="Aijun" w:date="2020-11-16T21:34:00Z">
        <w:r>
          <w:rPr>
            <w:rFonts w:eastAsia="宋体"/>
            <w:i w:val="0"/>
            <w:color w:val="auto"/>
            <w:szCs w:val="22"/>
            <w:lang w:val="en-US" w:eastAsia="zh-CN"/>
          </w:rPr>
          <w:t xml:space="preserve">DL </w:t>
        </w:r>
      </w:ins>
      <w:ins w:id="10378" w:author="Aijun" w:date="2020-11-16T21:34:00Z">
        <w:r>
          <w:rPr>
            <w:rFonts w:hint="eastAsia" w:eastAsia="宋体"/>
            <w:i w:val="0"/>
            <w:color w:val="auto"/>
            <w:szCs w:val="22"/>
            <w:lang w:val="en-US" w:eastAsia="zh-CN"/>
          </w:rPr>
          <w:t>n</w:t>
        </w:r>
      </w:ins>
      <w:ins w:id="10379" w:author="Aijun" w:date="2020-11-16T21:34:00Z">
        <w:r>
          <w:rPr>
            <w:rFonts w:eastAsia="宋体"/>
            <w:i w:val="0"/>
            <w:color w:val="auto"/>
            <w:szCs w:val="22"/>
            <w:lang w:val="en-US" w:eastAsia="zh-CN"/>
          </w:rPr>
          <w:t>77</w:t>
        </w:r>
      </w:ins>
      <w:ins w:id="10380" w:author="Aijun" w:date="2020-11-16T21:34:00Z">
        <w:r>
          <w:rPr>
            <w:rFonts w:hint="eastAsia" w:eastAsia="宋体"/>
            <w:i w:val="0"/>
            <w:color w:val="auto"/>
            <w:szCs w:val="22"/>
            <w:lang w:val="en-US" w:eastAsia="zh-CN"/>
          </w:rPr>
          <w:t>.</w:t>
        </w:r>
      </w:ins>
    </w:p>
    <w:p>
      <w:pPr>
        <w:pStyle w:val="248"/>
        <w:rPr>
          <w:ins w:id="10381" w:author="Aijun" w:date="2020-11-16T21:34:00Z"/>
          <w:rFonts w:eastAsia="宋体"/>
          <w:i w:val="0"/>
          <w:color w:val="auto"/>
          <w:szCs w:val="22"/>
          <w:lang w:val="en-US" w:eastAsia="zh-CN"/>
        </w:rPr>
      </w:pPr>
      <w:ins w:id="10382" w:author="Aijun" w:date="2020-11-16T21:34:00Z">
        <w:r>
          <w:rPr>
            <w:rFonts w:eastAsia="宋体"/>
            <w:i w:val="0"/>
            <w:color w:val="auto"/>
            <w:szCs w:val="22"/>
            <w:lang w:val="en-US" w:eastAsia="zh-CN"/>
          </w:rPr>
          <w:t>IMD2, IMD4 and IMD5</w:t>
        </w:r>
      </w:ins>
      <w:ins w:id="10383" w:author="Aijun" w:date="2020-11-16T21:34:00Z">
        <w:r>
          <w:rPr>
            <w:rFonts w:hint="eastAsia" w:eastAsia="宋体"/>
            <w:i w:val="0"/>
            <w:color w:val="auto"/>
            <w:szCs w:val="22"/>
            <w:lang w:val="en-US" w:eastAsia="zh-CN"/>
          </w:rPr>
          <w:t xml:space="preserve"> </w:t>
        </w:r>
      </w:ins>
      <w:ins w:id="10384" w:author="Aijun" w:date="2020-11-16T21:34:00Z">
        <w:r>
          <w:rPr>
            <w:rFonts w:hint="eastAsia" w:eastAsia="宋体"/>
            <w:i w:val="0"/>
            <w:color w:val="auto"/>
            <w:szCs w:val="22"/>
            <w:lang w:val="en-US" w:eastAsia="ja-JP"/>
          </w:rPr>
          <w:t xml:space="preserve">generated by </w:t>
        </w:r>
      </w:ins>
      <w:ins w:id="10385" w:author="Aijun" w:date="2020-11-16T21:34:00Z">
        <w:r>
          <w:rPr>
            <w:rFonts w:eastAsia="宋体"/>
            <w:i w:val="0"/>
            <w:color w:val="auto"/>
            <w:szCs w:val="22"/>
            <w:lang w:val="en-US" w:eastAsia="ja-JP"/>
          </w:rPr>
          <w:t>UL n25-n77</w:t>
        </w:r>
      </w:ins>
      <w:ins w:id="10386" w:author="Aijun" w:date="2020-11-16T21:34:00Z">
        <w:r>
          <w:rPr>
            <w:rFonts w:hint="eastAsia" w:eastAsia="宋体"/>
            <w:i w:val="0"/>
            <w:color w:val="auto"/>
            <w:szCs w:val="22"/>
            <w:lang w:val="en-US" w:eastAsia="ja-JP"/>
          </w:rPr>
          <w:t xml:space="preserve"> </w:t>
        </w:r>
      </w:ins>
      <w:ins w:id="10387" w:author="Aijun" w:date="2020-11-16T21:34:00Z">
        <w:r>
          <w:rPr>
            <w:rFonts w:eastAsia="宋体"/>
            <w:i w:val="0"/>
            <w:color w:val="auto"/>
            <w:szCs w:val="22"/>
            <w:lang w:val="en-US" w:eastAsia="ja-JP"/>
          </w:rPr>
          <w:t xml:space="preserve">might affect </w:t>
        </w:r>
      </w:ins>
      <w:ins w:id="10388" w:author="Aijun" w:date="2020-11-16T21:34:00Z">
        <w:r>
          <w:rPr>
            <w:rFonts w:eastAsia="宋体"/>
            <w:i w:val="0"/>
            <w:color w:val="auto"/>
            <w:szCs w:val="22"/>
            <w:lang w:val="en-US" w:eastAsia="zh-CN"/>
          </w:rPr>
          <w:t xml:space="preserve">DL </w:t>
        </w:r>
      </w:ins>
      <w:ins w:id="10389" w:author="Aijun" w:date="2020-11-16T21:34:00Z">
        <w:r>
          <w:rPr>
            <w:rFonts w:hint="eastAsia" w:eastAsia="宋体"/>
            <w:i w:val="0"/>
            <w:color w:val="auto"/>
            <w:szCs w:val="22"/>
            <w:lang w:val="en-US" w:eastAsia="zh-CN"/>
          </w:rPr>
          <w:t>n66.</w:t>
        </w:r>
      </w:ins>
    </w:p>
    <w:p>
      <w:pPr>
        <w:pStyle w:val="248"/>
        <w:rPr>
          <w:ins w:id="10390" w:author="Aijun" w:date="2020-11-16T21:34:00Z"/>
          <w:rFonts w:eastAsia="宋体"/>
          <w:i w:val="0"/>
          <w:color w:val="auto"/>
          <w:szCs w:val="22"/>
          <w:lang w:val="en-US" w:eastAsia="zh-CN"/>
        </w:rPr>
      </w:pPr>
      <w:ins w:id="10391" w:author="Aijun" w:date="2020-11-16T21:34:00Z">
        <w:r>
          <w:rPr>
            <w:rFonts w:eastAsia="宋体"/>
            <w:i w:val="0"/>
            <w:color w:val="auto"/>
            <w:szCs w:val="22"/>
            <w:lang w:val="en-US" w:eastAsia="zh-CN"/>
          </w:rPr>
          <w:t>IMD2, IMD4 and IMD5</w:t>
        </w:r>
      </w:ins>
      <w:ins w:id="10392" w:author="Aijun" w:date="2020-11-16T21:34:00Z">
        <w:r>
          <w:rPr>
            <w:rFonts w:hint="eastAsia" w:eastAsia="宋体"/>
            <w:i w:val="0"/>
            <w:color w:val="auto"/>
            <w:szCs w:val="22"/>
            <w:lang w:val="en-US" w:eastAsia="zh-CN"/>
          </w:rPr>
          <w:t xml:space="preserve"> </w:t>
        </w:r>
      </w:ins>
      <w:ins w:id="10393" w:author="Aijun" w:date="2020-11-16T21:34:00Z">
        <w:r>
          <w:rPr>
            <w:rFonts w:hint="eastAsia" w:eastAsia="宋体"/>
            <w:i w:val="0"/>
            <w:color w:val="auto"/>
            <w:szCs w:val="22"/>
            <w:lang w:val="en-US" w:eastAsia="ja-JP"/>
          </w:rPr>
          <w:t xml:space="preserve">generated by </w:t>
        </w:r>
      </w:ins>
      <w:ins w:id="10394" w:author="Aijun" w:date="2020-11-16T21:34:00Z">
        <w:r>
          <w:rPr>
            <w:rFonts w:eastAsia="宋体"/>
            <w:i w:val="0"/>
            <w:color w:val="auto"/>
            <w:szCs w:val="22"/>
            <w:lang w:val="en-US" w:eastAsia="ja-JP"/>
          </w:rPr>
          <w:t>UL n66-n77</w:t>
        </w:r>
      </w:ins>
      <w:ins w:id="10395" w:author="Aijun" w:date="2020-11-16T21:34:00Z">
        <w:r>
          <w:rPr>
            <w:rFonts w:hint="eastAsia" w:eastAsia="宋体"/>
            <w:i w:val="0"/>
            <w:color w:val="auto"/>
            <w:szCs w:val="22"/>
            <w:lang w:val="en-US" w:eastAsia="ja-JP"/>
          </w:rPr>
          <w:t xml:space="preserve"> </w:t>
        </w:r>
      </w:ins>
      <w:ins w:id="10396" w:author="Aijun" w:date="2020-11-16T21:34:00Z">
        <w:r>
          <w:rPr>
            <w:rFonts w:eastAsia="宋体"/>
            <w:i w:val="0"/>
            <w:color w:val="auto"/>
            <w:szCs w:val="22"/>
            <w:lang w:val="en-US" w:eastAsia="ja-JP"/>
          </w:rPr>
          <w:t xml:space="preserve">might affect </w:t>
        </w:r>
      </w:ins>
      <w:ins w:id="10397" w:author="Aijun" w:date="2020-11-16T21:34:00Z">
        <w:r>
          <w:rPr>
            <w:rFonts w:eastAsia="宋体"/>
            <w:i w:val="0"/>
            <w:color w:val="auto"/>
            <w:szCs w:val="22"/>
            <w:lang w:val="en-US" w:eastAsia="zh-CN"/>
          </w:rPr>
          <w:t xml:space="preserve">DL </w:t>
        </w:r>
      </w:ins>
      <w:ins w:id="10398" w:author="Aijun" w:date="2020-11-16T21:34:00Z">
        <w:r>
          <w:rPr>
            <w:rFonts w:hint="eastAsia" w:eastAsia="宋体"/>
            <w:i w:val="0"/>
            <w:color w:val="auto"/>
            <w:szCs w:val="22"/>
            <w:lang w:val="en-US" w:eastAsia="zh-CN"/>
          </w:rPr>
          <w:t>n</w:t>
        </w:r>
      </w:ins>
      <w:ins w:id="10399" w:author="Aijun" w:date="2020-11-16T21:34:00Z">
        <w:r>
          <w:rPr>
            <w:rFonts w:eastAsia="宋体"/>
            <w:i w:val="0"/>
            <w:color w:val="auto"/>
            <w:szCs w:val="22"/>
            <w:lang w:val="en-US" w:eastAsia="zh-CN"/>
          </w:rPr>
          <w:t>25</w:t>
        </w:r>
      </w:ins>
      <w:ins w:id="10400" w:author="Aijun" w:date="2020-11-16T21:34:00Z">
        <w:r>
          <w:rPr>
            <w:rFonts w:hint="eastAsia" w:eastAsia="宋体"/>
            <w:i w:val="0"/>
            <w:color w:val="auto"/>
            <w:szCs w:val="22"/>
            <w:lang w:val="en-US" w:eastAsia="zh-CN"/>
          </w:rPr>
          <w:t>.</w:t>
        </w:r>
      </w:ins>
    </w:p>
    <w:p>
      <w:pPr>
        <w:pStyle w:val="5"/>
        <w:rPr>
          <w:ins w:id="10401" w:author="Aijun" w:date="2020-11-16T21:34:00Z"/>
          <w:szCs w:val="22"/>
          <w:lang w:val="en-US" w:eastAsia="zh-CN"/>
        </w:rPr>
      </w:pPr>
      <w:ins w:id="10402" w:author="Aijun" w:date="2020-11-16T21:34:00Z">
        <w:bookmarkStart w:id="201" w:name="_Toc21948"/>
        <w:r>
          <w:rPr>
            <w:rFonts w:hint="eastAsia"/>
            <w:szCs w:val="22"/>
            <w:lang w:val="en-US" w:eastAsia="zh-CN"/>
          </w:rPr>
          <w:t>REFSENS requirements</w:t>
        </w:r>
        <w:bookmarkEnd w:id="201"/>
      </w:ins>
    </w:p>
    <w:p>
      <w:pPr>
        <w:rPr>
          <w:ins w:id="10403" w:author="Aijun" w:date="2020-11-16T21:34:00Z"/>
        </w:rPr>
      </w:pPr>
      <w:ins w:id="10404" w:author="Aijun" w:date="2020-11-16T21:34:00Z">
        <w:r>
          <w:rPr/>
          <w:t>CA_n25-n66-n77 need to have the same MSD requirements defined.</w:t>
        </w:r>
      </w:ins>
    </w:p>
    <w:p>
      <w:pPr>
        <w:rPr>
          <w:ins w:id="10405" w:author="Aijun" w:date="2020-11-16T21:34:00Z"/>
        </w:rPr>
      </w:pPr>
      <w:ins w:id="10406" w:author="Aijun" w:date="2020-11-16T21:34:00Z">
        <w:r>
          <w:rPr/>
          <w:t>MSD values n66 are derived from DC_2A_n66A-n77A.</w:t>
        </w:r>
      </w:ins>
    </w:p>
    <w:p>
      <w:pPr>
        <w:rPr>
          <w:ins w:id="10407" w:author="Aijun" w:date="2020-11-16T21:34:00Z"/>
        </w:rPr>
      </w:pPr>
      <w:ins w:id="10408" w:author="Aijun" w:date="2020-11-16T21:34:00Z">
        <w:r>
          <w:rPr/>
          <w:t>MSD values n25 are derived from DC_2A-66A_n78A.</w:t>
        </w:r>
      </w:ins>
    </w:p>
    <w:p>
      <w:pPr>
        <w:rPr>
          <w:ins w:id="10409" w:author="Aijun" w:date="2020-11-16T21:34:00Z"/>
        </w:rPr>
      </w:pPr>
      <w:ins w:id="10410" w:author="Aijun" w:date="2020-11-16T21:34:00Z">
        <w:r>
          <w:rPr/>
          <w:t>MSD values n77 are derived from DC_2A_n66A-n78A.</w:t>
        </w:r>
      </w:ins>
    </w:p>
    <w:p>
      <w:pPr>
        <w:rPr>
          <w:ins w:id="10411" w:author="Aijun" w:date="2020-11-16T21:34:00Z"/>
        </w:rPr>
      </w:pPr>
      <w:ins w:id="10412" w:author="Aijun" w:date="2020-11-16T21:34:00Z">
        <w:r>
          <w:rPr>
            <w:color w:val="000000"/>
            <w:lang w:val="en-US" w:eastAsia="zh-CN"/>
          </w:rPr>
          <w:t xml:space="preserve">Below are the updates needed in </w:t>
        </w:r>
      </w:ins>
      <w:ins w:id="10413" w:author="Aijun" w:date="2020-11-16T21:34:00Z">
        <w:r>
          <w:rPr/>
          <w:t xml:space="preserve">Table </w:t>
        </w:r>
      </w:ins>
      <w:ins w:id="10414" w:author="Aijun" w:date="2020-11-16T21:34:00Z">
        <w:r>
          <w:rPr>
            <w:lang w:eastAsia="zh-CN"/>
          </w:rPr>
          <w:t>7.3A.5-</w:t>
        </w:r>
      </w:ins>
      <w:ins w:id="10415" w:author="Aijun" w:date="2020-11-16T21:34:00Z">
        <w:r>
          <w:rPr>
            <w:lang w:val="en-US" w:eastAsia="zh-CN"/>
          </w:rPr>
          <w:t>2</w:t>
        </w:r>
      </w:ins>
      <w:ins w:id="10416" w:author="Aijun" w:date="2020-11-16T21:34:00Z">
        <w:r>
          <w:rPr>
            <w:lang w:eastAsia="ja-JP"/>
          </w:rPr>
          <w:t xml:space="preserve"> </w:t>
        </w:r>
      </w:ins>
      <w:ins w:id="10417" w:author="Aijun" w:date="2020-11-16T21:34:00Z">
        <w:r>
          <w:rPr>
            <w:lang w:val="en-US" w:eastAsia="zh-CN"/>
          </w:rPr>
          <w:t>of TS 38.101-1.</w:t>
        </w:r>
      </w:ins>
    </w:p>
    <w:p>
      <w:pPr>
        <w:pStyle w:val="214"/>
        <w:rPr>
          <w:ins w:id="10418" w:author="Aijun" w:date="2020-11-16T21:34:00Z"/>
          <w:lang w:eastAsia="zh-CN"/>
        </w:rPr>
      </w:pPr>
      <w:ins w:id="10419" w:author="Aijun" w:date="2020-11-16T21:34:00Z">
        <w:r>
          <w:rPr>
            <w:lang w:eastAsia="zh-CN"/>
          </w:rPr>
          <w:t>Table 5.1.</w:t>
        </w:r>
      </w:ins>
      <w:ins w:id="10420" w:author="Aijun" w:date="2020-11-16T21:35:00Z">
        <w:r>
          <w:rPr>
            <w:lang w:eastAsia="zh-CN"/>
          </w:rPr>
          <w:t>13</w:t>
        </w:r>
      </w:ins>
      <w:ins w:id="10421" w:author="Aijun" w:date="2020-11-16T21:34:00Z">
        <w:r>
          <w:rPr>
            <w:lang w:eastAsia="zh-CN"/>
          </w:rPr>
          <w:t xml:space="preserve">.4-1: </w:t>
        </w:r>
      </w:ins>
      <w:ins w:id="10422" w:author="Aijun" w:date="2020-11-16T21:34:00Z">
        <w:r>
          <w:rPr>
            <w:lang w:val="en-US" w:eastAsia="zh-CN"/>
          </w:rPr>
          <w:t>3</w:t>
        </w:r>
      </w:ins>
      <w:ins w:id="10423" w:author="Aijun" w:date="2020-11-16T21:34:00Z">
        <w:r>
          <w:rPr>
            <w:lang w:eastAsia="zh-CN"/>
          </w:rPr>
          <w:t>DL/2UL interband Reference sensitivity QPSK P</w:t>
        </w:r>
      </w:ins>
      <w:ins w:id="10424" w:author="Aijun" w:date="2020-11-16T21:34:00Z">
        <w:r>
          <w:rPr>
            <w:vertAlign w:val="subscript"/>
            <w:lang w:eastAsia="zh-CN"/>
          </w:rPr>
          <w:t>REFSENS</w:t>
        </w:r>
      </w:ins>
      <w:ins w:id="10425" w:author="Aijun" w:date="2020-11-16T21:34: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426" w:author="Aijun" w:date="2020-11-16T21:34: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0427" w:author="Aijun" w:date="2020-11-16T21:34:00Z"/>
                <w:lang w:val="en-US"/>
              </w:rPr>
            </w:pPr>
            <w:ins w:id="10428" w:author="Aijun" w:date="2020-11-16T21:34:00Z">
              <w:r>
                <w:rPr/>
                <w:t xml:space="preserve"> Band / Channel bandwidth / N</w:t>
              </w:r>
            </w:ins>
            <w:ins w:id="10429" w:author="Aijun" w:date="2020-11-16T21:34:00Z">
              <w:r>
                <w:rPr>
                  <w:vertAlign w:val="subscript"/>
                </w:rPr>
                <w:t>RB</w:t>
              </w:r>
            </w:ins>
            <w:ins w:id="10430" w:author="Aijun" w:date="2020-11-16T21:34: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0431" w:author="Aijun" w:date="2020-11-16T21:34:00Z"/>
              </w:rPr>
            </w:pPr>
            <w:ins w:id="10432" w:author="Aijun" w:date="2020-11-16T21:34: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433" w:author="Aijun" w:date="2020-11-16T21:34: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0434" w:author="Aijun" w:date="2020-11-16T21:34:00Z"/>
              </w:rPr>
            </w:pPr>
            <w:ins w:id="10435" w:author="Aijun" w:date="2020-11-16T21:34:00Z">
              <w:r>
                <w:rPr>
                  <w:lang w:eastAsia="ja-JP"/>
                </w:rPr>
                <w:t>NR</w:t>
              </w:r>
            </w:ins>
            <w:ins w:id="10436" w:author="Aijun" w:date="2020-11-16T21:34:00Z">
              <w:r>
                <w:rPr/>
                <w:t xml:space="preserve"> </w:t>
              </w:r>
            </w:ins>
            <w:ins w:id="10437" w:author="Aijun" w:date="2020-11-16T21:34:00Z">
              <w:r>
                <w:rPr>
                  <w:rFonts w:eastAsia="宋体"/>
                  <w:lang w:val="en-US" w:eastAsia="zh-CN"/>
                </w:rPr>
                <w:t>CA</w:t>
              </w:r>
            </w:ins>
          </w:p>
          <w:p>
            <w:pPr>
              <w:pStyle w:val="220"/>
              <w:rPr>
                <w:ins w:id="10438" w:author="Aijun" w:date="2020-11-16T21:34:00Z"/>
              </w:rPr>
            </w:pPr>
            <w:ins w:id="10439" w:author="Aijun" w:date="2020-11-16T21:34: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0440" w:author="Aijun" w:date="2020-11-16T21:34:00Z"/>
              </w:rPr>
            </w:pPr>
            <w:ins w:id="10441" w:author="Aijun" w:date="2020-11-16T21:34:00Z">
              <w:r>
                <w:rPr>
                  <w:lang w:eastAsia="ja-JP"/>
                </w:rPr>
                <w:t>NR</w:t>
              </w:r>
            </w:ins>
            <w:ins w:id="10442" w:author="Aijun" w:date="2020-11-16T21:34: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0443" w:author="Aijun" w:date="2020-11-16T21:34:00Z"/>
              </w:rPr>
            </w:pPr>
            <w:ins w:id="10444" w:author="Aijun" w:date="2020-11-16T21:34:00Z">
              <w:r>
                <w:rPr/>
                <w:t>UL F</w:t>
              </w:r>
            </w:ins>
            <w:ins w:id="10445" w:author="Aijun" w:date="2020-11-16T21:34:00Z">
              <w:r>
                <w:rPr>
                  <w:vertAlign w:val="subscript"/>
                </w:rPr>
                <w:t>c</w:t>
              </w:r>
            </w:ins>
            <w:ins w:id="10446" w:author="Aijun" w:date="2020-11-16T21:34:00Z">
              <w:r>
                <w:rPr/>
                <w:t xml:space="preserve"> </w:t>
              </w:r>
            </w:ins>
            <w:ins w:id="10447" w:author="Aijun" w:date="2020-11-16T21:34:00Z">
              <w:r>
                <w:rPr/>
                <w:br w:type="textWrapping"/>
              </w:r>
            </w:ins>
            <w:ins w:id="10448" w:author="Aijun" w:date="2020-11-16T21:34: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0449" w:author="Aijun" w:date="2020-11-16T21:34:00Z"/>
              </w:rPr>
            </w:pPr>
            <w:ins w:id="10450" w:author="Aijun" w:date="2020-11-16T21:34:00Z">
              <w:r>
                <w:rPr/>
                <w:t xml:space="preserve">UL/DL BW </w:t>
              </w:r>
            </w:ins>
            <w:ins w:id="10451" w:author="Aijun" w:date="2020-11-16T21:34:00Z">
              <w:r>
                <w:rPr/>
                <w:br w:type="textWrapping"/>
              </w:r>
            </w:ins>
            <w:ins w:id="10452" w:author="Aijun" w:date="2020-11-16T21:34: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0453" w:author="Aijun" w:date="2020-11-16T21:34:00Z"/>
              </w:rPr>
            </w:pPr>
            <w:ins w:id="10454" w:author="Aijun" w:date="2020-11-16T21:34:00Z">
              <w:r>
                <w:rPr/>
                <w:t xml:space="preserve">UL </w:t>
              </w:r>
            </w:ins>
            <w:ins w:id="10455" w:author="Aijun" w:date="2020-11-16T21:34:00Z">
              <w:r>
                <w:rPr/>
                <w:br w:type="textWrapping"/>
              </w:r>
            </w:ins>
            <w:ins w:id="10456" w:author="Aijun" w:date="2020-11-16T21:34:00Z">
              <w:r>
                <w:rPr/>
                <w:t>C</w:t>
              </w:r>
            </w:ins>
            <w:ins w:id="10457" w:author="Aijun" w:date="2020-11-16T21:34: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0458" w:author="Aijun" w:date="2020-11-16T21:34:00Z"/>
              </w:rPr>
            </w:pPr>
            <w:ins w:id="10459" w:author="Aijun" w:date="2020-11-16T21:34:00Z">
              <w:r>
                <w:rPr/>
                <w:t>DL F</w:t>
              </w:r>
            </w:ins>
            <w:ins w:id="10460" w:author="Aijun" w:date="2020-11-16T21:34:00Z">
              <w:r>
                <w:rPr>
                  <w:vertAlign w:val="subscript"/>
                </w:rPr>
                <w:t>c</w:t>
              </w:r>
            </w:ins>
            <w:ins w:id="10461" w:author="Aijun" w:date="2020-11-16T21:34: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0462" w:author="Aijun" w:date="2020-11-16T21:34:00Z"/>
              </w:rPr>
            </w:pPr>
            <w:ins w:id="10463" w:author="Aijun" w:date="2020-11-16T21:34:00Z">
              <w:r>
                <w:rPr/>
                <w:t xml:space="preserve">MSD </w:t>
              </w:r>
            </w:ins>
            <w:ins w:id="10464" w:author="Aijun" w:date="2020-11-16T21:34:00Z">
              <w:r>
                <w:rPr/>
                <w:br w:type="textWrapping"/>
              </w:r>
            </w:ins>
            <w:ins w:id="10465" w:author="Aijun" w:date="2020-11-16T21:34: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0466" w:author="Aijun" w:date="2020-11-16T21:34:00Z"/>
              </w:rPr>
            </w:pPr>
            <w:ins w:id="10467" w:author="Aijun" w:date="2020-11-16T21:34: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0468" w:author="Aijun" w:date="2020-11-16T21: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0469" w:author="Aijun" w:date="2020-11-16T21:34:00Z"/>
        </w:trPr>
        <w:tc>
          <w:tcPr>
            <w:tcW w:w="2007" w:type="dxa"/>
            <w:vMerge w:val="restart"/>
            <w:tcBorders>
              <w:top w:val="single" w:color="auto" w:sz="4" w:space="0"/>
              <w:left w:val="single" w:color="auto" w:sz="4" w:space="0"/>
              <w:right w:val="single" w:color="auto" w:sz="4" w:space="0"/>
            </w:tcBorders>
            <w:vAlign w:val="center"/>
          </w:tcPr>
          <w:p>
            <w:pPr>
              <w:pStyle w:val="142"/>
              <w:rPr>
                <w:ins w:id="10470" w:author="Aijun" w:date="2020-11-16T21:34:00Z"/>
                <w:lang w:val="en-US"/>
              </w:rPr>
            </w:pPr>
            <w:ins w:id="10471" w:author="Aijun" w:date="2020-11-16T21:34:00Z">
              <w:r>
                <w:rPr/>
                <w:t>CA_n25A-n66A-n77A</w:t>
              </w:r>
            </w:ins>
          </w:p>
        </w:tc>
        <w:tc>
          <w:tcPr>
            <w:tcW w:w="1146" w:type="dxa"/>
            <w:tcBorders>
              <w:top w:val="single" w:color="auto" w:sz="4" w:space="0"/>
              <w:left w:val="single" w:color="auto" w:sz="4" w:space="0"/>
              <w:right w:val="single" w:color="auto" w:sz="4" w:space="0"/>
            </w:tcBorders>
            <w:vAlign w:val="center"/>
          </w:tcPr>
          <w:p>
            <w:pPr>
              <w:pStyle w:val="142"/>
              <w:rPr>
                <w:ins w:id="10472" w:author="Aijun" w:date="2020-11-16T21:34:00Z"/>
                <w:color w:val="000000"/>
                <w:lang w:val="en-US" w:eastAsia="zh-CN"/>
              </w:rPr>
            </w:pPr>
            <w:ins w:id="10473" w:author="Aijun" w:date="2020-11-16T21:34:00Z">
              <w:r>
                <w:rPr>
                  <w:rFonts w:hint="eastAsia"/>
                  <w:color w:val="000000"/>
                  <w:lang w:val="en-US" w:eastAsia="zh-CN"/>
                </w:rPr>
                <w:t>n</w:t>
              </w:r>
            </w:ins>
            <w:ins w:id="10474" w:author="Aijun" w:date="2020-11-16T21:34: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0475" w:author="Aijun" w:date="2020-11-16T21:34:00Z"/>
                <w:color w:val="000000"/>
                <w:lang w:val="en-US" w:eastAsia="zh-CN"/>
              </w:rPr>
            </w:pPr>
            <w:ins w:id="10476" w:author="Aijun" w:date="2020-11-16T21:34:00Z">
              <w:r>
                <w:rPr>
                  <w:color w:val="000000"/>
                  <w:lang w:val="en-US" w:eastAsia="zh-CN"/>
                </w:rPr>
                <w:t>1900</w:t>
              </w:r>
            </w:ins>
          </w:p>
        </w:tc>
        <w:tc>
          <w:tcPr>
            <w:tcW w:w="964" w:type="dxa"/>
            <w:tcBorders>
              <w:top w:val="single" w:color="auto" w:sz="4" w:space="0"/>
              <w:left w:val="single" w:color="auto" w:sz="4" w:space="0"/>
              <w:right w:val="single" w:color="auto" w:sz="4" w:space="0"/>
            </w:tcBorders>
            <w:vAlign w:val="center"/>
          </w:tcPr>
          <w:p>
            <w:pPr>
              <w:pStyle w:val="142"/>
              <w:rPr>
                <w:ins w:id="10477" w:author="Aijun" w:date="2020-11-16T21:34:00Z"/>
                <w:color w:val="000000"/>
                <w:lang w:val="en-US" w:eastAsia="zh-CN"/>
              </w:rPr>
            </w:pPr>
            <w:ins w:id="10478" w:author="Aijun" w:date="2020-11-16T21:34:00Z">
              <w:r>
                <w:rPr>
                  <w:color w:val="000000"/>
                  <w:lang w:val="en-US" w:eastAsia="zh-CN"/>
                </w:rPr>
                <w:t>5</w:t>
              </w:r>
            </w:ins>
          </w:p>
        </w:tc>
        <w:tc>
          <w:tcPr>
            <w:tcW w:w="960" w:type="dxa"/>
            <w:tcBorders>
              <w:top w:val="single" w:color="auto" w:sz="4" w:space="0"/>
              <w:left w:val="single" w:color="auto" w:sz="4" w:space="0"/>
              <w:right w:val="single" w:color="auto" w:sz="4" w:space="0"/>
            </w:tcBorders>
            <w:vAlign w:val="center"/>
          </w:tcPr>
          <w:p>
            <w:pPr>
              <w:pStyle w:val="142"/>
              <w:rPr>
                <w:ins w:id="10479" w:author="Aijun" w:date="2020-11-16T21:34:00Z"/>
                <w:color w:val="000000"/>
                <w:lang w:val="en-US" w:eastAsia="zh-CN"/>
              </w:rPr>
            </w:pPr>
            <w:ins w:id="10480" w:author="Aijun" w:date="2020-11-16T21:34: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0481" w:author="Aijun" w:date="2020-11-16T21:34:00Z"/>
                <w:color w:val="000000"/>
                <w:lang w:val="en-US" w:eastAsia="zh-CN"/>
              </w:rPr>
            </w:pPr>
            <w:ins w:id="10482" w:author="Aijun" w:date="2020-11-16T21:34:00Z">
              <w:r>
                <w:rPr>
                  <w:color w:val="000000"/>
                  <w:lang w:val="en-US" w:eastAsia="zh-CN"/>
                </w:rPr>
                <w:t>1980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483" w:author="Aijun" w:date="2020-11-16T21:34:00Z"/>
                <w:color w:val="000000"/>
                <w:lang w:val="en-US" w:eastAsia="zh-CN"/>
              </w:rPr>
            </w:pPr>
            <w:ins w:id="10484" w:author="Aijun" w:date="2020-11-16T21:34:00Z">
              <w:r>
                <w:rPr>
                  <w:color w:val="000000"/>
                  <w:lang w:val="en-US" w:eastAsia="zh-CN"/>
                </w:rPr>
                <w:t>N/A</w:t>
              </w:r>
            </w:ins>
          </w:p>
        </w:tc>
        <w:tc>
          <w:tcPr>
            <w:tcW w:w="828" w:type="dxa"/>
            <w:tcBorders>
              <w:top w:val="single" w:color="auto" w:sz="4" w:space="0"/>
              <w:left w:val="single" w:color="auto" w:sz="4" w:space="0"/>
              <w:right w:val="single" w:color="auto" w:sz="4" w:space="0"/>
            </w:tcBorders>
            <w:vAlign w:val="center"/>
          </w:tcPr>
          <w:p>
            <w:pPr>
              <w:pStyle w:val="142"/>
              <w:rPr>
                <w:ins w:id="10485" w:author="Aijun" w:date="2020-11-16T21:34:00Z"/>
                <w:color w:val="000000"/>
                <w:lang w:val="en-US" w:eastAsia="zh-CN"/>
              </w:rPr>
            </w:pPr>
            <w:ins w:id="10486" w:author="Aijun" w:date="2020-11-16T21:34:00Z">
              <w:r>
                <w:rPr>
                  <w:color w:val="000000"/>
                  <w:lang w:val="en-US" w:eastAsia="zh-CN"/>
                </w:rPr>
                <w:t>FDD</w:t>
              </w:r>
            </w:ins>
          </w:p>
        </w:tc>
        <w:tc>
          <w:tcPr>
            <w:tcW w:w="1057" w:type="dxa"/>
            <w:tcBorders>
              <w:top w:val="single" w:color="auto" w:sz="4" w:space="0"/>
              <w:left w:val="single" w:color="auto" w:sz="4" w:space="0"/>
              <w:right w:val="single" w:color="auto" w:sz="4" w:space="0"/>
            </w:tcBorders>
          </w:tcPr>
          <w:p>
            <w:pPr>
              <w:pStyle w:val="142"/>
              <w:rPr>
                <w:ins w:id="10487" w:author="Aijun" w:date="2020-11-16T21:34:00Z"/>
                <w:color w:val="000000"/>
                <w:lang w:val="en-US" w:eastAsia="zh-CN"/>
              </w:rPr>
            </w:pPr>
            <w:ins w:id="10488" w:author="Aijun" w:date="2020-11-16T21:34: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489" w:author="Aijun" w:date="2020-11-16T21:34:00Z"/>
        </w:trPr>
        <w:tc>
          <w:tcPr>
            <w:tcW w:w="2007" w:type="dxa"/>
            <w:vMerge w:val="continue"/>
            <w:tcBorders>
              <w:left w:val="single" w:color="auto" w:sz="4" w:space="0"/>
              <w:right w:val="single" w:color="auto" w:sz="4" w:space="0"/>
            </w:tcBorders>
            <w:vAlign w:val="center"/>
          </w:tcPr>
          <w:p>
            <w:pPr>
              <w:pStyle w:val="142"/>
              <w:rPr>
                <w:ins w:id="10490"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491" w:author="Aijun" w:date="2020-11-16T21:34:00Z"/>
                <w:color w:val="000000"/>
                <w:lang w:val="en-US" w:eastAsia="zh-CN"/>
              </w:rPr>
            </w:pPr>
            <w:ins w:id="10492"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493" w:author="Aijun" w:date="2020-11-16T21:34:00Z"/>
                <w:color w:val="000000"/>
                <w:lang w:val="en-US" w:eastAsia="zh-CN"/>
              </w:rPr>
            </w:pPr>
            <w:ins w:id="10494" w:author="Aijun" w:date="2020-11-16T21:34:00Z">
              <w:r>
                <w:rPr>
                  <w:color w:val="000000"/>
                  <w:lang w:val="en-US" w:eastAsia="zh-CN"/>
                </w:rPr>
                <w:t>1760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495" w:author="Aijun" w:date="2020-11-16T21:34:00Z"/>
                <w:color w:val="000000"/>
                <w:lang w:val="en-US" w:eastAsia="zh-CN"/>
              </w:rPr>
            </w:pPr>
            <w:ins w:id="10496" w:author="Aijun" w:date="2020-11-16T21:34: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497" w:author="Aijun" w:date="2020-11-16T21:34:00Z"/>
                <w:color w:val="000000"/>
                <w:lang w:val="en-US" w:eastAsia="zh-CN"/>
              </w:rPr>
            </w:pPr>
            <w:ins w:id="10498"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499" w:author="Aijun" w:date="2020-11-16T21:34:00Z"/>
                <w:color w:val="000000"/>
                <w:lang w:val="en-US" w:eastAsia="zh-CN"/>
              </w:rPr>
            </w:pPr>
            <w:ins w:id="10500" w:author="Aijun" w:date="2020-11-16T21:34:00Z">
              <w:r>
                <w:rPr>
                  <w:color w:val="000000"/>
                  <w:lang w:val="en-US" w:eastAsia="zh-CN"/>
                </w:rPr>
                <w:t>2160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501" w:author="Aijun" w:date="2020-11-16T21:34:00Z"/>
                <w:color w:val="000000"/>
                <w:lang w:val="en-US" w:eastAsia="zh-CN"/>
              </w:rPr>
            </w:pPr>
            <w:ins w:id="10502" w:author="Aijun" w:date="2020-11-16T21:34:00Z">
              <w:r>
                <w:rPr>
                  <w:color w:val="000000"/>
                  <w:lang w:val="en-US" w:eastAsia="zh-CN"/>
                </w:rPr>
                <w:t>29.2</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503" w:author="Aijun" w:date="2020-11-16T21:34:00Z"/>
                <w:color w:val="000000"/>
                <w:lang w:val="en-US" w:eastAsia="zh-CN"/>
              </w:rPr>
            </w:pPr>
            <w:ins w:id="10504"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505" w:author="Aijun" w:date="2020-11-16T21:34:00Z"/>
                <w:color w:val="000000"/>
                <w:lang w:val="en-US" w:eastAsia="zh-CN"/>
              </w:rPr>
            </w:pPr>
            <w:ins w:id="10506" w:author="Aijun" w:date="2020-11-16T21:34:00Z">
              <w:r>
                <w:rPr>
                  <w:color w:val="000000"/>
                  <w:lang w:val="en-US"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507" w:author="Aijun" w:date="2020-11-16T21:34:00Z"/>
        </w:trPr>
        <w:tc>
          <w:tcPr>
            <w:tcW w:w="2007" w:type="dxa"/>
            <w:vMerge w:val="continue"/>
            <w:tcBorders>
              <w:left w:val="single" w:color="auto" w:sz="4" w:space="0"/>
              <w:right w:val="single" w:color="auto" w:sz="4" w:space="0"/>
            </w:tcBorders>
            <w:vAlign w:val="center"/>
          </w:tcPr>
          <w:p>
            <w:pPr>
              <w:pStyle w:val="142"/>
              <w:rPr>
                <w:ins w:id="10508"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509" w:author="Aijun" w:date="2020-11-16T21:34:00Z"/>
                <w:color w:val="000000"/>
                <w:lang w:val="en-US" w:eastAsia="zh-CN"/>
              </w:rPr>
            </w:pPr>
            <w:ins w:id="10510"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11" w:author="Aijun" w:date="2020-11-16T21:34:00Z"/>
                <w:color w:val="000000"/>
                <w:lang w:val="en-US" w:eastAsia="zh-CN"/>
              </w:rPr>
            </w:pPr>
            <w:ins w:id="10512" w:author="Aijun" w:date="2020-11-16T21:34:00Z">
              <w:r>
                <w:rPr>
                  <w:color w:val="000000"/>
                  <w:lang w:val="en-US" w:eastAsia="zh-CN"/>
                </w:rPr>
                <w:t>4060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513" w:author="Aijun" w:date="2020-11-16T21:34:00Z"/>
                <w:color w:val="000000"/>
                <w:lang w:val="en-US" w:eastAsia="zh-CN"/>
              </w:rPr>
            </w:pPr>
            <w:ins w:id="10514" w:author="Aijun" w:date="2020-11-16T21:34:00Z">
              <w:r>
                <w:rPr>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15" w:author="Aijun" w:date="2020-11-16T21:34:00Z"/>
                <w:color w:val="000000"/>
                <w:lang w:val="en-US" w:eastAsia="zh-CN"/>
              </w:rPr>
            </w:pPr>
            <w:ins w:id="10516" w:author="Aijun" w:date="2020-11-16T21:34:00Z">
              <w:r>
                <w:rPr>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17" w:author="Aijun" w:date="2020-11-16T21:34:00Z"/>
                <w:color w:val="000000"/>
                <w:lang w:val="en-US" w:eastAsia="zh-CN"/>
              </w:rPr>
            </w:pPr>
            <w:ins w:id="10518" w:author="Aijun" w:date="2020-11-16T21:34:00Z">
              <w:r>
                <w:rPr>
                  <w:color w:val="000000"/>
                  <w:lang w:val="en-US" w:eastAsia="zh-CN"/>
                </w:rPr>
                <w:t>4060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519" w:author="Aijun" w:date="2020-11-16T21:34:00Z"/>
                <w:color w:val="000000"/>
                <w:lang w:val="en-US" w:eastAsia="zh-CN"/>
              </w:rPr>
            </w:pPr>
            <w:ins w:id="10520" w:author="Aijun" w:date="2020-11-16T21:34: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521" w:author="Aijun" w:date="2020-11-16T21:34:00Z"/>
                <w:color w:val="000000"/>
                <w:lang w:val="en-US" w:eastAsia="zh-CN"/>
              </w:rPr>
            </w:pPr>
            <w:ins w:id="10522"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523" w:author="Aijun" w:date="2020-11-16T21:34:00Z"/>
                <w:color w:val="000000"/>
                <w:lang w:val="en-US" w:eastAsia="zh-CN"/>
              </w:rPr>
            </w:pPr>
            <w:ins w:id="10524" w:author="Aijun" w:date="2020-11-16T21:34: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0525" w:author="Aijun" w:date="2020-11-16T21:34:00Z"/>
        </w:trPr>
        <w:tc>
          <w:tcPr>
            <w:tcW w:w="2007" w:type="dxa"/>
            <w:vMerge w:val="continue"/>
            <w:tcBorders>
              <w:left w:val="single" w:color="auto" w:sz="4" w:space="0"/>
              <w:right w:val="single" w:color="auto" w:sz="4" w:space="0"/>
            </w:tcBorders>
            <w:vAlign w:val="center"/>
          </w:tcPr>
          <w:p>
            <w:pPr>
              <w:pStyle w:val="142"/>
              <w:rPr>
                <w:ins w:id="10526" w:author="Aijun" w:date="2020-11-16T21:34:00Z"/>
                <w:lang w:val="en-US"/>
              </w:rPr>
            </w:pPr>
          </w:p>
        </w:tc>
        <w:tc>
          <w:tcPr>
            <w:tcW w:w="1146" w:type="dxa"/>
            <w:tcBorders>
              <w:top w:val="single" w:color="auto" w:sz="4" w:space="0"/>
              <w:left w:val="single" w:color="auto" w:sz="4" w:space="0"/>
              <w:right w:val="single" w:color="auto" w:sz="4" w:space="0"/>
            </w:tcBorders>
            <w:vAlign w:val="center"/>
          </w:tcPr>
          <w:p>
            <w:pPr>
              <w:pStyle w:val="142"/>
              <w:rPr>
                <w:ins w:id="10527" w:author="Aijun" w:date="2020-11-16T21:34:00Z"/>
                <w:color w:val="000000"/>
                <w:lang w:val="en-US" w:eastAsia="zh-CN"/>
              </w:rPr>
            </w:pPr>
            <w:ins w:id="10528" w:author="Aijun" w:date="2020-11-16T21:34:00Z">
              <w:r>
                <w:rPr>
                  <w:rFonts w:hint="eastAsia"/>
                  <w:color w:val="000000"/>
                  <w:lang w:val="en-US" w:eastAsia="zh-CN"/>
                </w:rPr>
                <w:t>n</w:t>
              </w:r>
            </w:ins>
            <w:ins w:id="10529" w:author="Aijun" w:date="2020-11-16T21:34: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0530" w:author="Aijun" w:date="2020-11-16T21:34:00Z"/>
                <w:color w:val="000000"/>
                <w:lang w:val="en-US" w:eastAsia="zh-CN"/>
              </w:rPr>
            </w:pPr>
            <w:ins w:id="10531" w:author="Aijun" w:date="2020-11-16T21:34:00Z">
              <w:r>
                <w:rPr>
                  <w:color w:val="000000"/>
                  <w:lang w:val="en-US" w:eastAsia="zh-CN"/>
                </w:rPr>
                <w:t>1900</w:t>
              </w:r>
            </w:ins>
          </w:p>
        </w:tc>
        <w:tc>
          <w:tcPr>
            <w:tcW w:w="964" w:type="dxa"/>
            <w:tcBorders>
              <w:top w:val="single" w:color="auto" w:sz="4" w:space="0"/>
              <w:left w:val="single" w:color="auto" w:sz="4" w:space="0"/>
              <w:right w:val="single" w:color="auto" w:sz="4" w:space="0"/>
            </w:tcBorders>
            <w:vAlign w:val="center"/>
          </w:tcPr>
          <w:p>
            <w:pPr>
              <w:pStyle w:val="142"/>
              <w:rPr>
                <w:ins w:id="10532" w:author="Aijun" w:date="2020-11-16T21:34:00Z"/>
                <w:color w:val="000000"/>
                <w:lang w:val="en-US" w:eastAsia="zh-CN"/>
              </w:rPr>
            </w:pPr>
            <w:ins w:id="10533" w:author="Aijun" w:date="2020-11-16T21:34:00Z">
              <w:r>
                <w:rPr>
                  <w:color w:val="000000"/>
                  <w:lang w:val="en-US" w:eastAsia="zh-CN"/>
                </w:rPr>
                <w:t>5</w:t>
              </w:r>
            </w:ins>
          </w:p>
        </w:tc>
        <w:tc>
          <w:tcPr>
            <w:tcW w:w="960" w:type="dxa"/>
            <w:tcBorders>
              <w:top w:val="single" w:color="auto" w:sz="4" w:space="0"/>
              <w:left w:val="single" w:color="auto" w:sz="4" w:space="0"/>
              <w:right w:val="single" w:color="auto" w:sz="4" w:space="0"/>
            </w:tcBorders>
            <w:vAlign w:val="center"/>
          </w:tcPr>
          <w:p>
            <w:pPr>
              <w:pStyle w:val="142"/>
              <w:rPr>
                <w:ins w:id="10534" w:author="Aijun" w:date="2020-11-16T21:34:00Z"/>
                <w:color w:val="000000"/>
                <w:lang w:val="en-US" w:eastAsia="zh-CN"/>
              </w:rPr>
            </w:pPr>
            <w:ins w:id="10535" w:author="Aijun" w:date="2020-11-16T21:34: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0536" w:author="Aijun" w:date="2020-11-16T21:34:00Z"/>
                <w:color w:val="000000"/>
                <w:lang w:val="en-US" w:eastAsia="zh-CN"/>
              </w:rPr>
            </w:pPr>
            <w:ins w:id="10537" w:author="Aijun" w:date="2020-11-16T21:34:00Z">
              <w:r>
                <w:rPr>
                  <w:color w:val="000000"/>
                  <w:lang w:val="en-US" w:eastAsia="zh-CN"/>
                </w:rPr>
                <w:t>1980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538" w:author="Aijun" w:date="2020-11-16T21:34:00Z"/>
                <w:color w:val="000000"/>
                <w:lang w:val="en-US" w:eastAsia="zh-CN"/>
              </w:rPr>
            </w:pPr>
            <w:ins w:id="10539" w:author="Aijun" w:date="2020-11-16T21:34:00Z">
              <w:r>
                <w:rPr>
                  <w:color w:val="000000"/>
                  <w:lang w:val="en-US" w:eastAsia="zh-CN"/>
                </w:rPr>
                <w:t>N/A</w:t>
              </w:r>
            </w:ins>
          </w:p>
        </w:tc>
        <w:tc>
          <w:tcPr>
            <w:tcW w:w="828" w:type="dxa"/>
            <w:tcBorders>
              <w:top w:val="single" w:color="auto" w:sz="4" w:space="0"/>
              <w:left w:val="single" w:color="auto" w:sz="4" w:space="0"/>
              <w:right w:val="single" w:color="auto" w:sz="4" w:space="0"/>
            </w:tcBorders>
            <w:vAlign w:val="center"/>
          </w:tcPr>
          <w:p>
            <w:pPr>
              <w:pStyle w:val="142"/>
              <w:rPr>
                <w:ins w:id="10540" w:author="Aijun" w:date="2020-11-16T21:34:00Z"/>
                <w:color w:val="000000"/>
                <w:lang w:val="en-US" w:eastAsia="zh-CN"/>
              </w:rPr>
            </w:pPr>
            <w:ins w:id="10541" w:author="Aijun" w:date="2020-11-16T21:34:00Z">
              <w:r>
                <w:rPr>
                  <w:color w:val="000000"/>
                  <w:lang w:val="en-US" w:eastAsia="zh-CN"/>
                </w:rPr>
                <w:t>FDD</w:t>
              </w:r>
            </w:ins>
          </w:p>
        </w:tc>
        <w:tc>
          <w:tcPr>
            <w:tcW w:w="1057" w:type="dxa"/>
            <w:tcBorders>
              <w:top w:val="single" w:color="auto" w:sz="4" w:space="0"/>
              <w:left w:val="single" w:color="auto" w:sz="4" w:space="0"/>
              <w:right w:val="single" w:color="auto" w:sz="4" w:space="0"/>
            </w:tcBorders>
          </w:tcPr>
          <w:p>
            <w:pPr>
              <w:pStyle w:val="142"/>
              <w:rPr>
                <w:ins w:id="10542" w:author="Aijun" w:date="2020-11-16T21:34:00Z"/>
                <w:color w:val="000000"/>
                <w:lang w:val="en-US" w:eastAsia="zh-CN"/>
              </w:rPr>
            </w:pPr>
            <w:ins w:id="10543" w:author="Aijun" w:date="2020-11-16T21:34: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544" w:author="Aijun" w:date="2020-11-16T21:34:00Z"/>
        </w:trPr>
        <w:tc>
          <w:tcPr>
            <w:tcW w:w="2007" w:type="dxa"/>
            <w:vMerge w:val="continue"/>
            <w:tcBorders>
              <w:left w:val="single" w:color="auto" w:sz="4" w:space="0"/>
              <w:right w:val="single" w:color="auto" w:sz="4" w:space="0"/>
            </w:tcBorders>
            <w:vAlign w:val="center"/>
          </w:tcPr>
          <w:p>
            <w:pPr>
              <w:pStyle w:val="142"/>
              <w:rPr>
                <w:ins w:id="10545"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546" w:author="Aijun" w:date="2020-11-16T21:34:00Z"/>
                <w:color w:val="000000"/>
                <w:lang w:val="en-US" w:eastAsia="zh-CN"/>
              </w:rPr>
            </w:pPr>
            <w:ins w:id="10547"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48" w:author="Aijun" w:date="2020-11-16T21:34:00Z"/>
                <w:color w:val="000000"/>
                <w:lang w:val="en-US" w:eastAsia="zh-CN"/>
              </w:rPr>
            </w:pPr>
            <w:ins w:id="10549" w:author="Aijun" w:date="2020-11-16T21:34:00Z">
              <w:r>
                <w:rPr>
                  <w:color w:val="000000"/>
                  <w:lang w:val="en-US" w:eastAsia="zh-CN"/>
                </w:rPr>
                <w:t>1760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550" w:author="Aijun" w:date="2020-11-16T21:34:00Z"/>
                <w:color w:val="000000"/>
                <w:lang w:val="en-US" w:eastAsia="zh-CN"/>
              </w:rPr>
            </w:pPr>
            <w:ins w:id="10551" w:author="Aijun" w:date="2020-11-16T21:34: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52" w:author="Aijun" w:date="2020-11-16T21:34:00Z"/>
                <w:color w:val="000000"/>
                <w:lang w:val="en-US" w:eastAsia="zh-CN"/>
              </w:rPr>
            </w:pPr>
            <w:ins w:id="10553"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54" w:author="Aijun" w:date="2020-11-16T21:34:00Z"/>
                <w:color w:val="000000"/>
                <w:lang w:val="en-US" w:eastAsia="zh-CN"/>
              </w:rPr>
            </w:pPr>
            <w:ins w:id="10555" w:author="Aijun" w:date="2020-11-16T21:34:00Z">
              <w:r>
                <w:rPr>
                  <w:color w:val="000000"/>
                  <w:lang w:val="en-US" w:eastAsia="zh-CN"/>
                </w:rPr>
                <w:t>2160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556" w:author="Aijun" w:date="2020-11-16T21:34:00Z"/>
                <w:color w:val="000000"/>
                <w:lang w:val="en-US" w:eastAsia="zh-CN"/>
              </w:rPr>
            </w:pPr>
            <w:ins w:id="10557" w:author="Aijun" w:date="2020-11-16T21:34:00Z">
              <w:r>
                <w:rPr>
                  <w:color w:val="000000"/>
                  <w:lang w:val="en-US" w:eastAsia="zh-CN"/>
                </w:rPr>
                <w:t>10.4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558" w:author="Aijun" w:date="2020-11-16T21:34:00Z"/>
                <w:color w:val="000000"/>
                <w:lang w:val="en-US" w:eastAsia="zh-CN"/>
              </w:rPr>
            </w:pPr>
            <w:ins w:id="10559"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560" w:author="Aijun" w:date="2020-11-16T21:34:00Z"/>
                <w:color w:val="000000"/>
                <w:lang w:val="en-US" w:eastAsia="zh-CN"/>
              </w:rPr>
            </w:pPr>
            <w:ins w:id="10561" w:author="Aijun" w:date="2020-11-16T21:34:00Z">
              <w:r>
                <w:rPr>
                  <w:color w:val="000000"/>
                  <w:lang w:val="en-US"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562" w:author="Aijun" w:date="2020-11-16T21:34:00Z"/>
        </w:trPr>
        <w:tc>
          <w:tcPr>
            <w:tcW w:w="2007" w:type="dxa"/>
            <w:vMerge w:val="continue"/>
            <w:tcBorders>
              <w:left w:val="single" w:color="auto" w:sz="4" w:space="0"/>
              <w:right w:val="single" w:color="auto" w:sz="4" w:space="0"/>
            </w:tcBorders>
            <w:vAlign w:val="center"/>
          </w:tcPr>
          <w:p>
            <w:pPr>
              <w:pStyle w:val="142"/>
              <w:rPr>
                <w:ins w:id="10563"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564" w:author="Aijun" w:date="2020-11-16T21:34:00Z"/>
                <w:color w:val="000000"/>
                <w:lang w:val="en-US" w:eastAsia="zh-CN"/>
              </w:rPr>
            </w:pPr>
            <w:ins w:id="10565"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66" w:author="Aijun" w:date="2020-11-16T21:34:00Z"/>
                <w:color w:val="000000"/>
                <w:lang w:val="en-US" w:eastAsia="zh-CN"/>
              </w:rPr>
            </w:pPr>
            <w:ins w:id="10567" w:author="Aijun" w:date="2020-11-16T21:34:00Z">
              <w:r>
                <w:rPr>
                  <w:color w:val="000000"/>
                  <w:lang w:val="en-US" w:eastAsia="zh-CN"/>
                </w:rPr>
                <w:t>3540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568" w:author="Aijun" w:date="2020-11-16T21:34:00Z"/>
                <w:color w:val="000000"/>
                <w:lang w:val="en-US" w:eastAsia="zh-CN"/>
              </w:rPr>
            </w:pPr>
            <w:ins w:id="10569" w:author="Aijun" w:date="2020-11-16T21:34:00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70" w:author="Aijun" w:date="2020-11-16T21:34:00Z"/>
                <w:color w:val="000000"/>
                <w:lang w:val="en-US" w:eastAsia="zh-CN"/>
              </w:rPr>
            </w:pPr>
            <w:ins w:id="10571" w:author="Aijun" w:date="2020-11-16T21:34:00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72" w:author="Aijun" w:date="2020-11-16T21:34:00Z"/>
                <w:color w:val="000000"/>
                <w:lang w:val="en-US" w:eastAsia="zh-CN"/>
              </w:rPr>
            </w:pPr>
            <w:ins w:id="10573" w:author="Aijun" w:date="2020-11-16T21:34:00Z">
              <w:r>
                <w:rPr>
                  <w:color w:val="000000"/>
                  <w:lang w:val="en-US" w:eastAsia="zh-CN"/>
                </w:rPr>
                <w:t>3</w:t>
              </w:r>
            </w:ins>
            <w:ins w:id="10574" w:author="Aijun" w:date="2020-11-16T21:34:00Z">
              <w:r>
                <w:rPr>
                  <w:rFonts w:hint="eastAsia"/>
                  <w:color w:val="000000"/>
                  <w:lang w:val="en-US" w:eastAsia="zh-CN"/>
                </w:rPr>
                <w:t>540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575" w:author="Aijun" w:date="2020-11-16T21:34:00Z"/>
                <w:color w:val="000000"/>
                <w:lang w:val="en-US" w:eastAsia="zh-CN"/>
              </w:rPr>
            </w:pPr>
            <w:ins w:id="10576" w:author="Aijun" w:date="2020-11-16T21:34:00Z">
              <w:r>
                <w:rPr>
                  <w:rFonts w:hint="eastAsia"/>
                  <w:color w:val="000000"/>
                  <w:lang w:val="en-US" w:eastAsia="zh-CN"/>
                </w:rPr>
                <w:t>10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577" w:author="Aijun" w:date="2020-11-16T21:34:00Z"/>
                <w:color w:val="000000"/>
                <w:lang w:val="en-US" w:eastAsia="zh-CN"/>
              </w:rPr>
            </w:pPr>
            <w:ins w:id="10578"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579" w:author="Aijun" w:date="2020-11-16T21:34:00Z"/>
                <w:color w:val="000000"/>
                <w:lang w:val="en-US" w:eastAsia="zh-CN"/>
              </w:rPr>
            </w:pPr>
            <w:ins w:id="10580" w:author="Aijun" w:date="2020-11-16T21:34: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581" w:author="Aijun" w:date="2020-11-16T21:34:00Z"/>
        </w:trPr>
        <w:tc>
          <w:tcPr>
            <w:tcW w:w="2007" w:type="dxa"/>
            <w:vMerge w:val="continue"/>
            <w:tcBorders>
              <w:left w:val="single" w:color="auto" w:sz="4" w:space="0"/>
              <w:right w:val="single" w:color="auto" w:sz="4" w:space="0"/>
            </w:tcBorders>
            <w:vAlign w:val="center"/>
          </w:tcPr>
          <w:p>
            <w:pPr>
              <w:pStyle w:val="142"/>
              <w:rPr>
                <w:ins w:id="10582"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583" w:author="Aijun" w:date="2020-11-16T21:34:00Z"/>
                <w:color w:val="000000"/>
                <w:lang w:val="en-US" w:eastAsia="zh-CN"/>
              </w:rPr>
            </w:pPr>
            <w:ins w:id="10584" w:author="Aijun" w:date="2020-11-16T21:34:00Z">
              <w:r>
                <w:rPr>
                  <w:rFonts w:hint="eastAsia"/>
                  <w:color w:val="000000"/>
                  <w:lang w:val="en-US" w:eastAsia="zh-CN"/>
                </w:rPr>
                <w:t>n</w:t>
              </w:r>
            </w:ins>
            <w:ins w:id="10585"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86" w:author="Aijun" w:date="2020-11-16T21:34:00Z"/>
                <w:color w:val="000000"/>
                <w:lang w:val="en-US" w:eastAsia="zh-CN"/>
              </w:rPr>
            </w:pPr>
            <w:ins w:id="10587" w:author="Aijun" w:date="2020-11-16T21:34:00Z">
              <w:r>
                <w:rPr>
                  <w:color w:val="000000"/>
                  <w:lang w:val="en-US" w:eastAsia="zh-CN"/>
                </w:rPr>
                <w:t>1900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588" w:author="Aijun" w:date="2020-11-16T21:34:00Z"/>
                <w:color w:val="000000"/>
                <w:lang w:val="en-US" w:eastAsia="zh-CN"/>
              </w:rPr>
            </w:pPr>
            <w:ins w:id="10589" w:author="Aijun" w:date="2020-11-16T21:34: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90" w:author="Aijun" w:date="2020-11-16T21:34:00Z"/>
                <w:color w:val="000000"/>
                <w:lang w:val="en-US" w:eastAsia="zh-CN"/>
              </w:rPr>
            </w:pPr>
            <w:ins w:id="10591"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592" w:author="Aijun" w:date="2020-11-16T21:34:00Z"/>
                <w:color w:val="000000"/>
                <w:lang w:val="en-US" w:eastAsia="zh-CN"/>
              </w:rPr>
            </w:pPr>
            <w:ins w:id="10593" w:author="Aijun" w:date="2020-11-16T21:34:00Z">
              <w:r>
                <w:rPr>
                  <w:color w:val="000000"/>
                  <w:lang w:val="en-US" w:eastAsia="zh-CN"/>
                </w:rPr>
                <w:t>1980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594" w:author="Aijun" w:date="2020-11-16T21:34:00Z"/>
                <w:color w:val="000000"/>
                <w:lang w:val="en-US" w:eastAsia="zh-CN"/>
              </w:rPr>
            </w:pPr>
            <w:ins w:id="10595" w:author="Aijun" w:date="2020-11-16T21:34: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596" w:author="Aijun" w:date="2020-11-16T21:34:00Z"/>
                <w:color w:val="000000"/>
                <w:lang w:val="en-US" w:eastAsia="zh-CN"/>
              </w:rPr>
            </w:pPr>
            <w:ins w:id="10597"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598" w:author="Aijun" w:date="2020-11-16T21:34:00Z"/>
                <w:color w:val="000000"/>
                <w:lang w:val="en-US" w:eastAsia="zh-CN"/>
              </w:rPr>
            </w:pPr>
            <w:ins w:id="10599" w:author="Aijun" w:date="2020-11-16T21:34: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600" w:author="Aijun" w:date="2020-11-16T21:34:00Z"/>
        </w:trPr>
        <w:tc>
          <w:tcPr>
            <w:tcW w:w="2007" w:type="dxa"/>
            <w:vMerge w:val="continue"/>
            <w:tcBorders>
              <w:left w:val="single" w:color="auto" w:sz="4" w:space="0"/>
              <w:right w:val="single" w:color="auto" w:sz="4" w:space="0"/>
            </w:tcBorders>
            <w:vAlign w:val="center"/>
          </w:tcPr>
          <w:p>
            <w:pPr>
              <w:pStyle w:val="142"/>
              <w:rPr>
                <w:ins w:id="10601"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602" w:author="Aijun" w:date="2020-11-16T21:34:00Z"/>
                <w:color w:val="000000"/>
                <w:lang w:val="en-US" w:eastAsia="zh-CN"/>
              </w:rPr>
            </w:pPr>
            <w:ins w:id="10603"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04" w:author="Aijun" w:date="2020-11-16T21:34:00Z"/>
                <w:color w:val="000000"/>
                <w:lang w:val="en-US" w:eastAsia="zh-CN"/>
              </w:rPr>
            </w:pPr>
            <w:ins w:id="10605" w:author="Aijun" w:date="2020-11-16T21:34:00Z">
              <w:r>
                <w:rPr>
                  <w:color w:val="000000"/>
                  <w:lang w:val="en-US" w:eastAsia="zh-CN"/>
                </w:rPr>
                <w:t>1760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606" w:author="Aijun" w:date="2020-11-16T21:34:00Z"/>
                <w:color w:val="000000"/>
                <w:lang w:val="en-US" w:eastAsia="zh-CN"/>
              </w:rPr>
            </w:pPr>
            <w:ins w:id="10607" w:author="Aijun" w:date="2020-11-16T21:34: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08" w:author="Aijun" w:date="2020-11-16T21:34:00Z"/>
                <w:color w:val="000000"/>
                <w:lang w:val="en-US" w:eastAsia="zh-CN"/>
              </w:rPr>
            </w:pPr>
            <w:ins w:id="10609"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10" w:author="Aijun" w:date="2020-11-16T21:34:00Z"/>
                <w:color w:val="000000"/>
                <w:lang w:val="en-US" w:eastAsia="zh-CN"/>
              </w:rPr>
            </w:pPr>
            <w:ins w:id="10611" w:author="Aijun" w:date="2020-11-16T21:34:00Z">
              <w:r>
                <w:rPr>
                  <w:color w:val="000000"/>
                  <w:lang w:val="en-US" w:eastAsia="zh-CN"/>
                </w:rPr>
                <w:t>2160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10612" w:author="Aijun" w:date="2020-11-16T21:34:00Z"/>
                <w:color w:val="000000"/>
                <w:lang w:val="en-US" w:eastAsia="zh-CN"/>
              </w:rPr>
            </w:pPr>
            <w:ins w:id="10613" w:author="Aijun" w:date="2020-11-16T21:34:00Z">
              <w:r>
                <w:rPr>
                  <w:color w:val="000000"/>
                  <w:lang w:val="en-US" w:eastAsia="zh-CN"/>
                </w:rPr>
                <w:t>4.0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614" w:author="Aijun" w:date="2020-11-16T21:34:00Z"/>
                <w:color w:val="000000"/>
                <w:lang w:val="en-US" w:eastAsia="zh-CN"/>
              </w:rPr>
            </w:pPr>
            <w:ins w:id="10615"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616" w:author="Aijun" w:date="2020-11-16T21:34:00Z"/>
                <w:color w:val="000000"/>
                <w:lang w:val="en-US" w:eastAsia="zh-CN"/>
              </w:rPr>
            </w:pPr>
            <w:ins w:id="10617" w:author="Aijun" w:date="2020-11-16T21:34:00Z">
              <w:r>
                <w:rPr>
                  <w:color w:val="000000"/>
                  <w:lang w:val="en-US"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618" w:author="Aijun" w:date="2020-11-16T21:34:00Z"/>
        </w:trPr>
        <w:tc>
          <w:tcPr>
            <w:tcW w:w="2007" w:type="dxa"/>
            <w:vMerge w:val="continue"/>
            <w:tcBorders>
              <w:left w:val="single" w:color="auto" w:sz="4" w:space="0"/>
              <w:right w:val="single" w:color="auto" w:sz="4" w:space="0"/>
            </w:tcBorders>
            <w:vAlign w:val="center"/>
          </w:tcPr>
          <w:p>
            <w:pPr>
              <w:pStyle w:val="142"/>
              <w:rPr>
                <w:ins w:id="10619"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620" w:author="Aijun" w:date="2020-11-16T21:34:00Z"/>
                <w:color w:val="000000"/>
                <w:lang w:val="en-US" w:eastAsia="zh-CN"/>
              </w:rPr>
            </w:pPr>
            <w:ins w:id="10621"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22" w:author="Aijun" w:date="2020-11-16T21:34:00Z"/>
                <w:color w:val="000000"/>
                <w:lang w:val="en-US" w:eastAsia="zh-CN"/>
              </w:rPr>
            </w:pPr>
            <w:ins w:id="10623" w:author="Aijun" w:date="2020-11-16T21:34:00Z">
              <w:r>
                <w:rPr>
                  <w:color w:val="000000"/>
                  <w:lang w:val="en-US" w:eastAsia="zh-CN"/>
                </w:rPr>
                <w:t>3930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624" w:author="Aijun" w:date="2020-11-16T21:34:00Z"/>
                <w:color w:val="000000"/>
                <w:lang w:val="en-US" w:eastAsia="zh-CN"/>
              </w:rPr>
            </w:pPr>
            <w:ins w:id="10625" w:author="Aijun" w:date="2020-11-16T21:34:00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26" w:author="Aijun" w:date="2020-11-16T21:34:00Z"/>
                <w:color w:val="000000"/>
                <w:lang w:val="en-US" w:eastAsia="zh-CN"/>
              </w:rPr>
            </w:pPr>
            <w:ins w:id="10627" w:author="Aijun" w:date="2020-11-16T21:34:00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28" w:author="Aijun" w:date="2020-11-16T21:34:00Z"/>
                <w:color w:val="000000"/>
                <w:lang w:val="en-US" w:eastAsia="zh-CN"/>
              </w:rPr>
            </w:pPr>
            <w:ins w:id="10629" w:author="Aijun" w:date="2020-11-16T21:34:00Z">
              <w:r>
                <w:rPr>
                  <w:color w:val="000000"/>
                  <w:lang w:val="en-US" w:eastAsia="zh-CN"/>
                </w:rPr>
                <w:t>3</w:t>
              </w:r>
            </w:ins>
            <w:ins w:id="10630" w:author="Aijun" w:date="2020-11-16T21:34:00Z">
              <w:r>
                <w:rPr>
                  <w:rFonts w:hint="eastAsia"/>
                  <w:color w:val="000000"/>
                  <w:lang w:val="en-US" w:eastAsia="zh-CN"/>
                </w:rPr>
                <w:t>930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631" w:author="Aijun" w:date="2020-11-16T21:34:00Z"/>
                <w:color w:val="000000"/>
                <w:lang w:val="en-US" w:eastAsia="zh-CN"/>
              </w:rPr>
            </w:pPr>
            <w:ins w:id="10632" w:author="Aijun" w:date="2020-11-16T21:34: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633" w:author="Aijun" w:date="2020-11-16T21:34:00Z"/>
                <w:color w:val="000000"/>
                <w:lang w:val="en-US" w:eastAsia="zh-CN"/>
              </w:rPr>
            </w:pPr>
            <w:ins w:id="10634"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635" w:author="Aijun" w:date="2020-11-16T21:34:00Z"/>
                <w:color w:val="000000"/>
                <w:lang w:val="en-US" w:eastAsia="zh-CN"/>
              </w:rPr>
            </w:pPr>
            <w:ins w:id="10636" w:author="Aijun" w:date="2020-11-16T21:34: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637" w:author="Aijun" w:date="2020-11-16T21:34:00Z"/>
        </w:trPr>
        <w:tc>
          <w:tcPr>
            <w:tcW w:w="2007" w:type="dxa"/>
            <w:vMerge w:val="continue"/>
            <w:tcBorders>
              <w:left w:val="single" w:color="auto" w:sz="4" w:space="0"/>
              <w:right w:val="single" w:color="auto" w:sz="4" w:space="0"/>
            </w:tcBorders>
            <w:vAlign w:val="center"/>
          </w:tcPr>
          <w:p>
            <w:pPr>
              <w:pStyle w:val="142"/>
              <w:rPr>
                <w:ins w:id="10638"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639" w:author="Aijun" w:date="2020-11-16T21:34:00Z"/>
                <w:color w:val="000000"/>
                <w:lang w:val="en-US" w:eastAsia="zh-CN"/>
              </w:rPr>
            </w:pPr>
            <w:ins w:id="10640" w:author="Aijun" w:date="2020-11-16T21:34:00Z">
              <w:r>
                <w:rPr>
                  <w:rFonts w:hint="eastAsia"/>
                  <w:color w:val="000000"/>
                  <w:lang w:val="en-US" w:eastAsia="zh-CN"/>
                </w:rPr>
                <w:t>n</w:t>
              </w:r>
            </w:ins>
            <w:ins w:id="10641"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42" w:author="Aijun" w:date="2020-11-16T21:34:00Z"/>
                <w:lang w:val="en-US" w:eastAsia="zh-CN"/>
              </w:rPr>
            </w:pPr>
            <w:ins w:id="10643" w:author="Aijun" w:date="2020-11-16T21:34:00Z">
              <w:r>
                <w:rPr>
                  <w:rFonts w:eastAsia="Malgun Gothic" w:cs="Arial"/>
                  <w:kern w:val="2"/>
                  <w:szCs w:val="24"/>
                  <w:lang w:eastAsia="ko-KR"/>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644" w:author="Aijun" w:date="2020-11-16T21:34:00Z"/>
                <w:lang w:val="en-US" w:eastAsia="zh-CN"/>
              </w:rPr>
            </w:pPr>
            <w:ins w:id="10645" w:author="Aijun" w:date="2020-11-16T21:34:00Z">
              <w:r>
                <w:rPr>
                  <w:rFonts w:eastAsia="Malgun Gothic" w:cs="Arial"/>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46" w:author="Aijun" w:date="2020-11-16T21:34:00Z"/>
                <w:lang w:val="en-US" w:eastAsia="zh-CN"/>
              </w:rPr>
            </w:pPr>
            <w:ins w:id="10647" w:author="Aijun" w:date="2020-11-16T21:34:00Z">
              <w:r>
                <w:rPr>
                  <w:rFonts w:eastAsia="Malgun Gothic" w:cs="Arial"/>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48" w:author="Aijun" w:date="2020-11-16T21:34:00Z"/>
                <w:lang w:val="en-US" w:eastAsia="zh-CN"/>
              </w:rPr>
            </w:pPr>
            <w:ins w:id="10649" w:author="Aijun" w:date="2020-11-16T21:34:00Z">
              <w:r>
                <w:rPr>
                  <w:rFonts w:cs="Arial"/>
                  <w:kern w:val="2"/>
                  <w:szCs w:val="24"/>
                  <w:lang w:eastAsia="zh-CN"/>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650" w:author="Aijun" w:date="2020-11-16T21:34:00Z"/>
                <w:rFonts w:eastAsia="宋体"/>
                <w:lang w:val="en-US" w:eastAsia="zh-CN"/>
              </w:rPr>
            </w:pPr>
            <w:ins w:id="10651" w:author="Aijun" w:date="2020-11-16T21:34:00Z">
              <w:r>
                <w:rPr>
                  <w:rFonts w:cs="Arial"/>
                  <w:kern w:val="2"/>
                  <w:szCs w:val="24"/>
                  <w:lang w:eastAsia="zh-CN"/>
                </w:rPr>
                <w:t>32.1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652" w:author="Aijun" w:date="2020-11-16T21:34:00Z"/>
                <w:lang w:val="en-US" w:eastAsia="zh-CN"/>
              </w:rPr>
            </w:pPr>
            <w:ins w:id="10653"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654" w:author="Aijun" w:date="2020-11-16T21:34:00Z"/>
                <w:rFonts w:eastAsia="宋体"/>
                <w:lang w:val="en-US" w:eastAsia="zh-CN"/>
              </w:rPr>
            </w:pPr>
            <w:ins w:id="10655" w:author="Aijun" w:date="2020-11-16T21:34:00Z">
              <w:r>
                <w:rPr>
                  <w:rFonts w:cs="Arial"/>
                  <w:kern w:val="2"/>
                  <w:szCs w:val="24"/>
                  <w:lang w:val="en-US" w:eastAsia="ja-JP"/>
                </w:rPr>
                <w:t>IMD</w:t>
              </w:r>
            </w:ins>
            <w:ins w:id="10656" w:author="Aijun" w:date="2020-11-16T21:34:00Z">
              <w:r>
                <w:rPr>
                  <w:rFonts w:hint="eastAsia" w:cs="Arial"/>
                  <w:kern w:val="2"/>
                  <w:szCs w:val="24"/>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657" w:author="Aijun" w:date="2020-11-16T21:34:00Z"/>
        </w:trPr>
        <w:tc>
          <w:tcPr>
            <w:tcW w:w="2007" w:type="dxa"/>
            <w:vMerge w:val="continue"/>
            <w:tcBorders>
              <w:left w:val="single" w:color="auto" w:sz="4" w:space="0"/>
              <w:right w:val="single" w:color="auto" w:sz="4" w:space="0"/>
            </w:tcBorders>
            <w:vAlign w:val="center"/>
          </w:tcPr>
          <w:p>
            <w:pPr>
              <w:pStyle w:val="142"/>
              <w:rPr>
                <w:ins w:id="10658"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659" w:author="Aijun" w:date="2020-11-16T21:34:00Z"/>
                <w:color w:val="000000"/>
                <w:lang w:val="en-US" w:eastAsia="zh-CN"/>
              </w:rPr>
            </w:pPr>
            <w:ins w:id="10660"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61" w:author="Aijun" w:date="2020-11-16T21:34:00Z"/>
                <w:lang w:val="en-US" w:eastAsia="zh-CN"/>
              </w:rPr>
            </w:pPr>
            <w:ins w:id="10662" w:author="Aijun" w:date="2020-11-16T21:34:00Z">
              <w:r>
                <w:rPr>
                  <w:rFonts w:eastAsia="Malgun Gothic" w:cs="Arial"/>
                  <w:kern w:val="2"/>
                  <w:szCs w:val="24"/>
                  <w:lang w:eastAsia="ko-KR"/>
                </w:rPr>
                <w:t>1740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663" w:author="Aijun" w:date="2020-11-16T21:34:00Z"/>
                <w:lang w:val="en-US" w:eastAsia="zh-CN"/>
              </w:rPr>
            </w:pPr>
            <w:ins w:id="10664" w:author="Aijun" w:date="2020-11-16T21:34:00Z">
              <w:r>
                <w:rPr>
                  <w:rFonts w:eastAsia="Malgun Gothic" w:cs="Arial"/>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65" w:author="Aijun" w:date="2020-11-16T21:34:00Z"/>
                <w:lang w:val="en-US" w:eastAsia="zh-CN"/>
              </w:rPr>
            </w:pPr>
            <w:ins w:id="10666" w:author="Aijun" w:date="2020-11-16T21:34:00Z">
              <w:r>
                <w:rPr>
                  <w:rFonts w:eastAsia="Malgun Gothic" w:cs="Arial"/>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67" w:author="Aijun" w:date="2020-11-16T21:34:00Z"/>
                <w:lang w:val="en-US" w:eastAsia="zh-CN"/>
              </w:rPr>
            </w:pPr>
            <w:ins w:id="10668" w:author="Aijun" w:date="2020-11-16T21:34:00Z">
              <w:r>
                <w:rPr>
                  <w:rFonts w:eastAsia="Malgun Gothic" w:cs="Arial"/>
                  <w:kern w:val="2"/>
                  <w:szCs w:val="24"/>
                  <w:lang w:eastAsia="ko-K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669" w:author="Aijun" w:date="2020-11-16T21:34:00Z"/>
                <w:rFonts w:eastAsia="宋体"/>
                <w:lang w:val="en-US" w:eastAsia="zh-CN"/>
              </w:rPr>
            </w:pPr>
            <w:ins w:id="10670"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671" w:author="Aijun" w:date="2020-11-16T21:34:00Z"/>
                <w:lang w:val="en-US" w:eastAsia="zh-CN"/>
              </w:rPr>
            </w:pPr>
            <w:ins w:id="10672"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673" w:author="Aijun" w:date="2020-11-16T21:34:00Z"/>
                <w:rFonts w:eastAsia="宋体"/>
                <w:lang w:val="en-US" w:eastAsia="zh-CN"/>
              </w:rPr>
            </w:pPr>
            <w:ins w:id="10674"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675" w:author="Aijun" w:date="2020-11-16T21:34:00Z"/>
        </w:trPr>
        <w:tc>
          <w:tcPr>
            <w:tcW w:w="2007" w:type="dxa"/>
            <w:vMerge w:val="continue"/>
            <w:tcBorders>
              <w:left w:val="single" w:color="auto" w:sz="4" w:space="0"/>
              <w:right w:val="single" w:color="auto" w:sz="4" w:space="0"/>
            </w:tcBorders>
            <w:vAlign w:val="center"/>
          </w:tcPr>
          <w:p>
            <w:pPr>
              <w:pStyle w:val="142"/>
              <w:rPr>
                <w:ins w:id="10676"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677" w:author="Aijun" w:date="2020-11-16T21:34:00Z"/>
                <w:color w:val="000000"/>
                <w:lang w:val="en-US" w:eastAsia="zh-CN"/>
              </w:rPr>
            </w:pPr>
            <w:ins w:id="10678"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79" w:author="Aijun" w:date="2020-11-16T21:34:00Z"/>
                <w:lang w:val="en-US" w:eastAsia="zh-CN"/>
              </w:rPr>
            </w:pPr>
            <w:ins w:id="10680" w:author="Aijun" w:date="2020-11-16T21:34:00Z">
              <w:r>
                <w:rPr>
                  <w:rFonts w:eastAsia="Malgun Gothic" w:cs="Arial"/>
                  <w:kern w:val="2"/>
                  <w:szCs w:val="24"/>
                  <w:lang w:eastAsia="ko-KR"/>
                </w:rPr>
                <w:t>3700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681" w:author="Aijun" w:date="2020-11-16T21:34:00Z"/>
                <w:lang w:val="en-US" w:eastAsia="zh-CN"/>
              </w:rPr>
            </w:pPr>
            <w:ins w:id="10682" w:author="Aijun" w:date="2020-11-16T21:34:00Z">
              <w:r>
                <w:rPr>
                  <w:rFonts w:eastAsia="Malgun Gothic" w:cs="Arial"/>
                  <w:kern w:val="2"/>
                  <w:szCs w:val="24"/>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83" w:author="Aijun" w:date="2020-11-16T21:34:00Z"/>
                <w:lang w:val="en-US" w:eastAsia="zh-CN"/>
              </w:rPr>
            </w:pPr>
            <w:ins w:id="10684" w:author="Aijun" w:date="2020-11-16T21:34:00Z">
              <w:r>
                <w:rPr>
                  <w:rFonts w:eastAsia="Malgun Gothic" w:cs="Arial"/>
                  <w:kern w:val="2"/>
                  <w:szCs w:val="24"/>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85" w:author="Aijun" w:date="2020-11-16T21:34:00Z"/>
                <w:lang w:val="en-US" w:eastAsia="zh-CN"/>
              </w:rPr>
            </w:pPr>
            <w:ins w:id="10686" w:author="Aijun" w:date="2020-11-16T21:34:00Z">
              <w:r>
                <w:rPr>
                  <w:rFonts w:cs="Arial"/>
                  <w:kern w:val="2"/>
                  <w:szCs w:val="24"/>
                  <w:lang w:eastAsia="zh-CN"/>
                </w:rPr>
                <w:t>3700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687" w:author="Aijun" w:date="2020-11-16T21:34:00Z"/>
                <w:rFonts w:eastAsia="宋体"/>
                <w:lang w:val="en-US" w:eastAsia="zh-CN"/>
              </w:rPr>
            </w:pPr>
            <w:ins w:id="10688"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689" w:author="Aijun" w:date="2020-11-16T21:34:00Z"/>
                <w:lang w:val="en-US" w:eastAsia="zh-CN"/>
              </w:rPr>
            </w:pPr>
            <w:ins w:id="10690"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691" w:author="Aijun" w:date="2020-11-16T21:34:00Z"/>
                <w:rFonts w:eastAsia="宋体"/>
                <w:lang w:val="en-US" w:eastAsia="zh-CN"/>
              </w:rPr>
            </w:pPr>
            <w:ins w:id="10692"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693" w:author="Aijun" w:date="2020-11-16T21:34:00Z"/>
        </w:trPr>
        <w:tc>
          <w:tcPr>
            <w:tcW w:w="2007" w:type="dxa"/>
            <w:vMerge w:val="continue"/>
            <w:tcBorders>
              <w:left w:val="single" w:color="auto" w:sz="4" w:space="0"/>
              <w:right w:val="single" w:color="auto" w:sz="4" w:space="0"/>
            </w:tcBorders>
            <w:vAlign w:val="center"/>
          </w:tcPr>
          <w:p>
            <w:pPr>
              <w:pStyle w:val="142"/>
              <w:rPr>
                <w:ins w:id="10694"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695" w:author="Aijun" w:date="2020-11-16T21:34:00Z"/>
                <w:color w:val="000000"/>
                <w:lang w:val="en-US" w:eastAsia="zh-CN"/>
              </w:rPr>
            </w:pPr>
            <w:ins w:id="10696" w:author="Aijun" w:date="2020-11-16T21:34:00Z">
              <w:r>
                <w:rPr>
                  <w:rFonts w:hint="eastAsia"/>
                  <w:color w:val="000000"/>
                  <w:lang w:val="en-US" w:eastAsia="zh-CN"/>
                </w:rPr>
                <w:t>n</w:t>
              </w:r>
            </w:ins>
            <w:ins w:id="10697"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698" w:author="Aijun" w:date="2020-11-16T21:34:00Z"/>
                <w:lang w:val="en-US" w:eastAsia="zh-CN"/>
              </w:rPr>
            </w:pPr>
            <w:ins w:id="10699" w:author="Aijun" w:date="2020-11-16T21:34:00Z">
              <w:r>
                <w:rPr>
                  <w:rFonts w:eastAsia="Malgun Gothic" w:cs="Arial"/>
                  <w:kern w:val="2"/>
                  <w:szCs w:val="24"/>
                  <w:lang w:eastAsia="ko-KR"/>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700" w:author="Aijun" w:date="2020-11-16T21:34:00Z"/>
                <w:lang w:val="en-US" w:eastAsia="zh-CN"/>
              </w:rPr>
            </w:pPr>
            <w:ins w:id="10701" w:author="Aijun" w:date="2020-11-16T21:34:00Z">
              <w:r>
                <w:rPr>
                  <w:rFonts w:eastAsia="Malgun Gothic" w:cs="Arial"/>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02" w:author="Aijun" w:date="2020-11-16T21:34:00Z"/>
                <w:lang w:val="en-US" w:eastAsia="zh-CN"/>
              </w:rPr>
            </w:pPr>
            <w:ins w:id="10703" w:author="Aijun" w:date="2020-11-16T21:34:00Z">
              <w:r>
                <w:rPr>
                  <w:rFonts w:eastAsia="Malgun Gothic" w:cs="Arial"/>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04" w:author="Aijun" w:date="2020-11-16T21:34:00Z"/>
                <w:lang w:val="en-US" w:eastAsia="zh-CN"/>
              </w:rPr>
            </w:pPr>
            <w:ins w:id="10705" w:author="Aijun" w:date="2020-11-16T21:34:00Z">
              <w:r>
                <w:rPr>
                  <w:rFonts w:cs="Arial"/>
                  <w:kern w:val="2"/>
                  <w:szCs w:val="24"/>
                  <w:lang w:eastAsia="zh-CN"/>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706" w:author="Aijun" w:date="2020-11-16T21:34:00Z"/>
                <w:rFonts w:eastAsia="宋体"/>
                <w:lang w:val="en-US" w:eastAsia="zh-CN"/>
              </w:rPr>
            </w:pPr>
            <w:ins w:id="10707" w:author="Aijun" w:date="2020-11-16T21:34:00Z">
              <w:r>
                <w:rPr>
                  <w:rFonts w:cs="Arial"/>
                  <w:kern w:val="2"/>
                  <w:szCs w:val="24"/>
                  <w:lang w:eastAsia="zh-CN"/>
                </w:rPr>
                <w:t>9.1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708" w:author="Aijun" w:date="2020-11-16T21:34:00Z"/>
                <w:lang w:val="en-US" w:eastAsia="zh-CN"/>
              </w:rPr>
            </w:pPr>
            <w:ins w:id="10709"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710" w:author="Aijun" w:date="2020-11-16T21:34:00Z"/>
                <w:rFonts w:eastAsia="宋体"/>
                <w:lang w:val="en-US" w:eastAsia="zh-CN"/>
              </w:rPr>
            </w:pPr>
            <w:ins w:id="10711" w:author="Aijun" w:date="2020-11-16T21:34:00Z">
              <w:r>
                <w:rPr>
                  <w:rFonts w:cs="Arial"/>
                  <w:kern w:val="2"/>
                  <w:szCs w:val="24"/>
                  <w:lang w:val="en-US" w:eastAsia="ja-JP"/>
                </w:rPr>
                <w:t>IMD</w:t>
              </w:r>
            </w:ins>
            <w:ins w:id="10712" w:author="Aijun" w:date="2020-11-16T21:34:00Z">
              <w:r>
                <w:rPr>
                  <w:rFonts w:hint="eastAsia" w:cs="Arial"/>
                  <w:kern w:val="2"/>
                  <w:szCs w:val="24"/>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713" w:author="Aijun" w:date="2020-11-16T21:34:00Z"/>
        </w:trPr>
        <w:tc>
          <w:tcPr>
            <w:tcW w:w="2007" w:type="dxa"/>
            <w:vMerge w:val="continue"/>
            <w:tcBorders>
              <w:left w:val="single" w:color="auto" w:sz="4" w:space="0"/>
              <w:right w:val="single" w:color="auto" w:sz="4" w:space="0"/>
            </w:tcBorders>
            <w:vAlign w:val="center"/>
          </w:tcPr>
          <w:p>
            <w:pPr>
              <w:pStyle w:val="142"/>
              <w:rPr>
                <w:ins w:id="10714"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715" w:author="Aijun" w:date="2020-11-16T21:34:00Z"/>
                <w:color w:val="000000"/>
                <w:lang w:val="en-US" w:eastAsia="zh-CN"/>
              </w:rPr>
            </w:pPr>
            <w:ins w:id="10716"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17" w:author="Aijun" w:date="2020-11-16T21:34:00Z"/>
                <w:lang w:val="en-US" w:eastAsia="zh-CN"/>
              </w:rPr>
            </w:pPr>
            <w:ins w:id="10718" w:author="Aijun" w:date="2020-11-16T21:34:00Z">
              <w:r>
                <w:rPr>
                  <w:rFonts w:eastAsia="Malgun Gothic" w:cs="Arial"/>
                  <w:kern w:val="2"/>
                  <w:szCs w:val="24"/>
                  <w:lang w:eastAsia="ko-KR"/>
                </w:rPr>
                <w:t>1770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719" w:author="Aijun" w:date="2020-11-16T21:34:00Z"/>
                <w:lang w:val="en-US" w:eastAsia="zh-CN"/>
              </w:rPr>
            </w:pPr>
            <w:ins w:id="10720" w:author="Aijun" w:date="2020-11-16T21:34:00Z">
              <w:r>
                <w:rPr>
                  <w:rFonts w:eastAsia="Malgun Gothic" w:cs="Arial"/>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21" w:author="Aijun" w:date="2020-11-16T21:34:00Z"/>
                <w:lang w:val="en-US" w:eastAsia="zh-CN"/>
              </w:rPr>
            </w:pPr>
            <w:ins w:id="10722" w:author="Aijun" w:date="2020-11-16T21:34:00Z">
              <w:r>
                <w:rPr>
                  <w:rFonts w:eastAsia="Malgun Gothic" w:cs="Arial"/>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23" w:author="Aijun" w:date="2020-11-16T21:34:00Z"/>
                <w:lang w:val="en-US" w:eastAsia="zh-CN"/>
              </w:rPr>
            </w:pPr>
            <w:ins w:id="10724" w:author="Aijun" w:date="2020-11-16T21:34:00Z">
              <w:r>
                <w:rPr>
                  <w:rFonts w:eastAsia="Malgun Gothic" w:cs="Arial"/>
                  <w:kern w:val="2"/>
                  <w:szCs w:val="24"/>
                  <w:lang w:eastAsia="ko-KR"/>
                </w:rPr>
                <w:t>2170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725" w:author="Aijun" w:date="2020-11-16T21:34:00Z"/>
                <w:rFonts w:eastAsia="宋体"/>
                <w:lang w:val="en-US" w:eastAsia="zh-CN"/>
              </w:rPr>
            </w:pPr>
            <w:ins w:id="10726"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727" w:author="Aijun" w:date="2020-11-16T21:34:00Z"/>
                <w:lang w:val="en-US" w:eastAsia="zh-CN"/>
              </w:rPr>
            </w:pPr>
            <w:ins w:id="10728"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729" w:author="Aijun" w:date="2020-11-16T21:34:00Z"/>
                <w:rFonts w:eastAsia="宋体"/>
                <w:lang w:val="en-US" w:eastAsia="zh-CN"/>
              </w:rPr>
            </w:pPr>
            <w:ins w:id="10730"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731" w:author="Aijun" w:date="2020-11-16T21:34:00Z"/>
        </w:trPr>
        <w:tc>
          <w:tcPr>
            <w:tcW w:w="2007" w:type="dxa"/>
            <w:vMerge w:val="continue"/>
            <w:tcBorders>
              <w:left w:val="single" w:color="auto" w:sz="4" w:space="0"/>
              <w:right w:val="single" w:color="auto" w:sz="4" w:space="0"/>
            </w:tcBorders>
            <w:vAlign w:val="center"/>
          </w:tcPr>
          <w:p>
            <w:pPr>
              <w:pStyle w:val="142"/>
              <w:rPr>
                <w:ins w:id="10732"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733" w:author="Aijun" w:date="2020-11-16T21:34:00Z"/>
                <w:color w:val="000000"/>
                <w:lang w:val="en-US" w:eastAsia="zh-CN"/>
              </w:rPr>
            </w:pPr>
            <w:ins w:id="10734"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35" w:author="Aijun" w:date="2020-11-16T21:34:00Z"/>
                <w:lang w:val="en-US" w:eastAsia="zh-CN"/>
              </w:rPr>
            </w:pPr>
            <w:ins w:id="10736" w:author="Aijun" w:date="2020-11-16T21:34:00Z">
              <w:r>
                <w:rPr>
                  <w:rFonts w:eastAsia="Malgun Gothic" w:cs="Arial"/>
                  <w:kern w:val="2"/>
                  <w:szCs w:val="24"/>
                  <w:lang w:eastAsia="ko-KR"/>
                </w:rPr>
                <w:t>3350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737" w:author="Aijun" w:date="2020-11-16T21:34:00Z"/>
                <w:lang w:val="en-US" w:eastAsia="zh-CN"/>
              </w:rPr>
            </w:pPr>
            <w:ins w:id="10738" w:author="Aijun" w:date="2020-11-16T21:34:00Z">
              <w:r>
                <w:rPr>
                  <w:rFonts w:eastAsia="Malgun Gothic" w:cs="Arial"/>
                  <w:kern w:val="2"/>
                  <w:szCs w:val="24"/>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39" w:author="Aijun" w:date="2020-11-16T21:34:00Z"/>
                <w:lang w:val="en-US" w:eastAsia="zh-CN"/>
              </w:rPr>
            </w:pPr>
            <w:ins w:id="10740" w:author="Aijun" w:date="2020-11-16T21:34:00Z">
              <w:r>
                <w:rPr>
                  <w:rFonts w:eastAsia="Malgun Gothic" w:cs="Arial"/>
                  <w:kern w:val="2"/>
                  <w:szCs w:val="24"/>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41" w:author="Aijun" w:date="2020-11-16T21:34:00Z"/>
                <w:lang w:val="en-US" w:eastAsia="zh-CN"/>
              </w:rPr>
            </w:pPr>
            <w:ins w:id="10742" w:author="Aijun" w:date="2020-11-16T21:34:00Z">
              <w:r>
                <w:rPr>
                  <w:rFonts w:cs="Arial"/>
                  <w:kern w:val="2"/>
                  <w:szCs w:val="24"/>
                  <w:lang w:eastAsia="zh-CN"/>
                </w:rPr>
                <w:t>3350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743" w:author="Aijun" w:date="2020-11-16T21:34:00Z"/>
                <w:rFonts w:eastAsia="宋体"/>
                <w:lang w:val="en-US" w:eastAsia="zh-CN"/>
              </w:rPr>
            </w:pPr>
            <w:ins w:id="10744"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745" w:author="Aijun" w:date="2020-11-16T21:34:00Z"/>
                <w:lang w:val="en-US" w:eastAsia="zh-CN"/>
              </w:rPr>
            </w:pPr>
            <w:ins w:id="10746"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747" w:author="Aijun" w:date="2020-11-16T21:34:00Z"/>
                <w:rFonts w:eastAsia="宋体"/>
                <w:lang w:val="en-US" w:eastAsia="zh-CN"/>
              </w:rPr>
            </w:pPr>
            <w:ins w:id="10748"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749" w:author="Aijun" w:date="2020-11-16T21:34:00Z"/>
        </w:trPr>
        <w:tc>
          <w:tcPr>
            <w:tcW w:w="2007" w:type="dxa"/>
            <w:vMerge w:val="continue"/>
            <w:tcBorders>
              <w:left w:val="single" w:color="auto" w:sz="4" w:space="0"/>
              <w:right w:val="single" w:color="auto" w:sz="4" w:space="0"/>
            </w:tcBorders>
            <w:vAlign w:val="center"/>
          </w:tcPr>
          <w:p>
            <w:pPr>
              <w:pStyle w:val="142"/>
              <w:rPr>
                <w:ins w:id="10750"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751" w:author="Aijun" w:date="2020-11-16T21:34:00Z"/>
                <w:color w:val="000000"/>
                <w:lang w:val="en-US" w:eastAsia="zh-CN"/>
              </w:rPr>
            </w:pPr>
            <w:ins w:id="10752" w:author="Aijun" w:date="2020-11-16T21:34:00Z">
              <w:r>
                <w:rPr>
                  <w:rFonts w:hint="eastAsia"/>
                  <w:color w:val="000000"/>
                  <w:lang w:val="en-US" w:eastAsia="zh-CN"/>
                </w:rPr>
                <w:t>n</w:t>
              </w:r>
            </w:ins>
            <w:ins w:id="10753"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54" w:author="Aijun" w:date="2020-11-16T21:34:00Z"/>
                <w:lang w:val="en-US" w:eastAsia="zh-CN"/>
              </w:rPr>
            </w:pPr>
            <w:ins w:id="10755" w:author="Aijun" w:date="2020-11-16T21:34:00Z">
              <w:r>
                <w:rPr>
                  <w:rFonts w:eastAsia="Malgun Gothic" w:cs="Arial"/>
                  <w:kern w:val="2"/>
                  <w:szCs w:val="24"/>
                  <w:lang w:eastAsia="ko-KR"/>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756" w:author="Aijun" w:date="2020-11-16T21:34:00Z"/>
                <w:lang w:val="en-US" w:eastAsia="zh-CN"/>
              </w:rPr>
            </w:pPr>
            <w:ins w:id="10757" w:author="Aijun" w:date="2020-11-16T21:34:00Z">
              <w:r>
                <w:rPr>
                  <w:rFonts w:eastAsia="Malgun Gothic" w:cs="Arial"/>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58" w:author="Aijun" w:date="2020-11-16T21:34:00Z"/>
                <w:lang w:val="en-US" w:eastAsia="zh-CN"/>
              </w:rPr>
            </w:pPr>
            <w:ins w:id="10759" w:author="Aijun" w:date="2020-11-16T21:34:00Z">
              <w:r>
                <w:rPr>
                  <w:rFonts w:eastAsia="Malgun Gothic" w:cs="Arial"/>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60" w:author="Aijun" w:date="2020-11-16T21:34:00Z"/>
                <w:lang w:val="en-US" w:eastAsia="zh-CN"/>
              </w:rPr>
            </w:pPr>
            <w:ins w:id="10761" w:author="Aijun" w:date="2020-11-16T21:34:00Z">
              <w:r>
                <w:rPr>
                  <w:rFonts w:cs="Arial"/>
                  <w:kern w:val="2"/>
                  <w:szCs w:val="24"/>
                  <w:lang w:eastAsia="zh-CN"/>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762" w:author="Aijun" w:date="2020-11-16T21:34:00Z"/>
                <w:rFonts w:eastAsia="宋体"/>
                <w:lang w:val="en-US" w:eastAsia="zh-CN"/>
              </w:rPr>
            </w:pPr>
            <w:ins w:id="10763" w:author="Aijun" w:date="2020-11-16T21:34:00Z">
              <w:r>
                <w:rPr>
                  <w:rFonts w:cs="Arial"/>
                  <w:kern w:val="2"/>
                  <w:szCs w:val="24"/>
                  <w:lang w:eastAsia="zh-CN"/>
                </w:rPr>
                <w:t>2.1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764" w:author="Aijun" w:date="2020-11-16T21:34:00Z"/>
                <w:lang w:val="en-US" w:eastAsia="zh-CN"/>
              </w:rPr>
            </w:pPr>
            <w:ins w:id="10765"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766" w:author="Aijun" w:date="2020-11-16T21:34:00Z"/>
                <w:rFonts w:eastAsia="宋体"/>
                <w:lang w:val="en-US" w:eastAsia="zh-CN"/>
              </w:rPr>
            </w:pPr>
            <w:ins w:id="10767" w:author="Aijun" w:date="2020-11-16T21:34:00Z">
              <w:r>
                <w:rPr>
                  <w:rFonts w:cs="Arial"/>
                  <w:kern w:val="2"/>
                  <w:szCs w:val="24"/>
                  <w:lang w:val="en-US"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768" w:author="Aijun" w:date="2020-11-16T21:34:00Z"/>
        </w:trPr>
        <w:tc>
          <w:tcPr>
            <w:tcW w:w="2007" w:type="dxa"/>
            <w:vMerge w:val="continue"/>
            <w:tcBorders>
              <w:left w:val="single" w:color="auto" w:sz="4" w:space="0"/>
              <w:right w:val="single" w:color="auto" w:sz="4" w:space="0"/>
            </w:tcBorders>
            <w:vAlign w:val="center"/>
          </w:tcPr>
          <w:p>
            <w:pPr>
              <w:pStyle w:val="142"/>
              <w:rPr>
                <w:ins w:id="10769"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770" w:author="Aijun" w:date="2020-11-16T21:34:00Z"/>
                <w:color w:val="000000"/>
                <w:lang w:val="en-US" w:eastAsia="zh-CN"/>
              </w:rPr>
            </w:pPr>
            <w:ins w:id="10771"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72" w:author="Aijun" w:date="2020-11-16T21:34:00Z"/>
                <w:lang w:val="en-US" w:eastAsia="zh-CN"/>
              </w:rPr>
            </w:pPr>
            <w:ins w:id="10773" w:author="Aijun" w:date="2020-11-16T21:34:00Z">
              <w:r>
                <w:rPr>
                  <w:rFonts w:eastAsia="Malgun Gothic" w:cs="Arial"/>
                  <w:kern w:val="2"/>
                  <w:szCs w:val="24"/>
                  <w:lang w:eastAsia="ko-KR"/>
                </w:rPr>
                <w:t>1760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774" w:author="Aijun" w:date="2020-11-16T21:34:00Z"/>
                <w:lang w:val="en-US" w:eastAsia="zh-CN"/>
              </w:rPr>
            </w:pPr>
            <w:ins w:id="10775" w:author="Aijun" w:date="2020-11-16T21:34:00Z">
              <w:r>
                <w:rPr>
                  <w:rFonts w:eastAsia="Malgun Gothic" w:cs="Arial"/>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76" w:author="Aijun" w:date="2020-11-16T21:34:00Z"/>
                <w:lang w:val="en-US" w:eastAsia="zh-CN"/>
              </w:rPr>
            </w:pPr>
            <w:ins w:id="10777" w:author="Aijun" w:date="2020-11-16T21:34:00Z">
              <w:r>
                <w:rPr>
                  <w:rFonts w:eastAsia="Malgun Gothic" w:cs="Arial"/>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78" w:author="Aijun" w:date="2020-11-16T21:34:00Z"/>
                <w:lang w:val="en-US" w:eastAsia="zh-CN"/>
              </w:rPr>
            </w:pPr>
            <w:ins w:id="10779" w:author="Aijun" w:date="2020-11-16T21:34:00Z">
              <w:r>
                <w:rPr>
                  <w:rFonts w:eastAsia="Malgun Gothic" w:cs="Arial"/>
                  <w:kern w:val="2"/>
                  <w:szCs w:val="24"/>
                  <w:lang w:eastAsia="ko-KR"/>
                </w:rPr>
                <w:t>2160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780" w:author="Aijun" w:date="2020-11-16T21:34:00Z"/>
                <w:rFonts w:eastAsia="宋体"/>
                <w:lang w:val="en-US" w:eastAsia="zh-CN"/>
              </w:rPr>
            </w:pPr>
            <w:ins w:id="10781"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782" w:author="Aijun" w:date="2020-11-16T21:34:00Z"/>
                <w:lang w:val="en-US" w:eastAsia="zh-CN"/>
              </w:rPr>
            </w:pPr>
            <w:ins w:id="10783"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784" w:author="Aijun" w:date="2020-11-16T21:34:00Z"/>
                <w:rFonts w:eastAsia="宋体"/>
                <w:lang w:val="en-US" w:eastAsia="zh-CN"/>
              </w:rPr>
            </w:pPr>
            <w:ins w:id="10785"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786" w:author="Aijun" w:date="2020-11-16T21:34:00Z"/>
        </w:trPr>
        <w:tc>
          <w:tcPr>
            <w:tcW w:w="2007" w:type="dxa"/>
            <w:vMerge w:val="continue"/>
            <w:tcBorders>
              <w:left w:val="single" w:color="auto" w:sz="4" w:space="0"/>
              <w:right w:val="single" w:color="auto" w:sz="4" w:space="0"/>
            </w:tcBorders>
            <w:vAlign w:val="center"/>
          </w:tcPr>
          <w:p>
            <w:pPr>
              <w:pStyle w:val="142"/>
              <w:rPr>
                <w:ins w:id="10787"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788" w:author="Aijun" w:date="2020-11-16T21:34:00Z"/>
                <w:color w:val="000000"/>
                <w:lang w:val="en-US" w:eastAsia="zh-CN"/>
              </w:rPr>
            </w:pPr>
            <w:ins w:id="10789"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90" w:author="Aijun" w:date="2020-11-16T21:34:00Z"/>
                <w:lang w:val="en-US" w:eastAsia="zh-CN"/>
              </w:rPr>
            </w:pPr>
            <w:ins w:id="10791" w:author="Aijun" w:date="2020-11-16T21:34:00Z">
              <w:r>
                <w:rPr>
                  <w:rFonts w:eastAsia="Malgun Gothic" w:cs="Arial"/>
                  <w:kern w:val="2"/>
                  <w:szCs w:val="24"/>
                  <w:lang w:eastAsia="ko-KR"/>
                </w:rPr>
                <w:t>3620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792" w:author="Aijun" w:date="2020-11-16T21:34:00Z"/>
                <w:lang w:val="en-US" w:eastAsia="zh-CN"/>
              </w:rPr>
            </w:pPr>
            <w:ins w:id="10793" w:author="Aijun" w:date="2020-11-16T21:34:00Z">
              <w:r>
                <w:rPr>
                  <w:rFonts w:eastAsia="Malgun Gothic" w:cs="Arial"/>
                  <w:kern w:val="2"/>
                  <w:szCs w:val="24"/>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94" w:author="Aijun" w:date="2020-11-16T21:34:00Z"/>
                <w:lang w:val="en-US" w:eastAsia="zh-CN"/>
              </w:rPr>
            </w:pPr>
            <w:ins w:id="10795" w:author="Aijun" w:date="2020-11-16T21:34:00Z">
              <w:r>
                <w:rPr>
                  <w:rFonts w:eastAsia="Malgun Gothic" w:cs="Arial"/>
                  <w:kern w:val="2"/>
                  <w:szCs w:val="24"/>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796" w:author="Aijun" w:date="2020-11-16T21:34:00Z"/>
                <w:lang w:val="en-US" w:eastAsia="zh-CN"/>
              </w:rPr>
            </w:pPr>
            <w:ins w:id="10797" w:author="Aijun" w:date="2020-11-16T21:34:00Z">
              <w:r>
                <w:rPr>
                  <w:rFonts w:cs="Arial"/>
                  <w:kern w:val="2"/>
                  <w:szCs w:val="24"/>
                  <w:lang w:eastAsia="zh-CN"/>
                </w:rPr>
                <w:t>3620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798" w:author="Aijun" w:date="2020-11-16T21:34:00Z"/>
                <w:rFonts w:eastAsia="宋体"/>
                <w:lang w:val="en-US" w:eastAsia="zh-CN"/>
              </w:rPr>
            </w:pPr>
            <w:ins w:id="10799"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800" w:author="Aijun" w:date="2020-11-16T21:34:00Z"/>
                <w:lang w:val="en-US" w:eastAsia="zh-CN"/>
              </w:rPr>
            </w:pPr>
            <w:ins w:id="10801"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802" w:author="Aijun" w:date="2020-11-16T21:34:00Z"/>
                <w:rFonts w:eastAsia="宋体"/>
                <w:lang w:val="en-US" w:eastAsia="zh-CN"/>
              </w:rPr>
            </w:pPr>
            <w:ins w:id="10803"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804" w:author="Aijun" w:date="2020-11-16T21:34:00Z"/>
        </w:trPr>
        <w:tc>
          <w:tcPr>
            <w:tcW w:w="2007" w:type="dxa"/>
            <w:vMerge w:val="continue"/>
            <w:tcBorders>
              <w:left w:val="single" w:color="auto" w:sz="4" w:space="0"/>
              <w:right w:val="single" w:color="auto" w:sz="4" w:space="0"/>
            </w:tcBorders>
            <w:vAlign w:val="center"/>
          </w:tcPr>
          <w:p>
            <w:pPr>
              <w:pStyle w:val="142"/>
              <w:rPr>
                <w:ins w:id="10805"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806" w:author="Aijun" w:date="2020-11-16T21:34:00Z"/>
                <w:color w:val="000000"/>
                <w:lang w:val="en-US" w:eastAsia="zh-CN"/>
              </w:rPr>
            </w:pPr>
            <w:ins w:id="10807" w:author="Aijun" w:date="2020-11-16T21:34:00Z">
              <w:r>
                <w:rPr>
                  <w:rFonts w:hint="eastAsia"/>
                  <w:color w:val="000000"/>
                  <w:lang w:val="en-US" w:eastAsia="zh-CN"/>
                </w:rPr>
                <w:t>n</w:t>
              </w:r>
            </w:ins>
            <w:ins w:id="10808"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09" w:author="Aijun" w:date="2020-11-16T21:34:00Z"/>
                <w:lang w:val="en-US" w:eastAsia="zh-CN"/>
              </w:rPr>
            </w:pPr>
            <w:ins w:id="10810" w:author="Aijun" w:date="2020-11-16T21:34:00Z">
              <w:r>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811" w:author="Aijun" w:date="2020-11-16T21:34:00Z"/>
                <w:lang w:val="en-US" w:eastAsia="zh-CN"/>
              </w:rPr>
            </w:pPr>
            <w:ins w:id="10812" w:author="Aijun" w:date="2020-11-16T21:34: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13" w:author="Aijun" w:date="2020-11-16T21:34:00Z"/>
                <w:lang w:val="en-US" w:eastAsia="zh-CN"/>
              </w:rPr>
            </w:pPr>
            <w:ins w:id="10814" w:author="Aijun" w:date="2020-11-16T21:34: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15" w:author="Aijun" w:date="2020-11-16T21:34:00Z"/>
                <w:lang w:val="en-US" w:eastAsia="zh-CN"/>
              </w:rPr>
            </w:pPr>
            <w:ins w:id="10816" w:author="Aijun" w:date="2020-11-16T21:34:00Z">
              <w:r>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817" w:author="Aijun" w:date="2020-11-16T21:34:00Z"/>
                <w:rFonts w:eastAsia="宋体"/>
                <w:lang w:val="en-US" w:eastAsia="zh-CN"/>
              </w:rPr>
            </w:pPr>
            <w:ins w:id="10818"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819" w:author="Aijun" w:date="2020-11-16T21:34:00Z"/>
                <w:lang w:val="en-US" w:eastAsia="zh-CN"/>
              </w:rPr>
            </w:pPr>
            <w:ins w:id="10820"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821" w:author="Aijun" w:date="2020-11-16T21:34:00Z"/>
                <w:rFonts w:eastAsia="宋体"/>
                <w:lang w:val="en-US" w:eastAsia="zh-CN"/>
              </w:rPr>
            </w:pPr>
            <w:ins w:id="10822" w:author="Aijun" w:date="2020-11-16T21:34:00Z">
              <w:r>
                <w:rPr>
                  <w:rFonts w:eastAsia="Malgun Gothic" w:cs="Arial"/>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823" w:author="Aijun" w:date="2020-11-16T21:34:00Z"/>
        </w:trPr>
        <w:tc>
          <w:tcPr>
            <w:tcW w:w="2007" w:type="dxa"/>
            <w:vMerge w:val="continue"/>
            <w:tcBorders>
              <w:left w:val="single" w:color="auto" w:sz="4" w:space="0"/>
              <w:right w:val="single" w:color="auto" w:sz="4" w:space="0"/>
            </w:tcBorders>
            <w:vAlign w:val="center"/>
          </w:tcPr>
          <w:p>
            <w:pPr>
              <w:pStyle w:val="142"/>
              <w:rPr>
                <w:ins w:id="10824"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825" w:author="Aijun" w:date="2020-11-16T21:34:00Z"/>
                <w:color w:val="000000"/>
                <w:lang w:val="en-US" w:eastAsia="zh-CN"/>
              </w:rPr>
            </w:pPr>
            <w:ins w:id="10826"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27" w:author="Aijun" w:date="2020-11-16T21:34:00Z"/>
                <w:lang w:val="en-US" w:eastAsia="zh-CN"/>
              </w:rPr>
            </w:pPr>
            <w:ins w:id="10828" w:author="Aijun" w:date="2020-11-16T21:34:00Z">
              <w:r>
                <w:rPr/>
                <w:t>1740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829" w:author="Aijun" w:date="2020-11-16T21:34:00Z"/>
                <w:lang w:val="en-US" w:eastAsia="zh-CN"/>
              </w:rPr>
            </w:pPr>
            <w:ins w:id="10830" w:author="Aijun" w:date="2020-11-16T21:34: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31" w:author="Aijun" w:date="2020-11-16T21:34:00Z"/>
                <w:lang w:val="en-US" w:eastAsia="zh-CN"/>
              </w:rPr>
            </w:pPr>
            <w:ins w:id="10832" w:author="Aijun" w:date="2020-11-16T21:34: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33" w:author="Aijun" w:date="2020-11-16T21:34:00Z"/>
                <w:lang w:val="en-US" w:eastAsia="zh-CN"/>
              </w:rPr>
            </w:pPr>
            <w:ins w:id="10834" w:author="Aijun" w:date="2020-11-16T21:34:00Z">
              <w: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835" w:author="Aijun" w:date="2020-11-16T21:34:00Z"/>
                <w:rFonts w:eastAsia="宋体"/>
                <w:lang w:val="en-US" w:eastAsia="zh-CN"/>
              </w:rPr>
            </w:pPr>
            <w:ins w:id="10836"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837" w:author="Aijun" w:date="2020-11-16T21:34:00Z"/>
                <w:lang w:val="en-US" w:eastAsia="zh-CN"/>
              </w:rPr>
            </w:pPr>
            <w:ins w:id="10838"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839" w:author="Aijun" w:date="2020-11-16T21:34:00Z"/>
                <w:rFonts w:eastAsia="宋体"/>
                <w:lang w:val="en-US" w:eastAsia="zh-CN"/>
              </w:rPr>
            </w:pPr>
            <w:ins w:id="10840" w:author="Aijun" w:date="2020-11-16T21:34:00Z">
              <w:r>
                <w:rPr>
                  <w:rFonts w:eastAsia="Malgun Gothic" w:cs="Arial"/>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841" w:author="Aijun" w:date="2020-11-16T21:34:00Z"/>
        </w:trPr>
        <w:tc>
          <w:tcPr>
            <w:tcW w:w="2007" w:type="dxa"/>
            <w:vMerge w:val="continue"/>
            <w:tcBorders>
              <w:left w:val="single" w:color="auto" w:sz="4" w:space="0"/>
              <w:right w:val="single" w:color="auto" w:sz="4" w:space="0"/>
            </w:tcBorders>
            <w:vAlign w:val="center"/>
          </w:tcPr>
          <w:p>
            <w:pPr>
              <w:pStyle w:val="142"/>
              <w:rPr>
                <w:ins w:id="10842"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843" w:author="Aijun" w:date="2020-11-16T21:34:00Z"/>
                <w:color w:val="000000"/>
                <w:lang w:val="en-US" w:eastAsia="zh-CN"/>
              </w:rPr>
            </w:pPr>
            <w:ins w:id="10844"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45" w:author="Aijun" w:date="2020-11-16T21:34:00Z"/>
                <w:lang w:val="en-US" w:eastAsia="zh-CN"/>
              </w:rPr>
            </w:pPr>
            <w:ins w:id="10846" w:author="Aijun" w:date="2020-11-16T21:34:00Z">
              <w:r>
                <w:rPr/>
                <w:t>3620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847" w:author="Aijun" w:date="2020-11-16T21:34:00Z"/>
                <w:lang w:val="en-US" w:eastAsia="zh-CN"/>
              </w:rPr>
            </w:pPr>
            <w:ins w:id="10848" w:author="Aijun" w:date="2020-11-16T21:34: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49" w:author="Aijun" w:date="2020-11-16T21:34:00Z"/>
                <w:lang w:val="en-US" w:eastAsia="zh-CN"/>
              </w:rPr>
            </w:pPr>
            <w:ins w:id="10850" w:author="Aijun" w:date="2020-11-16T21:34: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51" w:author="Aijun" w:date="2020-11-16T21:34:00Z"/>
                <w:lang w:val="en-US" w:eastAsia="zh-CN"/>
              </w:rPr>
            </w:pPr>
            <w:ins w:id="10852" w:author="Aijun" w:date="2020-11-16T21:34:00Z">
              <w:r>
                <w:rPr/>
                <w:t>3620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853" w:author="Aijun" w:date="2020-11-16T21:34:00Z"/>
                <w:rFonts w:eastAsia="宋体"/>
                <w:lang w:val="en-US" w:eastAsia="zh-CN"/>
              </w:rPr>
            </w:pPr>
            <w:ins w:id="10854" w:author="Aijun" w:date="2020-11-16T21:34:00Z">
              <w:r>
                <w:rPr>
                  <w:rFonts w:eastAsia="Malgun Gothic" w:cs="Arial"/>
                  <w:kern w:val="2"/>
                  <w:szCs w:val="24"/>
                  <w:lang w:eastAsia="ko-KR"/>
                </w:rPr>
                <w:t>29.4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855" w:author="Aijun" w:date="2020-11-16T21:34:00Z"/>
                <w:lang w:val="en-US" w:eastAsia="zh-CN"/>
              </w:rPr>
            </w:pPr>
            <w:ins w:id="10856"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857" w:author="Aijun" w:date="2020-11-16T21:34:00Z"/>
                <w:rFonts w:eastAsia="宋体"/>
                <w:lang w:val="en-US" w:eastAsia="zh-CN"/>
              </w:rPr>
            </w:pPr>
            <w:ins w:id="10858" w:author="Aijun" w:date="2020-11-16T21:34:00Z">
              <w:r>
                <w:rPr>
                  <w:rFonts w:hint="eastAsia" w:eastAsia="Malgun Gothic" w:cs="Arial"/>
                  <w:kern w:val="2"/>
                  <w:szCs w:val="24"/>
                  <w:lang w:val="en-US" w:eastAsia="ko-K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859" w:author="Aijun" w:date="2020-11-16T21:34:00Z"/>
        </w:trPr>
        <w:tc>
          <w:tcPr>
            <w:tcW w:w="2007" w:type="dxa"/>
            <w:vMerge w:val="continue"/>
            <w:tcBorders>
              <w:left w:val="single" w:color="auto" w:sz="4" w:space="0"/>
              <w:right w:val="single" w:color="auto" w:sz="4" w:space="0"/>
            </w:tcBorders>
            <w:vAlign w:val="center"/>
          </w:tcPr>
          <w:p>
            <w:pPr>
              <w:pStyle w:val="142"/>
              <w:rPr>
                <w:ins w:id="10860"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861" w:author="Aijun" w:date="2020-11-16T21:34:00Z"/>
                <w:color w:val="000000"/>
                <w:lang w:val="en-US" w:eastAsia="zh-CN"/>
              </w:rPr>
            </w:pPr>
            <w:ins w:id="10862" w:author="Aijun" w:date="2020-11-16T21:34:00Z">
              <w:r>
                <w:rPr>
                  <w:rFonts w:hint="eastAsia"/>
                  <w:color w:val="000000"/>
                  <w:lang w:val="en-US" w:eastAsia="zh-CN"/>
                </w:rPr>
                <w:t>n</w:t>
              </w:r>
            </w:ins>
            <w:ins w:id="10863" w:author="Aijun" w:date="2020-11-16T21:34: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64" w:author="Aijun" w:date="2020-11-16T21:34:00Z"/>
                <w:lang w:val="en-US" w:eastAsia="zh-CN"/>
              </w:rPr>
            </w:pPr>
            <w:ins w:id="10865" w:author="Aijun" w:date="2020-11-16T21:34:00Z">
              <w:r>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866" w:author="Aijun" w:date="2020-11-16T21:34:00Z"/>
                <w:lang w:val="en-US" w:eastAsia="zh-CN"/>
              </w:rPr>
            </w:pPr>
            <w:ins w:id="10867" w:author="Aijun" w:date="2020-11-16T21:34: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68" w:author="Aijun" w:date="2020-11-16T21:34:00Z"/>
                <w:lang w:val="en-US" w:eastAsia="zh-CN"/>
              </w:rPr>
            </w:pPr>
            <w:ins w:id="10869" w:author="Aijun" w:date="2020-11-16T21:34: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70" w:author="Aijun" w:date="2020-11-16T21:34:00Z"/>
                <w:lang w:val="en-US" w:eastAsia="zh-CN"/>
              </w:rPr>
            </w:pPr>
            <w:ins w:id="10871" w:author="Aijun" w:date="2020-11-16T21:34:00Z">
              <w:r>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872" w:author="Aijun" w:date="2020-11-16T21:34:00Z"/>
                <w:rFonts w:eastAsia="宋体"/>
                <w:lang w:val="en-US" w:eastAsia="zh-CN"/>
              </w:rPr>
            </w:pPr>
            <w:ins w:id="10873"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874" w:author="Aijun" w:date="2020-11-16T21:34:00Z"/>
                <w:lang w:val="en-US" w:eastAsia="zh-CN"/>
              </w:rPr>
            </w:pPr>
            <w:ins w:id="10875"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876" w:author="Aijun" w:date="2020-11-16T21:34:00Z"/>
                <w:rFonts w:eastAsia="宋体"/>
                <w:lang w:val="en-US" w:eastAsia="zh-CN"/>
              </w:rPr>
            </w:pPr>
            <w:ins w:id="10877"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878" w:author="Aijun" w:date="2020-11-16T21:34:00Z"/>
        </w:trPr>
        <w:tc>
          <w:tcPr>
            <w:tcW w:w="2007" w:type="dxa"/>
            <w:vMerge w:val="continue"/>
            <w:tcBorders>
              <w:left w:val="single" w:color="auto" w:sz="4" w:space="0"/>
              <w:right w:val="single" w:color="auto" w:sz="4" w:space="0"/>
            </w:tcBorders>
            <w:vAlign w:val="center"/>
          </w:tcPr>
          <w:p>
            <w:pPr>
              <w:pStyle w:val="142"/>
              <w:rPr>
                <w:ins w:id="10879"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880" w:author="Aijun" w:date="2020-11-16T21:34:00Z"/>
                <w:color w:val="000000"/>
                <w:lang w:val="en-US" w:eastAsia="zh-CN"/>
              </w:rPr>
            </w:pPr>
            <w:ins w:id="10881" w:author="Aijun" w:date="2020-11-16T21:34: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82" w:author="Aijun" w:date="2020-11-16T21:34:00Z"/>
                <w:lang w:val="en-US" w:eastAsia="zh-CN"/>
              </w:rPr>
            </w:pPr>
            <w:ins w:id="10883" w:author="Aijun" w:date="2020-11-16T21:34:00Z">
              <w:r>
                <w:rPr/>
                <w:t>1740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884" w:author="Aijun" w:date="2020-11-16T21:34:00Z"/>
                <w:lang w:val="en-US" w:eastAsia="zh-CN"/>
              </w:rPr>
            </w:pPr>
            <w:ins w:id="10885" w:author="Aijun" w:date="2020-11-16T21:34: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86" w:author="Aijun" w:date="2020-11-16T21:34:00Z"/>
                <w:lang w:val="en-US" w:eastAsia="zh-CN"/>
              </w:rPr>
            </w:pPr>
            <w:ins w:id="10887" w:author="Aijun" w:date="2020-11-16T21:34: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888" w:author="Aijun" w:date="2020-11-16T21:34:00Z"/>
                <w:lang w:val="en-US" w:eastAsia="zh-CN"/>
              </w:rPr>
            </w:pPr>
            <w:ins w:id="10889" w:author="Aijun" w:date="2020-11-16T21:34:00Z">
              <w: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890" w:author="Aijun" w:date="2020-11-16T21:34:00Z"/>
                <w:rFonts w:eastAsia="宋体"/>
                <w:lang w:val="en-US" w:eastAsia="zh-CN"/>
              </w:rPr>
            </w:pPr>
            <w:ins w:id="10891" w:author="Aijun" w:date="2020-11-16T21:34: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892" w:author="Aijun" w:date="2020-11-16T21:34:00Z"/>
                <w:lang w:val="en-US" w:eastAsia="zh-CN"/>
              </w:rPr>
            </w:pPr>
            <w:ins w:id="10893" w:author="Aijun" w:date="2020-11-16T21:34: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894" w:author="Aijun" w:date="2020-11-16T21:34:00Z"/>
                <w:rFonts w:eastAsia="宋体"/>
                <w:lang w:val="en-US" w:eastAsia="zh-CN"/>
              </w:rPr>
            </w:pPr>
            <w:ins w:id="10895" w:author="Aijun" w:date="2020-11-16T21:34:00Z">
              <w:r>
                <w:rPr>
                  <w:rFonts w:eastAsia="Malgun Gothic" w:cs="Arial"/>
                  <w:kern w:val="2"/>
                  <w:szCs w:val="24"/>
                  <w:lang w:val="en-US"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896" w:author="Aijun" w:date="2020-11-16T21:34:00Z"/>
        </w:trPr>
        <w:tc>
          <w:tcPr>
            <w:tcW w:w="2007" w:type="dxa"/>
            <w:vMerge w:val="continue"/>
            <w:tcBorders>
              <w:left w:val="single" w:color="auto" w:sz="4" w:space="0"/>
              <w:right w:val="single" w:color="auto" w:sz="4" w:space="0"/>
            </w:tcBorders>
            <w:vAlign w:val="center"/>
          </w:tcPr>
          <w:p>
            <w:pPr>
              <w:pStyle w:val="142"/>
              <w:rPr>
                <w:ins w:id="10897" w:author="Aijun" w:date="2020-11-16T21:34: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898" w:author="Aijun" w:date="2020-11-16T21:34:00Z"/>
                <w:color w:val="000000"/>
                <w:lang w:val="en-US" w:eastAsia="zh-CN"/>
              </w:rPr>
            </w:pPr>
            <w:ins w:id="10899" w:author="Aijun" w:date="2020-11-16T21:34: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900" w:author="Aijun" w:date="2020-11-16T21:34:00Z"/>
                <w:lang w:val="en-US" w:eastAsia="zh-CN"/>
              </w:rPr>
            </w:pPr>
            <w:ins w:id="10901" w:author="Aijun" w:date="2020-11-16T21:34:00Z">
              <w:r>
                <w:rPr/>
                <w:t>3340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902" w:author="Aijun" w:date="2020-11-16T21:34:00Z"/>
                <w:lang w:val="en-US" w:eastAsia="zh-CN"/>
              </w:rPr>
            </w:pPr>
            <w:ins w:id="10903" w:author="Aijun" w:date="2020-11-16T21:34: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904" w:author="Aijun" w:date="2020-11-16T21:34:00Z"/>
                <w:lang w:val="en-US" w:eastAsia="zh-CN"/>
              </w:rPr>
            </w:pPr>
            <w:ins w:id="10905" w:author="Aijun" w:date="2020-11-16T21:34: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906" w:author="Aijun" w:date="2020-11-16T21:34:00Z"/>
                <w:lang w:val="en-US" w:eastAsia="zh-CN"/>
              </w:rPr>
            </w:pPr>
            <w:ins w:id="10907" w:author="Aijun" w:date="2020-11-16T21:34:00Z">
              <w:r>
                <w:rPr/>
                <w:t>3340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908" w:author="Aijun" w:date="2020-11-16T21:34:00Z"/>
                <w:rFonts w:eastAsia="宋体"/>
                <w:lang w:val="en-US" w:eastAsia="zh-CN"/>
              </w:rPr>
            </w:pPr>
            <w:ins w:id="10909" w:author="Aijun" w:date="2020-11-16T21:34:00Z">
              <w:r>
                <w:rPr>
                  <w:rFonts w:eastAsia="Malgun Gothic" w:cs="Arial"/>
                  <w:kern w:val="2"/>
                  <w:szCs w:val="24"/>
                  <w:lang w:eastAsia="ko-KR"/>
                </w:rPr>
                <w:t>8.9</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910" w:author="Aijun" w:date="2020-11-16T21:34:00Z"/>
                <w:lang w:val="en-US" w:eastAsia="zh-CN"/>
              </w:rPr>
            </w:pPr>
            <w:ins w:id="10911" w:author="Aijun" w:date="2020-11-16T21:34: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0912" w:author="Aijun" w:date="2020-11-16T21:34:00Z"/>
                <w:rFonts w:eastAsia="宋体"/>
                <w:lang w:val="en-US" w:eastAsia="zh-CN"/>
              </w:rPr>
            </w:pPr>
            <w:ins w:id="10913" w:author="Aijun" w:date="2020-11-16T21:34:00Z">
              <w:r>
                <w:rPr>
                  <w:rFonts w:hint="eastAsia" w:eastAsia="Malgun Gothic" w:cs="Arial"/>
                  <w:kern w:val="2"/>
                  <w:szCs w:val="24"/>
                  <w:lang w:val="en-US" w:eastAsia="ko-KR"/>
                </w:rPr>
                <w:t>IMD4</w:t>
              </w:r>
            </w:ins>
          </w:p>
        </w:tc>
      </w:tr>
    </w:tbl>
    <w:p>
      <w:pPr>
        <w:pStyle w:val="248"/>
        <w:rPr>
          <w:ins w:id="10914" w:author="Aijun" w:date="2020-11-16T20:58:00Z"/>
        </w:rPr>
      </w:pPr>
    </w:p>
    <w:p>
      <w:pPr>
        <w:pStyle w:val="4"/>
        <w:rPr>
          <w:ins w:id="10915" w:author="Aijun" w:date="2020-11-16T21:37:00Z"/>
          <w:rFonts w:cs="Arial"/>
          <w:szCs w:val="28"/>
          <w:lang w:val="en-US" w:eastAsia="zh-CN"/>
        </w:rPr>
      </w:pPr>
      <w:ins w:id="10916" w:author="Aijun" w:date="2020-11-16T21:37:00Z">
        <w:bookmarkStart w:id="202" w:name="_Toc26362"/>
        <w:r>
          <w:rPr>
            <w:color w:val="000000"/>
          </w:rPr>
          <w:t>CA_</w:t>
        </w:r>
      </w:ins>
      <w:ins w:id="10917" w:author="Aijun" w:date="2020-11-16T21:37:00Z">
        <w:r>
          <w:rPr>
            <w:color w:val="000000"/>
            <w:lang w:eastAsia="zh-CN"/>
          </w:rPr>
          <w:t>n25A-n71A-n77A</w:t>
        </w:r>
        <w:bookmarkEnd w:id="202"/>
      </w:ins>
    </w:p>
    <w:p>
      <w:pPr>
        <w:pStyle w:val="5"/>
        <w:rPr>
          <w:ins w:id="10918" w:author="Aijun" w:date="2020-11-16T21:37:00Z"/>
          <w:lang w:eastAsia="zh-CN"/>
        </w:rPr>
      </w:pPr>
      <w:ins w:id="10919" w:author="Aijun" w:date="2020-11-16T21:37:00Z">
        <w:bookmarkStart w:id="203" w:name="_Toc30929"/>
        <w:r>
          <w:rPr>
            <w:lang w:eastAsia="zh-CN"/>
          </w:rPr>
          <w:t xml:space="preserve">Operating bands for </w:t>
        </w:r>
      </w:ins>
      <w:ins w:id="10920" w:author="Aijun" w:date="2020-11-16T21:37:00Z">
        <w:r>
          <w:rPr>
            <w:rFonts w:hint="eastAsia"/>
            <w:lang w:eastAsia="zh-CN"/>
          </w:rPr>
          <w:t>CA</w:t>
        </w:r>
        <w:bookmarkEnd w:id="203"/>
      </w:ins>
    </w:p>
    <w:p>
      <w:pPr>
        <w:pStyle w:val="214"/>
        <w:rPr>
          <w:ins w:id="10921" w:author="Aijun" w:date="2020-11-16T21:37:00Z"/>
          <w:color w:val="000000"/>
          <w:lang w:val="en-US"/>
        </w:rPr>
      </w:pPr>
      <w:ins w:id="10922" w:author="Aijun" w:date="2020-11-16T21:37:00Z">
        <w:r>
          <w:rPr>
            <w:color w:val="000000"/>
            <w:lang w:val="en-US"/>
          </w:rPr>
          <w:t xml:space="preserve">Table </w:t>
        </w:r>
      </w:ins>
      <w:ins w:id="10923" w:author="Aijun" w:date="2020-11-16T21:37:00Z">
        <w:r>
          <w:rPr>
            <w:color w:val="000000"/>
            <w:lang w:val="en-US" w:eastAsia="zh-CN"/>
          </w:rPr>
          <w:t>5.1.</w:t>
        </w:r>
      </w:ins>
      <w:ins w:id="10924" w:author="Aijun" w:date="2020-11-16T21:38:00Z">
        <w:r>
          <w:rPr>
            <w:color w:val="000000"/>
            <w:lang w:val="en-US" w:eastAsia="zh-CN"/>
          </w:rPr>
          <w:t>14</w:t>
        </w:r>
      </w:ins>
      <w:ins w:id="10925" w:author="Aijun" w:date="2020-11-16T21:37:00Z">
        <w:r>
          <w:rPr>
            <w:color w:val="000000"/>
            <w:lang w:val="en-US"/>
          </w:rPr>
          <w:t>.</w:t>
        </w:r>
      </w:ins>
      <w:ins w:id="10926" w:author="Aijun" w:date="2020-11-16T21:37:00Z">
        <w:r>
          <w:rPr>
            <w:color w:val="000000"/>
            <w:lang w:val="en-US" w:eastAsia="zh-CN"/>
          </w:rPr>
          <w:t>1</w:t>
        </w:r>
      </w:ins>
      <w:ins w:id="10927" w:author="Aijun" w:date="2020-11-16T21:37:00Z">
        <w:r>
          <w:rPr>
            <w:color w:val="000000"/>
            <w:lang w:val="en-US"/>
          </w:rPr>
          <w:t xml:space="preserve">-1: </w:t>
        </w:r>
      </w:ins>
      <w:ins w:id="10928" w:author="Aijun" w:date="2020-11-16T21:37: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29" w:author="Aijun" w:date="2020-11-16T21:37: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0930" w:author="Aijun" w:date="2020-11-16T21:37:00Z"/>
                <w:rFonts w:ascii="Arial" w:hAnsi="Arial"/>
                <w:b/>
                <w:color w:val="000000"/>
                <w:sz w:val="18"/>
              </w:rPr>
            </w:pPr>
            <w:ins w:id="10931" w:author="Aijun" w:date="2020-11-16T21:37:00Z">
              <w:bookmarkStart w:id="204" w:name="_Hlk55312793"/>
              <w:r>
                <w:rPr>
                  <w:rFonts w:ascii="Arial" w:hAnsi="Arial"/>
                  <w:b/>
                  <w:color w:val="000000"/>
                  <w:sz w:val="18"/>
                  <w:lang w:eastAsia="zh-CN"/>
                </w:rPr>
                <w:t>NR</w:t>
              </w:r>
            </w:ins>
            <w:ins w:id="10932" w:author="Aijun" w:date="2020-11-16T21:37: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0933" w:author="Aijun" w:date="2020-11-16T21:37:00Z"/>
                <w:rFonts w:ascii="Arial" w:hAnsi="Arial"/>
                <w:b/>
                <w:color w:val="000000"/>
                <w:sz w:val="18"/>
              </w:rPr>
            </w:pPr>
            <w:ins w:id="10934" w:author="Aijun" w:date="2020-11-16T21:37:00Z">
              <w:r>
                <w:rPr>
                  <w:rFonts w:ascii="Arial" w:hAnsi="Arial"/>
                  <w:b/>
                  <w:color w:val="000000"/>
                  <w:sz w:val="18"/>
                  <w:lang w:eastAsia="zh-CN"/>
                </w:rPr>
                <w:t>NR</w:t>
              </w:r>
            </w:ins>
            <w:ins w:id="10935" w:author="Aijun" w:date="2020-11-16T21:37: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0936" w:author="Aijun" w:date="2020-11-16T21:37:00Z"/>
                <w:rFonts w:ascii="Arial" w:hAnsi="Arial"/>
                <w:b/>
                <w:color w:val="000000"/>
                <w:sz w:val="18"/>
              </w:rPr>
            </w:pPr>
            <w:ins w:id="10937" w:author="Aijun" w:date="2020-11-16T21:37: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0938" w:author="Aijun" w:date="2020-11-16T21:37:00Z"/>
                <w:rFonts w:ascii="Arial" w:hAnsi="Arial"/>
                <w:b/>
                <w:color w:val="000000"/>
                <w:sz w:val="18"/>
              </w:rPr>
            </w:pPr>
            <w:ins w:id="10939" w:author="Aijun" w:date="2020-11-16T21:37: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0940" w:author="Aijun" w:date="2020-11-16T21:37:00Z"/>
                <w:rFonts w:ascii="Arial" w:hAnsi="Arial"/>
                <w:b/>
                <w:color w:val="000000"/>
                <w:sz w:val="18"/>
              </w:rPr>
            </w:pPr>
            <w:ins w:id="10941" w:author="Aijun" w:date="2020-11-16T21:37: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42" w:author="Aijun" w:date="2020-11-16T21:37: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43" w:author="Aijun" w:date="2020-11-16T21:37: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44" w:author="Aijun" w:date="2020-11-16T21:37: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0945" w:author="Aijun" w:date="2020-11-16T21:37:00Z"/>
                <w:rFonts w:ascii="Arial" w:hAnsi="Arial"/>
                <w:b/>
                <w:color w:val="000000"/>
                <w:sz w:val="18"/>
              </w:rPr>
            </w:pPr>
            <w:ins w:id="10946" w:author="Aijun" w:date="2020-11-16T21:37: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0947" w:author="Aijun" w:date="2020-11-16T21:37:00Z"/>
                <w:rFonts w:ascii="Arial" w:hAnsi="Arial"/>
                <w:b/>
                <w:color w:val="000000"/>
                <w:sz w:val="18"/>
              </w:rPr>
            </w:pPr>
            <w:ins w:id="10948" w:author="Aijun" w:date="2020-11-16T21:37: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49" w:author="Aijun" w:date="2020-11-16T21:37: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950" w:author="Aijun" w:date="2020-11-16T21:37: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51" w:author="Aijun" w:date="2020-11-16T21:37: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52" w:author="Aijun" w:date="2020-11-16T21:37: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953" w:author="Aijun" w:date="2020-11-16T21:37:00Z"/>
                <w:rFonts w:ascii="Arial" w:hAnsi="Arial"/>
                <w:b/>
                <w:color w:val="000000"/>
                <w:sz w:val="18"/>
              </w:rPr>
            </w:pPr>
            <w:ins w:id="10954" w:author="Aijun" w:date="2020-11-16T21:37:00Z">
              <w:r>
                <w:rPr>
                  <w:rFonts w:ascii="Arial" w:hAnsi="Arial"/>
                  <w:b/>
                  <w:color w:val="000000"/>
                  <w:sz w:val="18"/>
                </w:rPr>
                <w:t>F</w:t>
              </w:r>
            </w:ins>
            <w:ins w:id="10955" w:author="Aijun" w:date="2020-11-16T21:37:00Z">
              <w:r>
                <w:rPr>
                  <w:rFonts w:ascii="Arial" w:hAnsi="Arial"/>
                  <w:b/>
                  <w:color w:val="000000"/>
                  <w:sz w:val="18"/>
                  <w:vertAlign w:val="subscript"/>
                </w:rPr>
                <w:t>UL_low</w:t>
              </w:r>
            </w:ins>
            <w:ins w:id="10956" w:author="Aijun" w:date="2020-11-16T21:37:00Z">
              <w:r>
                <w:rPr>
                  <w:rFonts w:ascii="Arial" w:hAnsi="Arial"/>
                  <w:b/>
                  <w:color w:val="000000"/>
                  <w:sz w:val="18"/>
                </w:rPr>
                <w:t xml:space="preserve">  –  F</w:t>
              </w:r>
            </w:ins>
            <w:ins w:id="10957" w:author="Aijun" w:date="2020-11-16T21:37: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958" w:author="Aijun" w:date="2020-11-16T21:37:00Z"/>
                <w:rFonts w:ascii="Arial" w:hAnsi="Arial"/>
                <w:b/>
                <w:color w:val="000000"/>
                <w:sz w:val="18"/>
              </w:rPr>
            </w:pPr>
            <w:ins w:id="10959" w:author="Aijun" w:date="2020-11-16T21:37:00Z">
              <w:r>
                <w:rPr>
                  <w:rFonts w:ascii="Arial" w:hAnsi="Arial"/>
                  <w:b/>
                  <w:color w:val="000000"/>
                  <w:sz w:val="18"/>
                </w:rPr>
                <w:t>F</w:t>
              </w:r>
            </w:ins>
            <w:ins w:id="10960" w:author="Aijun" w:date="2020-11-16T21:37:00Z">
              <w:r>
                <w:rPr>
                  <w:rFonts w:ascii="Arial" w:hAnsi="Arial"/>
                  <w:b/>
                  <w:color w:val="000000"/>
                  <w:sz w:val="18"/>
                  <w:vertAlign w:val="subscript"/>
                </w:rPr>
                <w:t>DL_low</w:t>
              </w:r>
            </w:ins>
            <w:ins w:id="10961" w:author="Aijun" w:date="2020-11-16T21:37:00Z">
              <w:r>
                <w:rPr>
                  <w:rFonts w:ascii="Arial" w:hAnsi="Arial"/>
                  <w:b/>
                  <w:color w:val="000000"/>
                  <w:sz w:val="18"/>
                </w:rPr>
                <w:t xml:space="preserve">  –  F</w:t>
              </w:r>
            </w:ins>
            <w:ins w:id="10962" w:author="Aijun" w:date="2020-11-16T21:37: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63" w:author="Aijun" w:date="2020-11-16T21:37: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64" w:author="Aijun" w:date="2020-11-16T21:37: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65" w:author="Aijun" w:date="2020-11-16T21:37:00Z"/>
                <w:rFonts w:ascii="Arial" w:hAnsi="Arial"/>
                <w:color w:val="000000"/>
                <w:sz w:val="18"/>
                <w:lang w:eastAsia="zh-CN"/>
              </w:rPr>
            </w:pPr>
            <w:ins w:id="10966" w:author="Aijun" w:date="2020-11-16T21:37:00Z">
              <w:r>
                <w:rPr>
                  <w:rFonts w:ascii="Arial" w:hAnsi="Arial"/>
                  <w:sz w:val="18"/>
                  <w:lang w:eastAsia="zh-CN"/>
                </w:rPr>
                <w:t>CA</w:t>
              </w:r>
            </w:ins>
            <w:ins w:id="10967" w:author="Aijun" w:date="2020-11-16T21:37:00Z">
              <w:r>
                <w:rPr>
                  <w:rFonts w:ascii="Arial" w:hAnsi="Arial"/>
                  <w:sz w:val="18"/>
                </w:rPr>
                <w:t>_</w:t>
              </w:r>
            </w:ins>
            <w:ins w:id="10968" w:author="Aijun" w:date="2020-11-16T21:37:00Z">
              <w:r>
                <w:rPr>
                  <w:rFonts w:ascii="Arial" w:hAnsi="Arial"/>
                  <w:sz w:val="18"/>
                  <w:lang w:eastAsia="zh-CN"/>
                </w:rPr>
                <w:t>n25</w:t>
              </w:r>
            </w:ins>
            <w:ins w:id="10969" w:author="Aijun" w:date="2020-11-16T21:37:00Z">
              <w:r>
                <w:rPr>
                  <w:rFonts w:ascii="Arial" w:hAnsi="Arial"/>
                  <w:sz w:val="18"/>
                  <w:lang w:val="sv-SE" w:eastAsia="ja-JP"/>
                </w:rPr>
                <w:t>-</w:t>
              </w:r>
            </w:ins>
            <w:ins w:id="10970" w:author="Aijun" w:date="2020-11-16T21:37:00Z">
              <w:r>
                <w:rPr>
                  <w:rFonts w:ascii="Arial" w:hAnsi="Arial"/>
                  <w:sz w:val="18"/>
                  <w:lang w:val="en-US" w:eastAsia="zh-CN"/>
                </w:rPr>
                <w:t>n71</w:t>
              </w:r>
            </w:ins>
            <w:ins w:id="10971" w:author="Aijun" w:date="2020-11-16T21:37:0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72" w:author="Aijun" w:date="2020-11-16T21:37:00Z"/>
                <w:rFonts w:ascii="Arial" w:hAnsi="Arial"/>
                <w:color w:val="000000"/>
                <w:sz w:val="18"/>
              </w:rPr>
            </w:pPr>
            <w:ins w:id="10973" w:author="Aijun" w:date="2020-11-16T21:37:00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0974" w:author="Aijun" w:date="2020-11-16T21:37:00Z"/>
                <w:rFonts w:ascii="Arial" w:hAnsi="Arial" w:cs="Arial"/>
                <w:color w:val="000000"/>
                <w:sz w:val="18"/>
                <w:lang w:eastAsia="zh-CN"/>
              </w:rPr>
            </w:pPr>
            <w:ins w:id="10975" w:author="Aijun" w:date="2020-11-16T21:37:00Z">
              <w:r>
                <w:rPr>
                  <w:rFonts w:ascii="Arial" w:hAnsi="Arial" w:cs="Arial"/>
                  <w:color w:val="000000"/>
                  <w:sz w:val="18"/>
                  <w:lang w:eastAsia="zh-CN"/>
                </w:rPr>
                <w:t>185</w:t>
              </w:r>
            </w:ins>
            <w:ins w:id="10976" w:author="Aijun" w:date="2020-11-16T21:37:00Z">
              <w:r>
                <w:rPr>
                  <w:rFonts w:hint="eastAsia" w:ascii="Arial" w:hAnsi="Arial" w:cs="Arial"/>
                  <w:color w:val="000000"/>
                  <w:sz w:val="18"/>
                  <w:lang w:eastAsia="zh-CN"/>
                </w:rPr>
                <w:t>0</w:t>
              </w:r>
            </w:ins>
            <w:ins w:id="10977" w:author="Aijun" w:date="2020-11-16T21:37:00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78" w:author="Aijun" w:date="2020-11-16T21:37:00Z"/>
                <w:rFonts w:ascii="Arial" w:hAnsi="Arial" w:cs="Arial"/>
                <w:color w:val="000000"/>
                <w:sz w:val="18"/>
              </w:rPr>
            </w:pPr>
            <w:ins w:id="10979" w:author="Aijun" w:date="2020-11-16T21:37: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0980" w:author="Aijun" w:date="2020-11-16T21:37:00Z"/>
                <w:rFonts w:ascii="Arial" w:hAnsi="Arial" w:cs="Arial"/>
                <w:color w:val="000000"/>
                <w:sz w:val="18"/>
                <w:lang w:eastAsia="zh-CN"/>
              </w:rPr>
            </w:pPr>
            <w:ins w:id="10981" w:author="Aijun" w:date="2020-11-16T21:37:00Z">
              <w:r>
                <w:rPr>
                  <w:rFonts w:hint="eastAsia" w:ascii="Arial" w:hAnsi="Arial" w:cs="Arial"/>
                  <w:color w:val="000000"/>
                  <w:sz w:val="18"/>
                  <w:lang w:eastAsia="zh-CN"/>
                </w:rPr>
                <w:t>19</w:t>
              </w:r>
            </w:ins>
            <w:ins w:id="10982" w:author="Aijun" w:date="2020-11-16T21:37:00Z">
              <w:r>
                <w:rPr>
                  <w:rFonts w:ascii="Arial" w:hAnsi="Arial" w:cs="Arial"/>
                  <w:color w:val="000000"/>
                  <w:sz w:val="18"/>
                  <w:lang w:eastAsia="zh-CN"/>
                </w:rPr>
                <w:t>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0983" w:author="Aijun" w:date="2020-11-16T21:37:00Z"/>
                <w:rFonts w:ascii="Arial" w:hAnsi="Arial" w:cs="Arial"/>
                <w:color w:val="000000"/>
                <w:sz w:val="18"/>
                <w:lang w:eastAsia="zh-CN"/>
              </w:rPr>
            </w:pPr>
            <w:ins w:id="10984" w:author="Aijun" w:date="2020-11-16T21:37:00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85" w:author="Aijun" w:date="2020-11-16T21:37:00Z"/>
                <w:rFonts w:ascii="Arial" w:hAnsi="Arial" w:cs="Arial"/>
                <w:color w:val="000000"/>
                <w:sz w:val="18"/>
              </w:rPr>
            </w:pPr>
            <w:ins w:id="10986" w:author="Aijun" w:date="2020-11-16T21:37: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0987" w:author="Aijun" w:date="2020-11-16T21:37:00Z"/>
                <w:rFonts w:ascii="Arial" w:hAnsi="Arial" w:cs="Arial"/>
                <w:color w:val="000000"/>
                <w:sz w:val="18"/>
                <w:lang w:eastAsia="zh-CN"/>
              </w:rPr>
            </w:pPr>
            <w:ins w:id="10988" w:author="Aijun" w:date="2020-11-16T21:37:00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89" w:author="Aijun" w:date="2020-11-16T21:37:00Z"/>
                <w:rFonts w:ascii="Arial" w:hAnsi="Arial"/>
                <w:color w:val="000000"/>
                <w:sz w:val="18"/>
                <w:lang w:eastAsia="zh-CN"/>
              </w:rPr>
            </w:pPr>
            <w:ins w:id="10990" w:author="Aijun" w:date="2020-11-16T21:37: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91" w:author="Aijun" w:date="2020-11-16T21:37: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992" w:author="Aijun" w:date="2020-11-16T21:37: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93" w:author="Aijun" w:date="2020-11-16T21:37:00Z"/>
                <w:rFonts w:ascii="Arial" w:hAnsi="Arial"/>
                <w:color w:val="000000"/>
                <w:sz w:val="18"/>
              </w:rPr>
            </w:pPr>
            <w:ins w:id="10994" w:author="Aijun" w:date="2020-11-16T21:37:00Z">
              <w:r>
                <w:rPr>
                  <w:rFonts w:ascii="Arial" w:hAnsi="Arial"/>
                  <w:color w:val="000000"/>
                  <w:sz w:val="18"/>
                  <w:lang w:eastAsia="zh-CN"/>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0995" w:author="Aijun" w:date="2020-11-16T21:37:00Z"/>
                <w:rFonts w:ascii="Arial" w:hAnsi="Arial" w:cs="Arial"/>
                <w:color w:val="000000"/>
                <w:sz w:val="18"/>
                <w:lang w:eastAsia="zh-CN"/>
              </w:rPr>
            </w:pPr>
            <w:ins w:id="10996" w:author="Aijun" w:date="2020-11-16T21:37:00Z">
              <w:r>
                <w:rPr>
                  <w:rFonts w:ascii="Arial" w:hAnsi="Arial" w:cs="Arial"/>
                  <w:color w:val="000000"/>
                  <w:sz w:val="18"/>
                  <w:lang w:eastAsia="zh-CN"/>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97" w:author="Aijun" w:date="2020-11-16T21:37:00Z"/>
                <w:rFonts w:ascii="Arial" w:hAnsi="Arial" w:cs="Arial"/>
                <w:color w:val="000000"/>
                <w:sz w:val="18"/>
              </w:rPr>
            </w:pPr>
            <w:ins w:id="10998" w:author="Aijun" w:date="2020-11-16T21:37: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0999" w:author="Aijun" w:date="2020-11-16T21:37:00Z"/>
                <w:rFonts w:ascii="Arial" w:hAnsi="Arial" w:cs="Arial"/>
                <w:color w:val="000000"/>
                <w:sz w:val="18"/>
                <w:lang w:eastAsia="zh-CN"/>
              </w:rPr>
            </w:pPr>
            <w:ins w:id="11000" w:author="Aijun" w:date="2020-11-16T21:37:00Z">
              <w:r>
                <w:rPr>
                  <w:rFonts w:ascii="Arial" w:hAnsi="Arial" w:cs="Arial"/>
                  <w:color w:val="000000"/>
                  <w:sz w:val="18"/>
                  <w:lang w:eastAsia="zh-CN"/>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1001" w:author="Aijun" w:date="2020-11-16T21:37:00Z"/>
                <w:rFonts w:ascii="Arial" w:hAnsi="Arial" w:cs="Arial"/>
                <w:color w:val="000000"/>
                <w:sz w:val="18"/>
                <w:lang w:eastAsia="zh-CN"/>
              </w:rPr>
            </w:pPr>
            <w:ins w:id="11002" w:author="Aijun" w:date="2020-11-16T21:37:00Z">
              <w:r>
                <w:rPr>
                  <w:rFonts w:ascii="Arial" w:hAnsi="Arial" w:cs="Arial"/>
                  <w:color w:val="000000"/>
                  <w:sz w:val="18"/>
                  <w:lang w:eastAsia="zh-CN"/>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1003" w:author="Aijun" w:date="2020-11-16T21:37:00Z"/>
                <w:rFonts w:ascii="Arial" w:hAnsi="Arial" w:cs="Arial"/>
                <w:color w:val="000000"/>
                <w:sz w:val="18"/>
                <w:lang w:eastAsia="zh-CN"/>
              </w:rPr>
            </w:pPr>
            <w:ins w:id="11004" w:author="Aijun" w:date="2020-11-16T21:37:00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1005" w:author="Aijun" w:date="2020-11-16T21:37:00Z"/>
                <w:rFonts w:ascii="Arial" w:hAnsi="Arial" w:cs="Arial"/>
                <w:color w:val="000000"/>
                <w:sz w:val="18"/>
                <w:lang w:eastAsia="zh-CN"/>
              </w:rPr>
            </w:pPr>
            <w:ins w:id="11006" w:author="Aijun" w:date="2020-11-16T21:37:00Z">
              <w:r>
                <w:rPr>
                  <w:rFonts w:ascii="Arial" w:hAnsi="Arial" w:cs="Arial"/>
                  <w:color w:val="000000"/>
                  <w:sz w:val="18"/>
                  <w:lang w:eastAsia="zh-CN"/>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07" w:author="Aijun" w:date="2020-11-16T21:37:00Z"/>
                <w:rFonts w:ascii="Arial" w:hAnsi="Arial"/>
                <w:color w:val="000000"/>
                <w:sz w:val="18"/>
                <w:lang w:eastAsia="zh-CN"/>
              </w:rPr>
            </w:pPr>
            <w:ins w:id="11008" w:author="Aijun" w:date="2020-11-16T21:37: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009" w:author="Aijun" w:date="2020-11-16T21:37: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010" w:author="Aijun" w:date="2020-11-16T21:37: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11" w:author="Aijun" w:date="2020-11-16T21:37:00Z"/>
                <w:rFonts w:ascii="Arial" w:hAnsi="Arial"/>
                <w:color w:val="000000"/>
                <w:sz w:val="18"/>
                <w:lang w:eastAsia="zh-CN"/>
              </w:rPr>
            </w:pPr>
            <w:ins w:id="11012" w:author="Aijun" w:date="2020-11-16T21:37:0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1013" w:author="Aijun" w:date="2020-11-16T21:37:00Z"/>
                <w:rFonts w:ascii="Arial" w:hAnsi="Arial" w:cs="Arial"/>
                <w:color w:val="000000"/>
                <w:sz w:val="18"/>
                <w:lang w:eastAsia="zh-CN"/>
              </w:rPr>
            </w:pPr>
            <w:ins w:id="11014" w:author="Aijun" w:date="2020-11-16T21:37: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15" w:author="Aijun" w:date="2020-11-16T21:37:00Z"/>
                <w:rFonts w:ascii="Arial" w:hAnsi="Arial" w:cs="Arial"/>
                <w:color w:val="000000"/>
                <w:sz w:val="18"/>
              </w:rPr>
            </w:pPr>
            <w:ins w:id="11016" w:author="Aijun" w:date="2020-11-16T21:37: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1017" w:author="Aijun" w:date="2020-11-16T21:37:00Z"/>
                <w:rFonts w:ascii="Arial" w:hAnsi="Arial" w:cs="Arial"/>
                <w:color w:val="000000"/>
                <w:sz w:val="18"/>
                <w:lang w:eastAsia="zh-CN"/>
              </w:rPr>
            </w:pPr>
            <w:ins w:id="11018" w:author="Aijun" w:date="2020-11-16T21:37:0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1019" w:author="Aijun" w:date="2020-11-16T21:37:00Z"/>
                <w:rFonts w:ascii="Arial" w:hAnsi="Arial" w:cs="Arial"/>
                <w:color w:val="000000"/>
                <w:sz w:val="18"/>
                <w:lang w:eastAsia="zh-CN"/>
              </w:rPr>
            </w:pPr>
            <w:ins w:id="11020" w:author="Aijun" w:date="2020-11-16T21:37: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21" w:author="Aijun" w:date="2020-11-16T21:37:00Z"/>
                <w:rFonts w:ascii="Arial" w:hAnsi="Arial" w:cs="Arial"/>
                <w:color w:val="000000"/>
                <w:sz w:val="18"/>
              </w:rPr>
            </w:pPr>
            <w:ins w:id="11022" w:author="Aijun" w:date="2020-11-16T21:37: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1023" w:author="Aijun" w:date="2020-11-16T21:37:00Z"/>
                <w:rFonts w:ascii="Arial" w:hAnsi="Arial" w:cs="Arial"/>
                <w:color w:val="000000"/>
                <w:sz w:val="18"/>
                <w:lang w:eastAsia="zh-CN"/>
              </w:rPr>
            </w:pPr>
            <w:ins w:id="11024" w:author="Aijun" w:date="2020-11-16T21:37:0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25" w:author="Aijun" w:date="2020-11-16T21:37:00Z"/>
                <w:rFonts w:ascii="Arial" w:hAnsi="Arial" w:cs="Arial"/>
                <w:color w:val="000000"/>
                <w:sz w:val="18"/>
                <w:szCs w:val="18"/>
                <w:lang w:eastAsia="zh-CN"/>
              </w:rPr>
            </w:pPr>
            <w:ins w:id="11026" w:author="Aijun" w:date="2020-11-16T21:37:00Z">
              <w:r>
                <w:rPr>
                  <w:rFonts w:ascii="Arial" w:hAnsi="Arial" w:cs="Arial"/>
                  <w:color w:val="000000"/>
                  <w:sz w:val="18"/>
                  <w:szCs w:val="18"/>
                  <w:lang w:eastAsia="zh-CN"/>
                </w:rPr>
                <w:t>TDD</w:t>
              </w:r>
            </w:ins>
          </w:p>
        </w:tc>
      </w:tr>
    </w:tbl>
    <w:p>
      <w:pPr>
        <w:rPr>
          <w:ins w:id="11027" w:author="Aijun" w:date="2020-11-16T21:37:00Z"/>
          <w:lang w:eastAsia="ko-KR"/>
        </w:rPr>
      </w:pPr>
    </w:p>
    <w:bookmarkEnd w:id="204"/>
    <w:p>
      <w:pPr>
        <w:pStyle w:val="5"/>
        <w:rPr>
          <w:ins w:id="11028" w:author="Aijun" w:date="2020-11-16T21:37:00Z"/>
          <w:lang w:eastAsia="zh-CN"/>
        </w:rPr>
      </w:pPr>
      <w:ins w:id="11029" w:author="Aijun" w:date="2020-11-16T21:37:00Z">
        <w:bookmarkStart w:id="205" w:name="_Toc16328"/>
        <w:r>
          <w:rPr>
            <w:lang w:eastAsia="zh-CN"/>
          </w:rPr>
          <w:t xml:space="preserve">Channel bandwidths per operating band for </w:t>
        </w:r>
      </w:ins>
      <w:ins w:id="11030" w:author="Aijun" w:date="2020-11-16T21:37:00Z">
        <w:r>
          <w:rPr>
            <w:rFonts w:hint="eastAsia"/>
            <w:lang w:eastAsia="zh-CN"/>
          </w:rPr>
          <w:t>CA</w:t>
        </w:r>
        <w:bookmarkEnd w:id="205"/>
      </w:ins>
    </w:p>
    <w:p>
      <w:pPr>
        <w:pStyle w:val="214"/>
        <w:rPr>
          <w:ins w:id="11031" w:author="Aijun" w:date="2020-11-16T21:37:00Z"/>
          <w:color w:val="000000"/>
          <w:lang w:eastAsia="zh-CN"/>
        </w:rPr>
      </w:pPr>
      <w:ins w:id="11032" w:author="Aijun" w:date="2020-11-16T21:37:00Z">
        <w:r>
          <w:rPr>
            <w:color w:val="000000"/>
          </w:rPr>
          <w:t>Table 5.1.</w:t>
        </w:r>
      </w:ins>
      <w:ins w:id="11033" w:author="Aijun" w:date="2020-11-16T21:38:00Z">
        <w:r>
          <w:rPr>
            <w:color w:val="000000"/>
          </w:rPr>
          <w:t>14</w:t>
        </w:r>
      </w:ins>
      <w:ins w:id="11034" w:author="Aijun" w:date="2020-11-16T21:37:00Z">
        <w:r>
          <w:rPr>
            <w:color w:val="000000"/>
          </w:rPr>
          <w:t xml:space="preserve">.2-1: Supported </w:t>
        </w:r>
      </w:ins>
      <w:ins w:id="11035" w:author="Aijun" w:date="2020-11-16T21:37:00Z">
        <w:r>
          <w:rPr>
            <w:color w:val="000000"/>
            <w:lang w:eastAsia="zh-CN"/>
          </w:rPr>
          <w:t>channel</w:t>
        </w:r>
      </w:ins>
      <w:ins w:id="11036" w:author="Aijun" w:date="2020-11-16T21:37:00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1037" w:author="Aijun" w:date="2020-11-16T21:37:00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38" w:author="Aijun" w:date="2020-11-16T21:37:00Z"/>
                <w:rFonts w:ascii="Arial" w:hAnsi="Arial"/>
                <w:b/>
                <w:sz w:val="18"/>
              </w:rPr>
            </w:pPr>
            <w:ins w:id="11039" w:author="Aijun" w:date="2020-11-16T21:37:00Z">
              <w:bookmarkStart w:id="206" w:name="_Hlk55312817"/>
              <w:r>
                <w:rPr>
                  <w:rFonts w:ascii="Arial" w:hAnsi="Arial"/>
                  <w:b/>
                  <w:sz w:val="18"/>
                  <w:lang w:eastAsia="ja-JP"/>
                </w:rPr>
                <w:t xml:space="preserve">NR </w:t>
              </w:r>
            </w:ins>
            <w:ins w:id="11040" w:author="Aijun" w:date="2020-11-16T21:37:00Z">
              <w:r>
                <w:rPr>
                  <w:rFonts w:ascii="Arial" w:hAnsi="Arial"/>
                  <w:b/>
                  <w:sz w:val="18"/>
                  <w:lang w:eastAsia="zh-CN"/>
                </w:rPr>
                <w:t>CA</w:t>
              </w:r>
            </w:ins>
            <w:ins w:id="11041" w:author="Aijun" w:date="2020-11-16T21:37:00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42" w:author="Aijun" w:date="2020-11-16T21:37:00Z"/>
                <w:rFonts w:ascii="Arial" w:hAnsi="Arial"/>
                <w:b/>
                <w:sz w:val="18"/>
                <w:lang w:val="en-US" w:eastAsia="zh-CN"/>
              </w:rPr>
            </w:pPr>
            <w:ins w:id="11043" w:author="Aijun" w:date="2020-11-16T21:37:00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44" w:author="Aijun" w:date="2020-11-16T21:37:00Z"/>
                <w:rFonts w:ascii="Arial" w:hAnsi="Arial"/>
                <w:b/>
                <w:sz w:val="18"/>
                <w:lang w:eastAsia="ja-JP"/>
              </w:rPr>
            </w:pPr>
            <w:ins w:id="11045" w:author="Aijun" w:date="2020-11-16T21:37:00Z">
              <w:r>
                <w:rPr>
                  <w:rFonts w:ascii="Arial" w:hAnsi="Arial"/>
                  <w:b/>
                  <w:sz w:val="18"/>
                  <w:lang w:eastAsia="ja-JP"/>
                </w:rPr>
                <w:t>NR</w:t>
              </w:r>
            </w:ins>
            <w:ins w:id="11046" w:author="Aijun" w:date="2020-11-16T21:37:00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47" w:author="Aijun" w:date="2020-11-16T21:37:00Z"/>
                <w:rFonts w:ascii="Arial" w:hAnsi="Arial"/>
                <w:b/>
                <w:sz w:val="18"/>
                <w:lang w:eastAsia="ja-JP"/>
              </w:rPr>
            </w:pPr>
            <w:ins w:id="11048" w:author="Aijun" w:date="2020-11-16T21:37:00Z">
              <w:r>
                <w:rPr>
                  <w:rFonts w:ascii="Arial" w:hAnsi="Arial"/>
                  <w:b/>
                  <w:sz w:val="18"/>
                  <w:lang w:val="en-US" w:eastAsia="zh-CN"/>
                </w:rPr>
                <w:t xml:space="preserve">SCS </w:t>
              </w:r>
            </w:ins>
            <w:ins w:id="11049" w:author="Aijun" w:date="2020-11-16T21:37:00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50" w:author="Aijun" w:date="2020-11-16T21:37:00Z"/>
                <w:rFonts w:ascii="Arial" w:hAnsi="Arial"/>
                <w:b/>
                <w:sz w:val="18"/>
                <w:lang w:val="en-US" w:eastAsia="zh-CN"/>
              </w:rPr>
            </w:pPr>
            <w:ins w:id="11051" w:author="Aijun" w:date="2020-11-16T21:37:00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52" w:author="Aijun" w:date="2020-11-16T21:37:00Z"/>
                <w:rFonts w:ascii="Arial" w:hAnsi="Arial"/>
                <w:b/>
                <w:sz w:val="18"/>
                <w:lang w:val="en-US" w:eastAsia="zh-CN"/>
              </w:rPr>
            </w:pPr>
            <w:ins w:id="11053" w:author="Aijun" w:date="2020-11-16T21:37:00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54" w:author="Aijun" w:date="2020-11-16T21:37:00Z"/>
                <w:rFonts w:ascii="Arial" w:hAnsi="Arial"/>
                <w:b/>
                <w:sz w:val="18"/>
                <w:lang w:val="en-US" w:eastAsia="zh-CN"/>
              </w:rPr>
            </w:pPr>
            <w:ins w:id="11055" w:author="Aijun" w:date="2020-11-16T21:37:00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56" w:author="Aijun" w:date="2020-11-16T21:37:00Z"/>
                <w:rFonts w:ascii="Arial" w:hAnsi="Arial"/>
                <w:b/>
                <w:sz w:val="18"/>
                <w:lang w:val="en-US" w:eastAsia="zh-CN"/>
              </w:rPr>
            </w:pPr>
            <w:ins w:id="11057" w:author="Aijun" w:date="2020-11-16T21:37:00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58" w:author="Aijun" w:date="2020-11-16T21:37:00Z"/>
                <w:rFonts w:ascii="Arial" w:hAnsi="Arial"/>
                <w:b/>
                <w:sz w:val="18"/>
                <w:lang w:val="en-US" w:eastAsia="zh-CN"/>
              </w:rPr>
            </w:pPr>
            <w:ins w:id="11059" w:author="Aijun" w:date="2020-11-16T21:37:00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60" w:author="Aijun" w:date="2020-11-16T21:37:00Z"/>
                <w:rFonts w:ascii="Arial" w:hAnsi="Arial"/>
                <w:b/>
                <w:sz w:val="18"/>
                <w:lang w:val="en-US" w:eastAsia="zh-CN"/>
              </w:rPr>
            </w:pPr>
            <w:ins w:id="11061" w:author="Aijun" w:date="2020-11-16T21:37:00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62" w:author="Aijun" w:date="2020-11-16T21:37:00Z"/>
                <w:rFonts w:ascii="Arial" w:hAnsi="Arial"/>
                <w:b/>
                <w:sz w:val="18"/>
                <w:lang w:val="en-US" w:eastAsia="zh-CN"/>
              </w:rPr>
            </w:pPr>
            <w:ins w:id="11063" w:author="Aijun" w:date="2020-11-16T21:37:00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64" w:author="Aijun" w:date="2020-11-16T21:37:00Z"/>
                <w:rFonts w:ascii="Arial" w:hAnsi="Arial"/>
                <w:b/>
                <w:sz w:val="18"/>
                <w:lang w:val="en-US" w:eastAsia="zh-CN"/>
              </w:rPr>
            </w:pPr>
            <w:ins w:id="11065" w:author="Aijun" w:date="2020-11-16T21:37:00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66" w:author="Aijun" w:date="2020-11-16T21:37:00Z"/>
                <w:rFonts w:ascii="Arial" w:hAnsi="Arial"/>
                <w:b/>
                <w:sz w:val="18"/>
                <w:lang w:val="en-US" w:eastAsia="zh-CN"/>
              </w:rPr>
            </w:pPr>
            <w:ins w:id="11067" w:author="Aijun" w:date="2020-11-16T21:37:00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68" w:author="Aijun" w:date="2020-11-16T21:37:00Z"/>
                <w:rFonts w:ascii="Arial" w:hAnsi="Arial"/>
                <w:b/>
                <w:sz w:val="18"/>
                <w:lang w:val="en-US" w:eastAsia="zh-CN"/>
              </w:rPr>
            </w:pPr>
            <w:ins w:id="11069" w:author="Aijun" w:date="2020-11-16T21:37:00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70" w:author="Aijun" w:date="2020-11-16T21:37:00Z"/>
                <w:rFonts w:ascii="Arial" w:hAnsi="Arial"/>
                <w:b/>
                <w:sz w:val="18"/>
                <w:lang w:val="en-US" w:eastAsia="zh-CN"/>
              </w:rPr>
            </w:pPr>
            <w:ins w:id="11071" w:author="Aijun" w:date="2020-11-16T21:37:00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72" w:author="Aijun" w:date="2020-11-16T21:37:00Z"/>
                <w:rFonts w:ascii="Arial" w:hAnsi="Arial"/>
                <w:b/>
                <w:sz w:val="18"/>
                <w:lang w:val="en-US" w:eastAsia="zh-CN"/>
              </w:rPr>
            </w:pPr>
            <w:ins w:id="11073" w:author="Aijun" w:date="2020-11-16T21:37:00Z">
              <w:r>
                <w:rPr>
                  <w:rFonts w:hint="eastAsia" w:ascii="Arial" w:hAnsi="Arial"/>
                  <w:b/>
                  <w:sz w:val="18"/>
                  <w:lang w:val="en-US" w:eastAsia="zh-CN"/>
                </w:rPr>
                <w:t>9</w:t>
              </w:r>
            </w:ins>
            <w:ins w:id="11074" w:author="Aijun" w:date="2020-11-16T21:37:00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75" w:author="Aijun" w:date="2020-11-16T21:37:00Z"/>
                <w:rFonts w:ascii="Arial" w:hAnsi="Arial"/>
                <w:b/>
                <w:sz w:val="18"/>
                <w:lang w:val="en-US" w:eastAsia="zh-CN"/>
              </w:rPr>
            </w:pPr>
            <w:ins w:id="11076" w:author="Aijun" w:date="2020-11-16T21:37:00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77" w:author="Aijun" w:date="2020-11-16T21:37:00Z"/>
                <w:rFonts w:ascii="Arial" w:hAnsi="Arial"/>
                <w:b/>
                <w:sz w:val="18"/>
              </w:rPr>
            </w:pPr>
            <w:ins w:id="11078" w:author="Aijun" w:date="2020-11-16T21:37:00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079" w:author="Aijun" w:date="2020-11-16T21:37: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080" w:author="Aijun" w:date="2020-11-16T21:37:00Z"/>
              </w:rPr>
            </w:pPr>
            <w:ins w:id="11081" w:author="Aijun" w:date="2020-11-16T21:37:00Z">
              <w:r>
                <w:rPr/>
                <w:t>CA_n25A-n71A-n77A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082" w:author="Aijun" w:date="2020-11-16T21:37:00Z"/>
              </w:rPr>
            </w:pPr>
            <w:ins w:id="11083" w:author="Aijun" w:date="2020-11-16T21:37:00Z">
              <w:r>
                <w:rPr/>
                <w:t>CA_n25A-n71A</w:t>
              </w:r>
            </w:ins>
          </w:p>
          <w:p>
            <w:pPr>
              <w:pStyle w:val="142"/>
              <w:rPr>
                <w:ins w:id="11084" w:author="Aijun" w:date="2020-11-16T21:37:00Z"/>
              </w:rPr>
            </w:pPr>
            <w:ins w:id="11085" w:author="Aijun" w:date="2020-11-16T21:37:00Z">
              <w:r>
                <w:rPr/>
                <w:t>CA_n25A-n77A</w:t>
              </w:r>
            </w:ins>
          </w:p>
          <w:p>
            <w:pPr>
              <w:pStyle w:val="142"/>
              <w:rPr>
                <w:ins w:id="11086" w:author="Aijun" w:date="2020-11-16T21:37:00Z"/>
              </w:rPr>
            </w:pPr>
            <w:ins w:id="11087" w:author="Aijun" w:date="2020-11-16T21:37:00Z">
              <w:r>
                <w:rPr/>
                <w:t>CA_n71A-n77A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088" w:author="Aijun" w:date="2020-11-16T21:37:00Z"/>
              </w:rPr>
            </w:pPr>
            <w:ins w:id="11089" w:author="Aijun" w:date="2020-11-16T21:37:00Z">
              <w:r>
                <w:rPr/>
                <w:t>n25</w:t>
              </w:r>
            </w:ins>
          </w:p>
        </w:tc>
        <w:tc>
          <w:tcPr>
            <w:tcW w:w="656" w:type="dxa"/>
            <w:tcBorders>
              <w:top w:val="single" w:color="auto" w:sz="4" w:space="0"/>
              <w:left w:val="single" w:color="auto" w:sz="4" w:space="0"/>
              <w:bottom w:val="single" w:color="auto" w:sz="4" w:space="0"/>
              <w:right w:val="single" w:color="auto" w:sz="4" w:space="0"/>
            </w:tcBorders>
          </w:tcPr>
          <w:p>
            <w:pPr>
              <w:pStyle w:val="142"/>
              <w:rPr>
                <w:ins w:id="11090" w:author="Aijun" w:date="2020-11-16T21:37:00Z"/>
              </w:rPr>
            </w:pPr>
            <w:ins w:id="11091" w:author="Aijun" w:date="2020-11-16T21:37: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092" w:author="Aijun" w:date="2020-11-16T21:37:00Z"/>
              </w:rPr>
            </w:pPr>
            <w:ins w:id="11093"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094" w:author="Aijun" w:date="2020-11-16T21:37:00Z"/>
              </w:rPr>
            </w:pPr>
            <w:ins w:id="11095"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096" w:author="Aijun" w:date="2020-11-16T21:37:00Z"/>
              </w:rPr>
            </w:pPr>
            <w:ins w:id="11097" w:author="Aijun" w:date="2020-11-16T21:37: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1098" w:author="Aijun" w:date="2020-11-16T21:37:00Z"/>
              </w:rPr>
            </w:pPr>
            <w:ins w:id="11099"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00" w:author="Aijun" w:date="2020-11-16T21:37:00Z"/>
              </w:rPr>
            </w:pPr>
            <w:ins w:id="11101"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02" w:author="Aijun" w:date="2020-11-16T21:37:00Z"/>
              </w:rPr>
            </w:pPr>
            <w:ins w:id="11103"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04" w:author="Aijun" w:date="2020-11-16T21:37:00Z"/>
              </w:rPr>
            </w:pPr>
            <w:ins w:id="11105"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06" w:author="Aijun" w:date="2020-11-16T21:37: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107"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108"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09"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110"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11" w:author="Aijun" w:date="2020-11-16T21:37: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112" w:author="Aijun" w:date="2020-11-16T21:37:00Z"/>
                <w:rFonts w:ascii="Arial" w:hAnsi="Arial"/>
                <w:sz w:val="18"/>
                <w:lang w:val="en-US" w:eastAsia="zh-CN"/>
              </w:rPr>
            </w:pPr>
            <w:ins w:id="11113" w:author="Aijun" w:date="2020-11-16T21:37: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114"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15"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16" w:author="Aijun" w:date="2020-11-16T21:37: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17" w:author="Aijun" w:date="2020-11-16T21:37: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1118" w:author="Aijun" w:date="2020-11-16T21:37:00Z"/>
              </w:rPr>
            </w:pPr>
            <w:ins w:id="11119" w:author="Aijun" w:date="2020-11-16T21:37: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20"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121" w:author="Aijun" w:date="2020-11-16T21:37:00Z"/>
              </w:rPr>
            </w:pPr>
            <w:ins w:id="11122"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23" w:author="Aijun" w:date="2020-11-16T21:37:00Z"/>
              </w:rPr>
            </w:pPr>
            <w:ins w:id="11124" w:author="Aijun" w:date="2020-11-16T21:37: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1125" w:author="Aijun" w:date="2020-11-16T21:37:00Z"/>
              </w:rPr>
            </w:pPr>
            <w:ins w:id="11126"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27" w:author="Aijun" w:date="2020-11-16T21:37:00Z"/>
              </w:rPr>
            </w:pPr>
            <w:ins w:id="11128"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29" w:author="Aijun" w:date="2020-11-16T21:37:00Z"/>
              </w:rPr>
            </w:pPr>
            <w:ins w:id="11130"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31" w:author="Aijun" w:date="2020-11-16T21:37:00Z"/>
              </w:rPr>
            </w:pPr>
            <w:ins w:id="11132"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33" w:author="Aijun" w:date="2020-11-16T21:37: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134"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135"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36"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137"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38" w:author="Aijun" w:date="2020-11-16T21:37: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139"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140"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41"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42" w:author="Aijun" w:date="2020-11-16T21:37: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43" w:author="Aijun" w:date="2020-11-16T21:37: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1144" w:author="Aijun" w:date="2020-11-16T21:37:00Z"/>
              </w:rPr>
            </w:pPr>
            <w:ins w:id="11145" w:author="Aijun" w:date="2020-11-16T21:37: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46"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147" w:author="Aijun" w:date="2020-11-16T21:37:00Z"/>
              </w:rPr>
            </w:pPr>
            <w:ins w:id="11148"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49" w:author="Aijun" w:date="2020-11-16T21:37:00Z"/>
              </w:rPr>
            </w:pPr>
            <w:ins w:id="11150" w:author="Aijun" w:date="2020-11-16T21:37:00Z">
              <w:r>
                <w:rPr/>
                <w:t>Yes</w:t>
              </w:r>
            </w:ins>
          </w:p>
        </w:tc>
        <w:tc>
          <w:tcPr>
            <w:tcW w:w="593" w:type="dxa"/>
            <w:tcBorders>
              <w:top w:val="single" w:color="auto" w:sz="4" w:space="0"/>
              <w:left w:val="single" w:color="auto" w:sz="4" w:space="0"/>
              <w:bottom w:val="single" w:color="auto" w:sz="4" w:space="0"/>
              <w:right w:val="single" w:color="auto" w:sz="4" w:space="0"/>
            </w:tcBorders>
          </w:tcPr>
          <w:p>
            <w:pPr>
              <w:pStyle w:val="142"/>
              <w:rPr>
                <w:ins w:id="11151" w:author="Aijun" w:date="2020-11-16T21:37:00Z"/>
              </w:rPr>
            </w:pPr>
            <w:ins w:id="11152"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53" w:author="Aijun" w:date="2020-11-16T21:37:00Z"/>
              </w:rPr>
            </w:pPr>
            <w:ins w:id="11154"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55" w:author="Aijun" w:date="2020-11-16T21:37:00Z"/>
              </w:rPr>
            </w:pPr>
            <w:ins w:id="11156"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57" w:author="Aijun" w:date="2020-11-16T21:37:00Z"/>
              </w:rPr>
            </w:pPr>
            <w:ins w:id="11158"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59" w:author="Aijun" w:date="2020-11-16T21:37: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160"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161"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62"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163"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64" w:author="Aijun" w:date="2020-11-16T21:37: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165"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1166"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67"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68" w:author="Aijun" w:date="2020-11-16T21:37: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169" w:author="Aijun" w:date="2020-11-16T21:37:00Z"/>
              </w:rPr>
            </w:pPr>
            <w:ins w:id="11170" w:author="Aijun" w:date="2020-11-16T21:37:00Z">
              <w:r>
                <w:rPr/>
                <w:t>n71</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171" w:author="Aijun" w:date="2020-11-16T21:37:00Z"/>
              </w:rPr>
            </w:pPr>
            <w:ins w:id="11172" w:author="Aijun" w:date="2020-11-16T21:37: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73" w:author="Aijun" w:date="2020-11-16T21:37:00Z"/>
              </w:rPr>
            </w:pPr>
            <w:ins w:id="11174" w:author="Aijun" w:date="2020-11-16T21:37: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75" w:author="Aijun" w:date="2020-11-16T21:37:00Z"/>
              </w:rPr>
            </w:pPr>
            <w:ins w:id="11176" w:author="Aijun" w:date="2020-11-16T21:37: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77" w:author="Aijun" w:date="2020-11-16T21:37:00Z"/>
              </w:rPr>
            </w:pPr>
            <w:ins w:id="11178" w:author="Aijun" w:date="2020-11-16T21:37: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179" w:author="Aijun" w:date="2020-11-16T21:37:00Z"/>
              </w:rPr>
            </w:pPr>
            <w:ins w:id="11180" w:author="Aijun" w:date="2020-11-16T21:37: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81"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182"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83"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184" w:author="Aijun" w:date="2020-11-16T21:37: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185"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186"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87"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188"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189" w:author="Aijun" w:date="2020-11-16T21:37: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190"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191"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92"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93" w:author="Aijun" w:date="2020-11-16T21:37: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194" w:author="Aijun" w:date="2020-11-16T21:37: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195" w:author="Aijun" w:date="2020-11-16T21:37:00Z"/>
              </w:rPr>
            </w:pPr>
            <w:ins w:id="11196" w:author="Aijun" w:date="2020-11-16T21:37: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197"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198" w:author="Aijun" w:date="2020-11-16T21:37:00Z"/>
              </w:rPr>
            </w:pPr>
            <w:ins w:id="11199" w:author="Aijun" w:date="2020-11-16T21:37: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00" w:author="Aijun" w:date="2020-11-16T21:37:00Z"/>
              </w:rPr>
            </w:pPr>
            <w:ins w:id="11201" w:author="Aijun" w:date="2020-11-16T21:37: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202" w:author="Aijun" w:date="2020-11-16T21:37:00Z"/>
              </w:rPr>
            </w:pPr>
            <w:ins w:id="11203" w:author="Aijun" w:date="2020-11-16T21:37: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04"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205"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06"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07" w:author="Aijun" w:date="2020-11-16T21:37: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208"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209"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10"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211"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12" w:author="Aijun" w:date="2020-11-16T21:37: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213"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214"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15"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16" w:author="Aijun" w:date="2020-11-16T21:37: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17" w:author="Aijun" w:date="2020-11-16T21:37: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218" w:author="Aijun" w:date="2020-11-16T21:37:00Z"/>
              </w:rPr>
            </w:pPr>
            <w:ins w:id="11219" w:author="Aijun" w:date="2020-11-16T21:37: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220"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21"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22" w:author="Aijun" w:date="2020-11-16T21:37: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223"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24"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225"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26"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27" w:author="Aijun" w:date="2020-11-16T21:37: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228"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229"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30"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231"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32" w:author="Aijun" w:date="2020-11-16T21:37: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233"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234"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35"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36" w:author="Aijun" w:date="2020-11-16T21:37: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237" w:author="Aijun" w:date="2020-11-16T21:37:00Z"/>
              </w:rPr>
            </w:pPr>
            <w:ins w:id="11238" w:author="Aijun" w:date="2020-11-16T21:37: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239" w:author="Aijun" w:date="2020-11-16T21:37:00Z"/>
              </w:rPr>
            </w:pPr>
            <w:ins w:id="11240" w:author="Aijun" w:date="2020-11-16T21:37: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241"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42" w:author="Aijun" w:date="2020-11-16T21:37:00Z"/>
              </w:rPr>
            </w:pPr>
            <w:ins w:id="11243"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44" w:author="Aijun" w:date="2020-11-16T21:37:00Z"/>
              </w:rPr>
            </w:pPr>
            <w:ins w:id="11245" w:author="Aijun" w:date="2020-11-16T21:37: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246" w:author="Aijun" w:date="2020-11-16T21:37:00Z"/>
              </w:rPr>
            </w:pPr>
            <w:ins w:id="11247"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48" w:author="Aijun" w:date="2020-11-16T21:37:00Z"/>
              </w:rPr>
            </w:pPr>
            <w:ins w:id="11249"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50" w:author="Aijun" w:date="2020-11-16T21:37:00Z"/>
              </w:rPr>
            </w:pPr>
            <w:ins w:id="11251"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52" w:author="Aijun" w:date="2020-11-16T21:37:00Z"/>
              </w:rPr>
            </w:pPr>
            <w:ins w:id="11253"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54" w:author="Aijun" w:date="2020-11-16T21:37:00Z"/>
              </w:rPr>
            </w:pPr>
            <w:ins w:id="11255" w:author="Aijun" w:date="2020-11-16T21:37: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256" w:author="Aijun" w:date="2020-11-16T21:37: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257"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58" w:author="Aijun" w:date="2020-11-16T21:37: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259" w:author="Aijun" w:date="2020-11-16T21:37: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60" w:author="Aijun" w:date="2020-11-16T21:37: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261"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262"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63"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64" w:author="Aijun" w:date="2020-11-16T21:37: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65" w:author="Aijun" w:date="2020-11-16T21:37: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266" w:author="Aijun" w:date="2020-11-16T21:37:00Z"/>
              </w:rPr>
            </w:pPr>
            <w:ins w:id="11267" w:author="Aijun" w:date="2020-11-16T21:37: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268" w:author="Aijun" w:date="2020-11-16T21:37: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269" w:author="Aijun" w:date="2020-11-16T21:37:00Z"/>
              </w:rPr>
            </w:pPr>
            <w:ins w:id="11270"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71" w:author="Aijun" w:date="2020-11-16T21:37:00Z"/>
              </w:rPr>
            </w:pPr>
            <w:ins w:id="11272" w:author="Aijun" w:date="2020-11-16T21:37: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273" w:author="Aijun" w:date="2020-11-16T21:37:00Z"/>
              </w:rPr>
            </w:pPr>
            <w:ins w:id="11274"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75" w:author="Aijun" w:date="2020-11-16T21:37:00Z"/>
              </w:rPr>
            </w:pPr>
            <w:ins w:id="11276"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77" w:author="Aijun" w:date="2020-11-16T21:37:00Z"/>
              </w:rPr>
            </w:pPr>
            <w:ins w:id="11278"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79" w:author="Aijun" w:date="2020-11-16T21:37:00Z"/>
              </w:rPr>
            </w:pPr>
            <w:ins w:id="11280"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281" w:author="Aijun" w:date="2020-11-16T21:37:00Z"/>
              </w:rPr>
            </w:pPr>
            <w:ins w:id="11282" w:author="Aijun" w:date="2020-11-16T21:37: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283" w:author="Aijun" w:date="2020-11-16T21:37:00Z"/>
              </w:rPr>
            </w:pPr>
            <w:ins w:id="11284" w:author="Aijun" w:date="2020-11-16T21:37: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1285" w:author="Aijun" w:date="2020-11-16T21:37:00Z"/>
              </w:rPr>
            </w:pPr>
            <w:ins w:id="11286" w:author="Aijun" w:date="2020-11-16T21:37: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87" w:author="Aijun" w:date="2020-11-16T21:37:00Z"/>
              </w:rPr>
            </w:pPr>
            <w:ins w:id="11288" w:author="Aijun" w:date="2020-11-16T21:37: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1289" w:author="Aijun" w:date="2020-11-16T21:37:00Z"/>
              </w:rPr>
            </w:pPr>
            <w:ins w:id="11290" w:author="Aijun" w:date="2020-11-16T21:37: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291" w:author="Aijun" w:date="2020-11-16T21:37:00Z"/>
              </w:rPr>
            </w:pPr>
            <w:ins w:id="11292" w:author="Aijun" w:date="2020-11-16T21:37: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293" w:author="Aijun" w:date="2020-11-16T21:37: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294" w:author="Aijun" w:date="2020-11-16T21:37: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95" w:author="Aijun" w:date="2020-11-16T21:37: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96" w:author="Aijun" w:date="2020-11-16T21:37: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297" w:author="Aijun" w:date="2020-11-16T21:37: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298" w:author="Aijun" w:date="2020-11-16T21:37:00Z"/>
              </w:rPr>
            </w:pPr>
            <w:ins w:id="11299" w:author="Aijun" w:date="2020-11-16T21:37: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300" w:author="Aijun" w:date="2020-11-16T21:37: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301" w:author="Aijun" w:date="2020-11-16T21:37:00Z"/>
              </w:rPr>
            </w:pPr>
            <w:ins w:id="11302"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303" w:author="Aijun" w:date="2020-11-16T21:37:00Z"/>
              </w:rPr>
            </w:pPr>
            <w:ins w:id="11304" w:author="Aijun" w:date="2020-11-16T21:37: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305" w:author="Aijun" w:date="2020-11-16T21:37:00Z"/>
              </w:rPr>
            </w:pPr>
            <w:ins w:id="11306"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307" w:author="Aijun" w:date="2020-11-16T21:37:00Z"/>
              </w:rPr>
            </w:pPr>
            <w:ins w:id="11308"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309" w:author="Aijun" w:date="2020-11-16T21:37:00Z"/>
              </w:rPr>
            </w:pPr>
            <w:ins w:id="11310"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311" w:author="Aijun" w:date="2020-11-16T21:37:00Z"/>
              </w:rPr>
            </w:pPr>
            <w:ins w:id="11312" w:author="Aijun" w:date="2020-11-16T21:37: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313" w:author="Aijun" w:date="2020-11-16T21:37:00Z"/>
              </w:rPr>
            </w:pPr>
            <w:ins w:id="11314" w:author="Aijun" w:date="2020-11-16T21:37: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315" w:author="Aijun" w:date="2020-11-16T21:37:00Z"/>
              </w:rPr>
            </w:pPr>
            <w:ins w:id="11316" w:author="Aijun" w:date="2020-11-16T21:37: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1317" w:author="Aijun" w:date="2020-11-16T21:37:00Z"/>
              </w:rPr>
            </w:pPr>
            <w:ins w:id="11318" w:author="Aijun" w:date="2020-11-16T21:37: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319" w:author="Aijun" w:date="2020-11-16T21:37:00Z"/>
              </w:rPr>
            </w:pPr>
            <w:ins w:id="11320" w:author="Aijun" w:date="2020-11-16T21:37: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1321" w:author="Aijun" w:date="2020-11-16T21:37:00Z"/>
              </w:rPr>
            </w:pPr>
            <w:ins w:id="11322" w:author="Aijun" w:date="2020-11-16T21:37: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323" w:author="Aijun" w:date="2020-11-16T21:37:00Z"/>
              </w:rPr>
            </w:pPr>
            <w:ins w:id="11324" w:author="Aijun" w:date="2020-11-16T21:37: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25" w:author="Aijun" w:date="2020-11-16T21:37:00Z"/>
                <w:rFonts w:ascii="Arial" w:hAnsi="Arial"/>
                <w:sz w:val="18"/>
                <w:lang w:val="en-US" w:eastAsia="zh-CN"/>
              </w:rPr>
            </w:pPr>
          </w:p>
        </w:tc>
      </w:tr>
    </w:tbl>
    <w:p>
      <w:pPr>
        <w:rPr>
          <w:ins w:id="11326" w:author="Aijun" w:date="2020-11-16T21:37:00Z"/>
          <w:lang w:eastAsia="ko-KR"/>
        </w:rPr>
      </w:pPr>
    </w:p>
    <w:bookmarkEnd w:id="206"/>
    <w:p>
      <w:pPr>
        <w:pStyle w:val="5"/>
        <w:rPr>
          <w:ins w:id="11327" w:author="Aijun" w:date="2020-11-16T21:37:00Z"/>
          <w:lang w:eastAsia="zh-CN"/>
        </w:rPr>
      </w:pPr>
      <w:ins w:id="11328" w:author="Aijun" w:date="2020-11-16T21:37:00Z">
        <w:bookmarkStart w:id="207" w:name="_Toc19937"/>
        <w:r>
          <w:rPr>
            <w:rFonts w:hint="eastAsia"/>
            <w:lang w:eastAsia="zh-CN"/>
          </w:rPr>
          <w:t>UE co-existence studies</w:t>
        </w:r>
        <w:bookmarkEnd w:id="207"/>
      </w:ins>
    </w:p>
    <w:p>
      <w:pPr>
        <w:pStyle w:val="248"/>
        <w:rPr>
          <w:ins w:id="11329" w:author="Aijun" w:date="2020-11-16T21:37:00Z"/>
          <w:rFonts w:eastAsia="宋体"/>
          <w:i w:val="0"/>
          <w:color w:val="auto"/>
          <w:szCs w:val="22"/>
          <w:lang w:val="en-US" w:eastAsia="zh-CN"/>
        </w:rPr>
      </w:pPr>
      <w:ins w:id="11330" w:author="Aijun" w:date="2020-11-16T21:37:00Z">
        <w:r>
          <w:rPr>
            <w:rFonts w:hint="eastAsia" w:eastAsia="宋体"/>
            <w:i w:val="0"/>
            <w:color w:val="auto"/>
            <w:szCs w:val="22"/>
            <w:lang w:val="en-US" w:eastAsia="zh-CN"/>
          </w:rPr>
          <w:t>IMD</w:t>
        </w:r>
      </w:ins>
      <w:ins w:id="11331" w:author="Aijun" w:date="2020-11-16T21:37:00Z">
        <w:r>
          <w:rPr>
            <w:rFonts w:eastAsia="宋体"/>
            <w:i w:val="0"/>
            <w:color w:val="auto"/>
            <w:szCs w:val="22"/>
            <w:lang w:val="en-US" w:eastAsia="zh-CN"/>
          </w:rPr>
          <w:t>3, IMD4 and IMD5</w:t>
        </w:r>
      </w:ins>
      <w:ins w:id="11332" w:author="Aijun" w:date="2020-11-16T21:37:00Z">
        <w:r>
          <w:rPr>
            <w:rFonts w:hint="eastAsia" w:eastAsia="宋体"/>
            <w:i w:val="0"/>
            <w:color w:val="auto"/>
            <w:szCs w:val="22"/>
            <w:lang w:val="en-US" w:eastAsia="zh-CN"/>
          </w:rPr>
          <w:t xml:space="preserve"> </w:t>
        </w:r>
      </w:ins>
      <w:ins w:id="11333" w:author="Aijun" w:date="2020-11-16T21:37:00Z">
        <w:r>
          <w:rPr>
            <w:rFonts w:hint="eastAsia" w:eastAsia="宋体"/>
            <w:i w:val="0"/>
            <w:color w:val="auto"/>
            <w:szCs w:val="22"/>
            <w:lang w:val="en-US" w:eastAsia="ja-JP"/>
          </w:rPr>
          <w:t xml:space="preserve">generated by </w:t>
        </w:r>
      </w:ins>
      <w:ins w:id="11334" w:author="Aijun" w:date="2020-11-16T21:37:00Z">
        <w:r>
          <w:rPr>
            <w:rFonts w:eastAsia="宋体"/>
            <w:i w:val="0"/>
            <w:color w:val="auto"/>
            <w:szCs w:val="22"/>
            <w:lang w:val="en-US" w:eastAsia="ja-JP"/>
          </w:rPr>
          <w:t>UL n25-n71</w:t>
        </w:r>
      </w:ins>
      <w:ins w:id="11335" w:author="Aijun" w:date="2020-11-16T21:37:00Z">
        <w:r>
          <w:rPr>
            <w:rFonts w:hint="eastAsia" w:eastAsia="宋体"/>
            <w:i w:val="0"/>
            <w:color w:val="auto"/>
            <w:szCs w:val="22"/>
            <w:lang w:val="en-US" w:eastAsia="ja-JP"/>
          </w:rPr>
          <w:t xml:space="preserve"> </w:t>
        </w:r>
      </w:ins>
      <w:ins w:id="11336" w:author="Aijun" w:date="2020-11-16T21:37:00Z">
        <w:r>
          <w:rPr>
            <w:rFonts w:eastAsia="宋体"/>
            <w:i w:val="0"/>
            <w:color w:val="auto"/>
            <w:szCs w:val="22"/>
            <w:lang w:val="en-US" w:eastAsia="ja-JP"/>
          </w:rPr>
          <w:t xml:space="preserve">might affect </w:t>
        </w:r>
      </w:ins>
      <w:ins w:id="11337" w:author="Aijun" w:date="2020-11-16T21:37:00Z">
        <w:r>
          <w:rPr>
            <w:rFonts w:eastAsia="宋体"/>
            <w:i w:val="0"/>
            <w:color w:val="auto"/>
            <w:szCs w:val="22"/>
            <w:lang w:val="en-US" w:eastAsia="zh-CN"/>
          </w:rPr>
          <w:t xml:space="preserve">DL </w:t>
        </w:r>
      </w:ins>
      <w:ins w:id="11338" w:author="Aijun" w:date="2020-11-16T21:37:00Z">
        <w:r>
          <w:rPr>
            <w:rFonts w:hint="eastAsia" w:eastAsia="宋体"/>
            <w:i w:val="0"/>
            <w:color w:val="auto"/>
            <w:szCs w:val="22"/>
            <w:lang w:val="en-US" w:eastAsia="zh-CN"/>
          </w:rPr>
          <w:t>n</w:t>
        </w:r>
      </w:ins>
      <w:ins w:id="11339" w:author="Aijun" w:date="2020-11-16T21:37:00Z">
        <w:r>
          <w:rPr>
            <w:rFonts w:eastAsia="宋体"/>
            <w:i w:val="0"/>
            <w:color w:val="auto"/>
            <w:szCs w:val="22"/>
            <w:lang w:val="en-US" w:eastAsia="zh-CN"/>
          </w:rPr>
          <w:t>77</w:t>
        </w:r>
      </w:ins>
      <w:ins w:id="11340" w:author="Aijun" w:date="2020-11-16T21:37:00Z">
        <w:r>
          <w:rPr>
            <w:rFonts w:hint="eastAsia" w:eastAsia="宋体"/>
            <w:i w:val="0"/>
            <w:color w:val="auto"/>
            <w:szCs w:val="22"/>
            <w:lang w:val="en-US" w:eastAsia="zh-CN"/>
          </w:rPr>
          <w:t>.</w:t>
        </w:r>
      </w:ins>
    </w:p>
    <w:p>
      <w:pPr>
        <w:pStyle w:val="248"/>
        <w:rPr>
          <w:ins w:id="11341" w:author="Aijun" w:date="2020-11-16T21:37:00Z"/>
          <w:rFonts w:eastAsia="宋体"/>
          <w:i w:val="0"/>
          <w:color w:val="auto"/>
          <w:szCs w:val="22"/>
          <w:lang w:val="en-US" w:eastAsia="zh-CN"/>
        </w:rPr>
      </w:pPr>
      <w:ins w:id="11342" w:author="Aijun" w:date="2020-11-16T21:37:00Z">
        <w:r>
          <w:rPr>
            <w:rFonts w:eastAsia="宋体"/>
            <w:i w:val="0"/>
            <w:color w:val="auto"/>
            <w:szCs w:val="22"/>
            <w:lang w:val="en-US" w:eastAsia="ja-JP"/>
          </w:rPr>
          <w:t>UL n25-n77</w:t>
        </w:r>
      </w:ins>
      <w:ins w:id="11343" w:author="Aijun" w:date="2020-11-16T21:37:00Z">
        <w:r>
          <w:rPr>
            <w:rFonts w:hint="eastAsia" w:eastAsia="宋体"/>
            <w:i w:val="0"/>
            <w:color w:val="auto"/>
            <w:szCs w:val="22"/>
            <w:lang w:val="en-US" w:eastAsia="ja-JP"/>
          </w:rPr>
          <w:t xml:space="preserve"> </w:t>
        </w:r>
      </w:ins>
      <w:ins w:id="11344" w:author="Aijun" w:date="2020-11-16T21:37:00Z">
        <w:r>
          <w:rPr>
            <w:rFonts w:eastAsia="宋体"/>
            <w:i w:val="0"/>
            <w:color w:val="auto"/>
            <w:szCs w:val="22"/>
            <w:lang w:val="en-US" w:eastAsia="ja-JP"/>
          </w:rPr>
          <w:t xml:space="preserve">IMD will not affect </w:t>
        </w:r>
      </w:ins>
      <w:ins w:id="11345" w:author="Aijun" w:date="2020-11-16T21:37:00Z">
        <w:r>
          <w:rPr>
            <w:rFonts w:eastAsia="宋体"/>
            <w:i w:val="0"/>
            <w:color w:val="auto"/>
            <w:szCs w:val="22"/>
            <w:lang w:val="en-US" w:eastAsia="zh-CN"/>
          </w:rPr>
          <w:t xml:space="preserve">DL </w:t>
        </w:r>
      </w:ins>
      <w:ins w:id="11346" w:author="Aijun" w:date="2020-11-16T21:37:00Z">
        <w:r>
          <w:rPr>
            <w:rFonts w:hint="eastAsia" w:eastAsia="宋体"/>
            <w:i w:val="0"/>
            <w:color w:val="auto"/>
            <w:szCs w:val="22"/>
            <w:lang w:val="en-US" w:eastAsia="zh-CN"/>
          </w:rPr>
          <w:t>n71.</w:t>
        </w:r>
      </w:ins>
    </w:p>
    <w:p>
      <w:pPr>
        <w:pStyle w:val="248"/>
        <w:rPr>
          <w:ins w:id="11347" w:author="Aijun" w:date="2020-11-16T21:37:00Z"/>
          <w:rFonts w:eastAsia="宋体"/>
          <w:i w:val="0"/>
          <w:color w:val="auto"/>
          <w:szCs w:val="22"/>
          <w:lang w:val="en-US" w:eastAsia="zh-CN"/>
        </w:rPr>
      </w:pPr>
      <w:ins w:id="11348" w:author="Aijun" w:date="2020-11-16T21:37:00Z">
        <w:r>
          <w:rPr>
            <w:rFonts w:eastAsia="宋体"/>
            <w:i w:val="0"/>
            <w:color w:val="auto"/>
            <w:szCs w:val="22"/>
            <w:lang w:val="en-US" w:eastAsia="zh-CN"/>
          </w:rPr>
          <w:t>IMD3 and IMD4</w:t>
        </w:r>
      </w:ins>
      <w:ins w:id="11349" w:author="Aijun" w:date="2020-11-16T21:37:00Z">
        <w:r>
          <w:rPr>
            <w:rFonts w:hint="eastAsia" w:eastAsia="宋体"/>
            <w:i w:val="0"/>
            <w:color w:val="auto"/>
            <w:szCs w:val="22"/>
            <w:lang w:val="en-US" w:eastAsia="zh-CN"/>
          </w:rPr>
          <w:t xml:space="preserve"> </w:t>
        </w:r>
      </w:ins>
      <w:ins w:id="11350" w:author="Aijun" w:date="2020-11-16T21:37:00Z">
        <w:r>
          <w:rPr>
            <w:rFonts w:hint="eastAsia" w:eastAsia="宋体"/>
            <w:i w:val="0"/>
            <w:color w:val="auto"/>
            <w:szCs w:val="22"/>
            <w:lang w:val="en-US" w:eastAsia="ja-JP"/>
          </w:rPr>
          <w:t xml:space="preserve">generated by </w:t>
        </w:r>
      </w:ins>
      <w:ins w:id="11351" w:author="Aijun" w:date="2020-11-16T21:37:00Z">
        <w:r>
          <w:rPr>
            <w:rFonts w:eastAsia="宋体"/>
            <w:i w:val="0"/>
            <w:color w:val="auto"/>
            <w:szCs w:val="22"/>
            <w:lang w:val="en-US" w:eastAsia="ja-JP"/>
          </w:rPr>
          <w:t>UL n71-n77</w:t>
        </w:r>
      </w:ins>
      <w:ins w:id="11352" w:author="Aijun" w:date="2020-11-16T21:37:00Z">
        <w:r>
          <w:rPr>
            <w:rFonts w:hint="eastAsia" w:eastAsia="宋体"/>
            <w:i w:val="0"/>
            <w:color w:val="auto"/>
            <w:szCs w:val="22"/>
            <w:lang w:val="en-US" w:eastAsia="ja-JP"/>
          </w:rPr>
          <w:t xml:space="preserve"> </w:t>
        </w:r>
      </w:ins>
      <w:ins w:id="11353" w:author="Aijun" w:date="2020-11-16T21:37:00Z">
        <w:r>
          <w:rPr>
            <w:rFonts w:eastAsia="宋体"/>
            <w:i w:val="0"/>
            <w:color w:val="auto"/>
            <w:szCs w:val="22"/>
            <w:lang w:val="en-US" w:eastAsia="ja-JP"/>
          </w:rPr>
          <w:t xml:space="preserve">might affect </w:t>
        </w:r>
      </w:ins>
      <w:ins w:id="11354" w:author="Aijun" w:date="2020-11-16T21:37:00Z">
        <w:r>
          <w:rPr>
            <w:rFonts w:eastAsia="宋体"/>
            <w:i w:val="0"/>
            <w:color w:val="auto"/>
            <w:szCs w:val="22"/>
            <w:lang w:val="en-US" w:eastAsia="zh-CN"/>
          </w:rPr>
          <w:t xml:space="preserve">DL </w:t>
        </w:r>
      </w:ins>
      <w:ins w:id="11355" w:author="Aijun" w:date="2020-11-16T21:37:00Z">
        <w:r>
          <w:rPr>
            <w:rFonts w:hint="eastAsia" w:eastAsia="宋体"/>
            <w:i w:val="0"/>
            <w:color w:val="auto"/>
            <w:szCs w:val="22"/>
            <w:lang w:val="en-US" w:eastAsia="zh-CN"/>
          </w:rPr>
          <w:t>n</w:t>
        </w:r>
      </w:ins>
      <w:ins w:id="11356" w:author="Aijun" w:date="2020-11-16T21:37:00Z">
        <w:r>
          <w:rPr>
            <w:rFonts w:eastAsia="宋体"/>
            <w:i w:val="0"/>
            <w:color w:val="auto"/>
            <w:szCs w:val="22"/>
            <w:lang w:val="en-US" w:eastAsia="zh-CN"/>
          </w:rPr>
          <w:t>25</w:t>
        </w:r>
      </w:ins>
      <w:ins w:id="11357" w:author="Aijun" w:date="2020-11-16T21:37:00Z">
        <w:r>
          <w:rPr>
            <w:rFonts w:hint="eastAsia" w:eastAsia="宋体"/>
            <w:i w:val="0"/>
            <w:color w:val="auto"/>
            <w:szCs w:val="22"/>
            <w:lang w:val="en-US" w:eastAsia="zh-CN"/>
          </w:rPr>
          <w:t>.</w:t>
        </w:r>
      </w:ins>
    </w:p>
    <w:p>
      <w:pPr>
        <w:pStyle w:val="5"/>
        <w:rPr>
          <w:ins w:id="11358" w:author="Aijun" w:date="2020-11-16T21:37:00Z"/>
          <w:szCs w:val="22"/>
          <w:lang w:val="en-US" w:eastAsia="zh-CN"/>
        </w:rPr>
      </w:pPr>
      <w:ins w:id="11359" w:author="Aijun" w:date="2020-11-16T21:37:00Z">
        <w:bookmarkStart w:id="208" w:name="_Toc12620"/>
        <w:r>
          <w:rPr>
            <w:rFonts w:hint="eastAsia"/>
            <w:szCs w:val="22"/>
            <w:lang w:val="en-US" w:eastAsia="zh-CN"/>
          </w:rPr>
          <w:t>REFSENS requirements</w:t>
        </w:r>
        <w:bookmarkEnd w:id="208"/>
      </w:ins>
    </w:p>
    <w:p>
      <w:pPr>
        <w:rPr>
          <w:ins w:id="11360" w:author="Aijun" w:date="2020-11-16T21:37:00Z"/>
        </w:rPr>
      </w:pPr>
      <w:ins w:id="11361" w:author="Aijun" w:date="2020-11-16T21:37:00Z">
        <w:r>
          <w:rPr/>
          <w:t>CA_n25-n71-n77 need to have the same MSD requirements defined.</w:t>
        </w:r>
      </w:ins>
    </w:p>
    <w:p>
      <w:pPr>
        <w:rPr>
          <w:ins w:id="11362" w:author="Aijun" w:date="2020-11-16T21:37:00Z"/>
        </w:rPr>
      </w:pPr>
      <w:ins w:id="11363" w:author="Aijun" w:date="2020-11-16T21:37:00Z">
        <w:r>
          <w:rPr/>
          <w:t>MSD values n25 are derived from DC_2A-71A_n78A.</w:t>
        </w:r>
      </w:ins>
    </w:p>
    <w:p>
      <w:pPr>
        <w:rPr>
          <w:ins w:id="11364" w:author="Aijun" w:date="2020-11-16T21:37:00Z"/>
        </w:rPr>
      </w:pPr>
      <w:ins w:id="11365" w:author="Aijun" w:date="2020-11-16T21:37:00Z">
        <w:r>
          <w:rPr/>
          <w:t>MSD values n77 are derived from DC_2A_n71A-n78A.</w:t>
        </w:r>
      </w:ins>
    </w:p>
    <w:p>
      <w:pPr>
        <w:rPr>
          <w:ins w:id="11366" w:author="Aijun" w:date="2020-11-16T21:37:00Z"/>
        </w:rPr>
      </w:pPr>
      <w:ins w:id="11367" w:author="Aijun" w:date="2020-11-16T21:37:00Z">
        <w:r>
          <w:rPr>
            <w:color w:val="000000"/>
            <w:lang w:val="en-US" w:eastAsia="zh-CN"/>
          </w:rPr>
          <w:t xml:space="preserve">Below are the updates needed in </w:t>
        </w:r>
      </w:ins>
      <w:ins w:id="11368" w:author="Aijun" w:date="2020-11-16T21:37:00Z">
        <w:r>
          <w:rPr/>
          <w:t xml:space="preserve">Table </w:t>
        </w:r>
      </w:ins>
      <w:ins w:id="11369" w:author="Aijun" w:date="2020-11-16T21:37:00Z">
        <w:r>
          <w:rPr>
            <w:lang w:eastAsia="zh-CN"/>
          </w:rPr>
          <w:t>7.3A.5-</w:t>
        </w:r>
      </w:ins>
      <w:ins w:id="11370" w:author="Aijun" w:date="2020-11-16T21:37:00Z">
        <w:r>
          <w:rPr>
            <w:lang w:val="en-US" w:eastAsia="zh-CN"/>
          </w:rPr>
          <w:t>2</w:t>
        </w:r>
      </w:ins>
      <w:ins w:id="11371" w:author="Aijun" w:date="2020-11-16T21:37:00Z">
        <w:r>
          <w:rPr>
            <w:lang w:eastAsia="ja-JP"/>
          </w:rPr>
          <w:t xml:space="preserve"> </w:t>
        </w:r>
      </w:ins>
      <w:ins w:id="11372" w:author="Aijun" w:date="2020-11-16T21:37:00Z">
        <w:r>
          <w:rPr>
            <w:lang w:val="en-US" w:eastAsia="zh-CN"/>
          </w:rPr>
          <w:t>of TS 38.101-1.</w:t>
        </w:r>
      </w:ins>
    </w:p>
    <w:p>
      <w:pPr>
        <w:pStyle w:val="214"/>
        <w:rPr>
          <w:ins w:id="11373" w:author="Aijun" w:date="2020-11-16T21:37:00Z"/>
          <w:lang w:eastAsia="zh-CN"/>
        </w:rPr>
      </w:pPr>
      <w:ins w:id="11374" w:author="Aijun" w:date="2020-11-16T21:37:00Z">
        <w:r>
          <w:rPr>
            <w:lang w:eastAsia="zh-CN"/>
          </w:rPr>
          <w:t>Table 5.1.</w:t>
        </w:r>
      </w:ins>
      <w:ins w:id="11375" w:author="Aijun" w:date="2020-11-16T21:38:00Z">
        <w:r>
          <w:rPr>
            <w:lang w:eastAsia="zh-CN"/>
          </w:rPr>
          <w:t>14</w:t>
        </w:r>
      </w:ins>
      <w:ins w:id="11376" w:author="Aijun" w:date="2020-11-16T21:37:00Z">
        <w:r>
          <w:rPr>
            <w:lang w:eastAsia="zh-CN"/>
          </w:rPr>
          <w:t xml:space="preserve">.4-1: </w:t>
        </w:r>
      </w:ins>
      <w:ins w:id="11377" w:author="Aijun" w:date="2020-11-16T21:37:00Z">
        <w:r>
          <w:rPr>
            <w:lang w:val="en-US" w:eastAsia="zh-CN"/>
          </w:rPr>
          <w:t>3</w:t>
        </w:r>
      </w:ins>
      <w:ins w:id="11378" w:author="Aijun" w:date="2020-11-16T21:37:00Z">
        <w:r>
          <w:rPr>
            <w:lang w:eastAsia="zh-CN"/>
          </w:rPr>
          <w:t>DL/2UL interband Reference sensitivity QPSK P</w:t>
        </w:r>
      </w:ins>
      <w:ins w:id="11379" w:author="Aijun" w:date="2020-11-16T21:37:00Z">
        <w:r>
          <w:rPr>
            <w:vertAlign w:val="subscript"/>
            <w:lang w:eastAsia="zh-CN"/>
          </w:rPr>
          <w:t>REFSENS</w:t>
        </w:r>
      </w:ins>
      <w:ins w:id="11380" w:author="Aijun" w:date="2020-11-16T21:37: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381" w:author="Aijun" w:date="2020-11-16T21:37: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1382" w:author="Aijun" w:date="2020-11-16T21:37:00Z"/>
                <w:lang w:val="en-US"/>
              </w:rPr>
            </w:pPr>
            <w:ins w:id="11383" w:author="Aijun" w:date="2020-11-16T21:37:00Z">
              <w:r>
                <w:rPr/>
                <w:t xml:space="preserve"> Band / Channel bandwidth / N</w:t>
              </w:r>
            </w:ins>
            <w:ins w:id="11384" w:author="Aijun" w:date="2020-11-16T21:37:00Z">
              <w:r>
                <w:rPr>
                  <w:vertAlign w:val="subscript"/>
                </w:rPr>
                <w:t>RB</w:t>
              </w:r>
            </w:ins>
            <w:ins w:id="11385" w:author="Aijun" w:date="2020-11-16T21:37: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1386" w:author="Aijun" w:date="2020-11-16T21:37:00Z"/>
              </w:rPr>
            </w:pPr>
            <w:ins w:id="11387" w:author="Aijun" w:date="2020-11-16T21:37: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1388" w:author="Aijun" w:date="2020-11-16T21:37: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1389" w:author="Aijun" w:date="2020-11-16T21:37:00Z"/>
              </w:rPr>
            </w:pPr>
            <w:ins w:id="11390" w:author="Aijun" w:date="2020-11-16T21:37:00Z">
              <w:r>
                <w:rPr>
                  <w:lang w:eastAsia="ja-JP"/>
                </w:rPr>
                <w:t>NR</w:t>
              </w:r>
            </w:ins>
            <w:ins w:id="11391" w:author="Aijun" w:date="2020-11-16T21:37:00Z">
              <w:r>
                <w:rPr/>
                <w:t xml:space="preserve"> </w:t>
              </w:r>
            </w:ins>
            <w:ins w:id="11392" w:author="Aijun" w:date="2020-11-16T21:37:00Z">
              <w:r>
                <w:rPr>
                  <w:rFonts w:eastAsia="宋体"/>
                  <w:lang w:val="en-US" w:eastAsia="zh-CN"/>
                </w:rPr>
                <w:t>CA</w:t>
              </w:r>
            </w:ins>
          </w:p>
          <w:p>
            <w:pPr>
              <w:pStyle w:val="220"/>
              <w:rPr>
                <w:ins w:id="11393" w:author="Aijun" w:date="2020-11-16T21:37:00Z"/>
              </w:rPr>
            </w:pPr>
            <w:ins w:id="11394" w:author="Aijun" w:date="2020-11-16T21:37: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1395" w:author="Aijun" w:date="2020-11-16T21:37:00Z"/>
              </w:rPr>
            </w:pPr>
            <w:ins w:id="11396" w:author="Aijun" w:date="2020-11-16T21:37:00Z">
              <w:r>
                <w:rPr>
                  <w:lang w:eastAsia="ja-JP"/>
                </w:rPr>
                <w:t>NR</w:t>
              </w:r>
            </w:ins>
            <w:ins w:id="11397" w:author="Aijun" w:date="2020-11-16T21:37: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1398" w:author="Aijun" w:date="2020-11-16T21:37:00Z"/>
              </w:rPr>
            </w:pPr>
            <w:ins w:id="11399" w:author="Aijun" w:date="2020-11-16T21:37:00Z">
              <w:r>
                <w:rPr/>
                <w:t>UL F</w:t>
              </w:r>
            </w:ins>
            <w:ins w:id="11400" w:author="Aijun" w:date="2020-11-16T21:37:00Z">
              <w:r>
                <w:rPr>
                  <w:vertAlign w:val="subscript"/>
                </w:rPr>
                <w:t>c</w:t>
              </w:r>
            </w:ins>
            <w:ins w:id="11401" w:author="Aijun" w:date="2020-11-16T21:37:00Z">
              <w:r>
                <w:rPr/>
                <w:t xml:space="preserve"> </w:t>
              </w:r>
            </w:ins>
            <w:ins w:id="11402" w:author="Aijun" w:date="2020-11-16T21:37:00Z">
              <w:r>
                <w:rPr/>
                <w:br w:type="textWrapping"/>
              </w:r>
            </w:ins>
            <w:ins w:id="11403" w:author="Aijun" w:date="2020-11-16T21:37: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1404" w:author="Aijun" w:date="2020-11-16T21:37:00Z"/>
              </w:rPr>
            </w:pPr>
            <w:ins w:id="11405" w:author="Aijun" w:date="2020-11-16T21:37:00Z">
              <w:r>
                <w:rPr/>
                <w:t xml:space="preserve">UL/DL BW </w:t>
              </w:r>
            </w:ins>
            <w:ins w:id="11406" w:author="Aijun" w:date="2020-11-16T21:37:00Z">
              <w:r>
                <w:rPr/>
                <w:br w:type="textWrapping"/>
              </w:r>
            </w:ins>
            <w:ins w:id="11407" w:author="Aijun" w:date="2020-11-16T21:37: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1408" w:author="Aijun" w:date="2020-11-16T21:37:00Z"/>
              </w:rPr>
            </w:pPr>
            <w:ins w:id="11409" w:author="Aijun" w:date="2020-11-16T21:37:00Z">
              <w:r>
                <w:rPr/>
                <w:t xml:space="preserve">UL </w:t>
              </w:r>
            </w:ins>
            <w:ins w:id="11410" w:author="Aijun" w:date="2020-11-16T21:37:00Z">
              <w:r>
                <w:rPr/>
                <w:br w:type="textWrapping"/>
              </w:r>
            </w:ins>
            <w:ins w:id="11411" w:author="Aijun" w:date="2020-11-16T21:37:00Z">
              <w:r>
                <w:rPr/>
                <w:t>C</w:t>
              </w:r>
            </w:ins>
            <w:ins w:id="11412" w:author="Aijun" w:date="2020-11-16T21:37: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1413" w:author="Aijun" w:date="2020-11-16T21:37:00Z"/>
              </w:rPr>
            </w:pPr>
            <w:ins w:id="11414" w:author="Aijun" w:date="2020-11-16T21:37:00Z">
              <w:r>
                <w:rPr/>
                <w:t>DL F</w:t>
              </w:r>
            </w:ins>
            <w:ins w:id="11415" w:author="Aijun" w:date="2020-11-16T21:37:00Z">
              <w:r>
                <w:rPr>
                  <w:vertAlign w:val="subscript"/>
                </w:rPr>
                <w:t>c</w:t>
              </w:r>
            </w:ins>
            <w:ins w:id="11416" w:author="Aijun" w:date="2020-11-16T21:37: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1417" w:author="Aijun" w:date="2020-11-16T21:37:00Z"/>
              </w:rPr>
            </w:pPr>
            <w:ins w:id="11418" w:author="Aijun" w:date="2020-11-16T21:37:00Z">
              <w:r>
                <w:rPr/>
                <w:t xml:space="preserve">MSD </w:t>
              </w:r>
            </w:ins>
            <w:ins w:id="11419" w:author="Aijun" w:date="2020-11-16T21:37:00Z">
              <w:r>
                <w:rPr/>
                <w:br w:type="textWrapping"/>
              </w:r>
            </w:ins>
            <w:ins w:id="11420" w:author="Aijun" w:date="2020-11-16T21:37: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1421" w:author="Aijun" w:date="2020-11-16T21:37:00Z"/>
              </w:rPr>
            </w:pPr>
            <w:ins w:id="11422" w:author="Aijun" w:date="2020-11-16T21:37: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1423" w:author="Aijun" w:date="2020-11-16T21: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1424" w:author="Aijun" w:date="2020-11-16T21:37:00Z"/>
        </w:trPr>
        <w:tc>
          <w:tcPr>
            <w:tcW w:w="2007" w:type="dxa"/>
            <w:vMerge w:val="restart"/>
            <w:tcBorders>
              <w:top w:val="single" w:color="auto" w:sz="4" w:space="0"/>
              <w:left w:val="single" w:color="auto" w:sz="4" w:space="0"/>
              <w:right w:val="single" w:color="auto" w:sz="4" w:space="0"/>
            </w:tcBorders>
            <w:vAlign w:val="center"/>
          </w:tcPr>
          <w:p>
            <w:pPr>
              <w:pStyle w:val="142"/>
              <w:rPr>
                <w:ins w:id="11425" w:author="Aijun" w:date="2020-11-16T21:37:00Z"/>
                <w:lang w:val="en-US"/>
              </w:rPr>
            </w:pPr>
            <w:ins w:id="11426" w:author="Aijun" w:date="2020-11-16T21:37:00Z">
              <w:r>
                <w:rPr/>
                <w:t>CA_n25A-n71A-n77A</w:t>
              </w:r>
            </w:ins>
          </w:p>
        </w:tc>
        <w:tc>
          <w:tcPr>
            <w:tcW w:w="1146" w:type="dxa"/>
            <w:tcBorders>
              <w:top w:val="single" w:color="auto" w:sz="4" w:space="0"/>
              <w:left w:val="single" w:color="auto" w:sz="4" w:space="0"/>
              <w:right w:val="single" w:color="auto" w:sz="4" w:space="0"/>
            </w:tcBorders>
            <w:vAlign w:val="center"/>
          </w:tcPr>
          <w:p>
            <w:pPr>
              <w:pStyle w:val="142"/>
              <w:rPr>
                <w:ins w:id="11427" w:author="Aijun" w:date="2020-11-16T21:37:00Z"/>
                <w:color w:val="000000"/>
                <w:lang w:val="en-US" w:eastAsia="zh-CN"/>
              </w:rPr>
            </w:pPr>
            <w:ins w:id="11428" w:author="Aijun" w:date="2020-11-16T21:37:00Z">
              <w:r>
                <w:rPr>
                  <w:rFonts w:hint="eastAsia"/>
                  <w:color w:val="000000"/>
                  <w:lang w:val="en-US" w:eastAsia="zh-CN"/>
                </w:rPr>
                <w:t>n</w:t>
              </w:r>
            </w:ins>
            <w:ins w:id="11429" w:author="Aijun" w:date="2020-11-16T21:37: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1430" w:author="Aijun" w:date="2020-11-16T21:37:00Z"/>
                <w:color w:val="000000"/>
                <w:lang w:val="en-US" w:eastAsia="zh-CN"/>
              </w:rPr>
            </w:pPr>
            <w:ins w:id="11431" w:author="Aijun" w:date="2020-11-16T21:37:00Z">
              <w:r>
                <w:rPr>
                  <w:color w:val="000000"/>
                  <w:lang w:val="en-US" w:eastAsia="zh-CN"/>
                </w:rPr>
                <w:t>1907.5</w:t>
              </w:r>
            </w:ins>
          </w:p>
        </w:tc>
        <w:tc>
          <w:tcPr>
            <w:tcW w:w="964" w:type="dxa"/>
            <w:tcBorders>
              <w:top w:val="single" w:color="auto" w:sz="4" w:space="0"/>
              <w:left w:val="single" w:color="auto" w:sz="4" w:space="0"/>
              <w:right w:val="single" w:color="auto" w:sz="4" w:space="0"/>
            </w:tcBorders>
            <w:vAlign w:val="center"/>
          </w:tcPr>
          <w:p>
            <w:pPr>
              <w:pStyle w:val="142"/>
              <w:rPr>
                <w:ins w:id="11432" w:author="Aijun" w:date="2020-11-16T21:37:00Z"/>
                <w:color w:val="000000"/>
                <w:lang w:val="en-US" w:eastAsia="zh-CN"/>
              </w:rPr>
            </w:pPr>
            <w:ins w:id="11433" w:author="Aijun" w:date="2020-11-16T21:37:00Z">
              <w:r>
                <w:rPr>
                  <w:color w:val="000000"/>
                  <w:lang w:val="en-US" w:eastAsia="zh-CN"/>
                </w:rPr>
                <w:t>5</w:t>
              </w:r>
            </w:ins>
          </w:p>
        </w:tc>
        <w:tc>
          <w:tcPr>
            <w:tcW w:w="960" w:type="dxa"/>
            <w:tcBorders>
              <w:top w:val="single" w:color="auto" w:sz="4" w:space="0"/>
              <w:left w:val="single" w:color="auto" w:sz="4" w:space="0"/>
              <w:right w:val="single" w:color="auto" w:sz="4" w:space="0"/>
            </w:tcBorders>
            <w:vAlign w:val="center"/>
          </w:tcPr>
          <w:p>
            <w:pPr>
              <w:pStyle w:val="142"/>
              <w:rPr>
                <w:ins w:id="11434" w:author="Aijun" w:date="2020-11-16T21:37:00Z"/>
                <w:color w:val="000000"/>
                <w:lang w:val="en-US" w:eastAsia="zh-CN"/>
              </w:rPr>
            </w:pPr>
            <w:ins w:id="11435" w:author="Aijun" w:date="2020-11-16T21:37: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1436" w:author="Aijun" w:date="2020-11-16T21:37:00Z"/>
                <w:color w:val="000000"/>
                <w:lang w:val="en-US" w:eastAsia="zh-CN"/>
              </w:rPr>
            </w:pPr>
            <w:ins w:id="11437" w:author="Aijun" w:date="2020-11-16T21:37:00Z">
              <w:r>
                <w:rPr>
                  <w:color w:val="000000"/>
                  <w:lang w:val="en-US" w:eastAsia="zh-CN"/>
                </w:rPr>
                <w:t>1987.5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1438" w:author="Aijun" w:date="2020-11-16T21:37:00Z"/>
                <w:color w:val="000000"/>
                <w:lang w:val="en-US" w:eastAsia="zh-CN"/>
              </w:rPr>
            </w:pPr>
            <w:ins w:id="11439" w:author="Aijun" w:date="2020-11-16T21:37:00Z">
              <w:r>
                <w:rPr>
                  <w:color w:val="000000"/>
                  <w:lang w:val="en-US" w:eastAsia="zh-CN"/>
                </w:rPr>
                <w:t>N/A</w:t>
              </w:r>
            </w:ins>
          </w:p>
        </w:tc>
        <w:tc>
          <w:tcPr>
            <w:tcW w:w="828" w:type="dxa"/>
            <w:tcBorders>
              <w:top w:val="single" w:color="auto" w:sz="4" w:space="0"/>
              <w:left w:val="single" w:color="auto" w:sz="4" w:space="0"/>
              <w:right w:val="single" w:color="auto" w:sz="4" w:space="0"/>
            </w:tcBorders>
            <w:vAlign w:val="center"/>
          </w:tcPr>
          <w:p>
            <w:pPr>
              <w:pStyle w:val="142"/>
              <w:rPr>
                <w:ins w:id="11440" w:author="Aijun" w:date="2020-11-16T21:37:00Z"/>
                <w:color w:val="000000"/>
                <w:lang w:val="en-US" w:eastAsia="zh-CN"/>
              </w:rPr>
            </w:pPr>
            <w:ins w:id="11441" w:author="Aijun" w:date="2020-11-16T21:37:00Z">
              <w:r>
                <w:rPr>
                  <w:color w:val="000000"/>
                  <w:lang w:val="en-US" w:eastAsia="zh-CN"/>
                </w:rPr>
                <w:t>FDD</w:t>
              </w:r>
            </w:ins>
          </w:p>
        </w:tc>
        <w:tc>
          <w:tcPr>
            <w:tcW w:w="1057" w:type="dxa"/>
            <w:tcBorders>
              <w:top w:val="single" w:color="auto" w:sz="4" w:space="0"/>
              <w:left w:val="single" w:color="auto" w:sz="4" w:space="0"/>
              <w:right w:val="single" w:color="auto" w:sz="4" w:space="0"/>
            </w:tcBorders>
          </w:tcPr>
          <w:p>
            <w:pPr>
              <w:pStyle w:val="142"/>
              <w:rPr>
                <w:ins w:id="11442" w:author="Aijun" w:date="2020-11-16T21:37:00Z"/>
                <w:color w:val="000000"/>
                <w:lang w:val="en-US" w:eastAsia="zh-CN"/>
              </w:rPr>
            </w:pPr>
            <w:ins w:id="11443" w:author="Aijun" w:date="2020-11-16T21:37: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1444" w:author="Aijun" w:date="2020-11-16T21:37:00Z"/>
        </w:trPr>
        <w:tc>
          <w:tcPr>
            <w:tcW w:w="2007" w:type="dxa"/>
            <w:vMerge w:val="continue"/>
            <w:tcBorders>
              <w:left w:val="single" w:color="auto" w:sz="4" w:space="0"/>
              <w:right w:val="single" w:color="auto" w:sz="4" w:space="0"/>
            </w:tcBorders>
            <w:vAlign w:val="center"/>
          </w:tcPr>
          <w:p>
            <w:pPr>
              <w:pStyle w:val="142"/>
              <w:rPr>
                <w:ins w:id="11445" w:author="Aijun" w:date="2020-11-16T21:37: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1446" w:author="Aijun" w:date="2020-11-16T21:37:00Z"/>
                <w:color w:val="000000"/>
                <w:lang w:val="en-US" w:eastAsia="zh-CN"/>
              </w:rPr>
            </w:pPr>
            <w:ins w:id="11447" w:author="Aijun" w:date="2020-11-16T21:37:00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448" w:author="Aijun" w:date="2020-11-16T21:37:00Z"/>
                <w:color w:val="000000"/>
                <w:lang w:val="en-US" w:eastAsia="zh-CN"/>
              </w:rPr>
            </w:pPr>
            <w:ins w:id="11449" w:author="Aijun" w:date="2020-11-16T21:37:00Z">
              <w:r>
                <w:rPr>
                  <w:color w:val="000000"/>
                  <w:lang w:val="en-US" w:eastAsia="zh-CN"/>
                </w:rPr>
                <w:t>695.5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1450" w:author="Aijun" w:date="2020-11-16T21:37:00Z"/>
                <w:color w:val="000000"/>
                <w:lang w:val="en-US" w:eastAsia="zh-CN"/>
              </w:rPr>
            </w:pPr>
            <w:ins w:id="11451" w:author="Aijun" w:date="2020-11-16T21:37: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452" w:author="Aijun" w:date="2020-11-16T21:37:00Z"/>
                <w:color w:val="000000"/>
                <w:lang w:val="en-US" w:eastAsia="zh-CN"/>
              </w:rPr>
            </w:pPr>
            <w:ins w:id="11453" w:author="Aijun" w:date="2020-11-16T21:37: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454" w:author="Aijun" w:date="2020-11-16T21:37:00Z"/>
                <w:color w:val="000000"/>
                <w:lang w:val="en-US" w:eastAsia="zh-CN"/>
              </w:rPr>
            </w:pPr>
            <w:ins w:id="11455" w:author="Aijun" w:date="2020-11-16T21:37:00Z">
              <w:r>
                <w:rPr>
                  <w:color w:val="000000"/>
                  <w:lang w:val="en-US" w:eastAsia="zh-CN"/>
                </w:rPr>
                <w:t>649.5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1456" w:author="Aijun" w:date="2020-11-16T21:37:00Z"/>
                <w:color w:val="000000"/>
                <w:lang w:val="en-US" w:eastAsia="zh-CN"/>
              </w:rPr>
            </w:pPr>
            <w:ins w:id="11457" w:author="Aijun" w:date="2020-11-16T21:37: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1458" w:author="Aijun" w:date="2020-11-16T21:37:00Z"/>
                <w:color w:val="000000"/>
                <w:lang w:val="en-US" w:eastAsia="zh-CN"/>
              </w:rPr>
            </w:pPr>
            <w:ins w:id="11459" w:author="Aijun" w:date="2020-11-16T21:37: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1460" w:author="Aijun" w:date="2020-11-16T21:37:00Z"/>
                <w:color w:val="000000"/>
                <w:lang w:val="en-US" w:eastAsia="zh-CN"/>
              </w:rPr>
            </w:pPr>
            <w:ins w:id="11461" w:author="Aijun" w:date="2020-11-16T21:37: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1462" w:author="Aijun" w:date="2020-11-16T21:37:00Z"/>
        </w:trPr>
        <w:tc>
          <w:tcPr>
            <w:tcW w:w="2007" w:type="dxa"/>
            <w:vMerge w:val="continue"/>
            <w:tcBorders>
              <w:left w:val="single" w:color="auto" w:sz="4" w:space="0"/>
              <w:right w:val="single" w:color="auto" w:sz="4" w:space="0"/>
            </w:tcBorders>
            <w:vAlign w:val="center"/>
          </w:tcPr>
          <w:p>
            <w:pPr>
              <w:pStyle w:val="142"/>
              <w:rPr>
                <w:ins w:id="11463" w:author="Aijun" w:date="2020-11-16T21:37: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1464" w:author="Aijun" w:date="2020-11-16T21:37:00Z"/>
                <w:color w:val="000000"/>
                <w:lang w:val="en-US" w:eastAsia="zh-CN"/>
              </w:rPr>
            </w:pPr>
            <w:ins w:id="11465" w:author="Aijun" w:date="2020-11-16T21:37: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466" w:author="Aijun" w:date="2020-11-16T21:37:00Z"/>
                <w:color w:val="000000"/>
                <w:lang w:val="en-US" w:eastAsia="zh-CN"/>
              </w:rPr>
            </w:pPr>
            <w:ins w:id="11467" w:author="Aijun" w:date="2020-11-16T21:37:00Z">
              <w:r>
                <w:rPr>
                  <w:color w:val="000000"/>
                  <w:lang w:val="en-US" w:eastAsia="zh-CN"/>
                </w:rPr>
                <w:t>3305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1468" w:author="Aijun" w:date="2020-11-16T21:37:00Z"/>
                <w:color w:val="000000"/>
                <w:lang w:val="en-US" w:eastAsia="zh-CN"/>
              </w:rPr>
            </w:pPr>
            <w:ins w:id="11469" w:author="Aijun" w:date="2020-11-16T21:37:00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470" w:author="Aijun" w:date="2020-11-16T21:37:00Z"/>
                <w:color w:val="000000"/>
                <w:lang w:val="en-US" w:eastAsia="zh-CN"/>
              </w:rPr>
            </w:pPr>
            <w:ins w:id="11471" w:author="Aijun" w:date="2020-11-16T21:37:00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472" w:author="Aijun" w:date="2020-11-16T21:37:00Z"/>
                <w:color w:val="000000"/>
                <w:lang w:val="en-US" w:eastAsia="zh-CN"/>
              </w:rPr>
            </w:pPr>
            <w:ins w:id="11473" w:author="Aijun" w:date="2020-11-16T21:37:00Z">
              <w:r>
                <w:rPr>
                  <w:color w:val="000000"/>
                  <w:lang w:val="en-US" w:eastAsia="zh-CN"/>
                </w:rPr>
                <w:t>3</w:t>
              </w:r>
            </w:ins>
            <w:ins w:id="11474" w:author="Aijun" w:date="2020-11-16T21:37:00Z">
              <w:r>
                <w:rPr>
                  <w:rFonts w:hint="eastAsia"/>
                  <w:color w:val="000000"/>
                  <w:lang w:val="en-US" w:eastAsia="zh-CN"/>
                </w:rPr>
                <w:t>30</w:t>
              </w:r>
            </w:ins>
            <w:ins w:id="11475" w:author="Aijun" w:date="2020-11-16T21:37:00Z">
              <w:r>
                <w:rPr>
                  <w:color w:val="000000"/>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1476" w:author="Aijun" w:date="2020-11-16T21:37:00Z"/>
                <w:color w:val="000000"/>
                <w:lang w:val="en-US" w:eastAsia="zh-CN"/>
              </w:rPr>
            </w:pPr>
            <w:ins w:id="11477" w:author="Aijun" w:date="2020-11-16T21:37:00Z">
              <w:r>
                <w:rPr>
                  <w:color w:val="000000"/>
                  <w:lang w:val="en-US" w:eastAsia="zh-CN"/>
                </w:rPr>
                <w:t>8.0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1478" w:author="Aijun" w:date="2020-11-16T21:37:00Z"/>
                <w:color w:val="000000"/>
                <w:lang w:val="en-US" w:eastAsia="zh-CN"/>
              </w:rPr>
            </w:pPr>
            <w:ins w:id="11479" w:author="Aijun" w:date="2020-11-16T21:37: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1480" w:author="Aijun" w:date="2020-11-16T21:37:00Z"/>
                <w:color w:val="000000"/>
                <w:lang w:val="en-US" w:eastAsia="zh-CN"/>
              </w:rPr>
            </w:pPr>
            <w:ins w:id="11481" w:author="Aijun" w:date="2020-11-16T21:37:00Z">
              <w:r>
                <w:rPr>
                  <w:color w:val="000000"/>
                  <w:lang w:val="en-US" w:eastAsia="zh-CN"/>
                </w:rPr>
                <w:t>IMD3</w:t>
              </w:r>
            </w:ins>
            <w:ins w:id="11482" w:author="Aijun" w:date="2020-11-16T21:37:00Z">
              <w:r>
                <w:rPr>
                  <w:color w:val="000000"/>
                  <w:vertAlign w:val="superscript"/>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1483" w:author="Aijun" w:date="2020-11-16T21:37:00Z"/>
        </w:trPr>
        <w:tc>
          <w:tcPr>
            <w:tcW w:w="2007" w:type="dxa"/>
            <w:vMerge w:val="continue"/>
            <w:tcBorders>
              <w:left w:val="single" w:color="auto" w:sz="4" w:space="0"/>
              <w:right w:val="single" w:color="auto" w:sz="4" w:space="0"/>
            </w:tcBorders>
            <w:vAlign w:val="center"/>
          </w:tcPr>
          <w:p>
            <w:pPr>
              <w:pStyle w:val="142"/>
              <w:rPr>
                <w:ins w:id="11484" w:author="Aijun" w:date="2020-11-16T21:37:00Z"/>
                <w:lang w:val="en-US"/>
              </w:rPr>
            </w:pPr>
          </w:p>
        </w:tc>
        <w:tc>
          <w:tcPr>
            <w:tcW w:w="1146" w:type="dxa"/>
            <w:tcBorders>
              <w:top w:val="single" w:color="auto" w:sz="4" w:space="0"/>
              <w:left w:val="single" w:color="auto" w:sz="4" w:space="0"/>
              <w:right w:val="single" w:color="auto" w:sz="4" w:space="0"/>
            </w:tcBorders>
            <w:vAlign w:val="center"/>
          </w:tcPr>
          <w:p>
            <w:pPr>
              <w:pStyle w:val="142"/>
              <w:rPr>
                <w:ins w:id="11485" w:author="Aijun" w:date="2020-11-16T21:37:00Z"/>
                <w:color w:val="000000"/>
                <w:lang w:val="en-US" w:eastAsia="zh-CN"/>
              </w:rPr>
            </w:pPr>
            <w:ins w:id="11486" w:author="Aijun" w:date="2020-11-16T21:37:00Z">
              <w:r>
                <w:rPr>
                  <w:rFonts w:hint="eastAsia"/>
                  <w:color w:val="000000"/>
                  <w:lang w:val="en-US" w:eastAsia="zh-CN"/>
                </w:rPr>
                <w:t>n</w:t>
              </w:r>
            </w:ins>
            <w:ins w:id="11487" w:author="Aijun" w:date="2020-11-16T21:37: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1488" w:author="Aijun" w:date="2020-11-16T21:37:00Z"/>
                <w:color w:val="000000"/>
                <w:lang w:val="en-US" w:eastAsia="zh-CN"/>
              </w:rPr>
            </w:pPr>
            <w:ins w:id="11489" w:author="Aijun" w:date="2020-11-16T21:37:00Z">
              <w:r>
                <w:rPr>
                  <w:rFonts w:cs="Arial"/>
                </w:rPr>
                <w:t>1874</w:t>
              </w:r>
            </w:ins>
          </w:p>
        </w:tc>
        <w:tc>
          <w:tcPr>
            <w:tcW w:w="964" w:type="dxa"/>
            <w:tcBorders>
              <w:top w:val="single" w:color="auto" w:sz="4" w:space="0"/>
              <w:left w:val="single" w:color="auto" w:sz="4" w:space="0"/>
              <w:right w:val="single" w:color="auto" w:sz="4" w:space="0"/>
            </w:tcBorders>
            <w:vAlign w:val="center"/>
          </w:tcPr>
          <w:p>
            <w:pPr>
              <w:pStyle w:val="142"/>
              <w:rPr>
                <w:ins w:id="11490" w:author="Aijun" w:date="2020-11-16T21:37:00Z"/>
                <w:color w:val="000000"/>
                <w:lang w:val="en-US" w:eastAsia="zh-CN"/>
              </w:rPr>
            </w:pPr>
            <w:ins w:id="11491" w:author="Aijun" w:date="2020-11-16T21:37:00Z">
              <w:r>
                <w:rPr>
                  <w:rFonts w:eastAsia="Malgun Gothic"/>
                  <w:kern w:val="2"/>
                  <w:szCs w:val="24"/>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11492" w:author="Aijun" w:date="2020-11-16T21:37:00Z"/>
                <w:color w:val="000000"/>
                <w:lang w:val="en-US" w:eastAsia="zh-CN"/>
              </w:rPr>
            </w:pPr>
            <w:ins w:id="11493" w:author="Aijun" w:date="2020-11-16T21:37:00Z">
              <w:r>
                <w:rPr>
                  <w:rFonts w:eastAsia="Malgun Gothic"/>
                  <w:kern w:val="2"/>
                  <w:szCs w:val="24"/>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11494" w:author="Aijun" w:date="2020-11-16T21:37:00Z"/>
                <w:color w:val="000000"/>
                <w:lang w:val="en-US" w:eastAsia="zh-CN"/>
              </w:rPr>
            </w:pPr>
            <w:ins w:id="11495" w:author="Aijun" w:date="2020-11-16T21:37:00Z">
              <w:r>
                <w:rPr>
                  <w:rFonts w:cs="Arial"/>
                </w:rPr>
                <w:t>1954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1496" w:author="Aijun" w:date="2020-11-16T21:37:00Z"/>
                <w:color w:val="000000"/>
                <w:lang w:val="en-US" w:eastAsia="zh-CN"/>
              </w:rPr>
            </w:pPr>
            <w:ins w:id="11497" w:author="Aijun" w:date="2020-11-16T21:37:00Z">
              <w:r>
                <w:rPr>
                  <w:rFonts w:cs="Arial"/>
                </w:rPr>
                <w:t>16.5</w:t>
              </w:r>
            </w:ins>
          </w:p>
        </w:tc>
        <w:tc>
          <w:tcPr>
            <w:tcW w:w="828" w:type="dxa"/>
            <w:tcBorders>
              <w:top w:val="single" w:color="auto" w:sz="4" w:space="0"/>
              <w:left w:val="single" w:color="auto" w:sz="4" w:space="0"/>
              <w:right w:val="single" w:color="auto" w:sz="4" w:space="0"/>
            </w:tcBorders>
            <w:vAlign w:val="center"/>
          </w:tcPr>
          <w:p>
            <w:pPr>
              <w:pStyle w:val="142"/>
              <w:rPr>
                <w:ins w:id="11498" w:author="Aijun" w:date="2020-11-16T21:37:00Z"/>
                <w:color w:val="000000"/>
                <w:lang w:val="en-US" w:eastAsia="zh-CN"/>
              </w:rPr>
            </w:pPr>
            <w:ins w:id="11499" w:author="Aijun" w:date="2020-11-16T21:37:00Z">
              <w:r>
                <w:rPr>
                  <w:color w:val="000000"/>
                  <w:lang w:val="en-US" w:eastAsia="zh-CN"/>
                </w:rPr>
                <w:t>FDD</w:t>
              </w:r>
            </w:ins>
          </w:p>
        </w:tc>
        <w:tc>
          <w:tcPr>
            <w:tcW w:w="1057" w:type="dxa"/>
            <w:tcBorders>
              <w:top w:val="single" w:color="auto" w:sz="4" w:space="0"/>
              <w:left w:val="single" w:color="auto" w:sz="4" w:space="0"/>
              <w:right w:val="single" w:color="auto" w:sz="4" w:space="0"/>
            </w:tcBorders>
          </w:tcPr>
          <w:p>
            <w:pPr>
              <w:pStyle w:val="142"/>
              <w:rPr>
                <w:ins w:id="11500" w:author="Aijun" w:date="2020-11-16T21:37:00Z"/>
                <w:color w:val="000000"/>
                <w:lang w:val="en-US" w:eastAsia="zh-CN"/>
              </w:rPr>
            </w:pPr>
            <w:ins w:id="11501" w:author="Aijun" w:date="2020-11-16T21:37:00Z">
              <w:r>
                <w:rPr>
                  <w:color w:val="000000"/>
                  <w:lang w:val="en-US" w:eastAsia="zh-CN"/>
                </w:rPr>
                <w:t>IMD3</w:t>
              </w:r>
            </w:ins>
            <w:ins w:id="11502" w:author="Aijun" w:date="2020-11-16T21:37:00Z">
              <w:r>
                <w:rPr>
                  <w:color w:val="000000"/>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1503" w:author="Aijun" w:date="2020-11-16T21:37:00Z"/>
        </w:trPr>
        <w:tc>
          <w:tcPr>
            <w:tcW w:w="2007" w:type="dxa"/>
            <w:vMerge w:val="continue"/>
            <w:tcBorders>
              <w:left w:val="single" w:color="auto" w:sz="4" w:space="0"/>
              <w:right w:val="single" w:color="auto" w:sz="4" w:space="0"/>
            </w:tcBorders>
            <w:vAlign w:val="center"/>
          </w:tcPr>
          <w:p>
            <w:pPr>
              <w:pStyle w:val="142"/>
              <w:rPr>
                <w:ins w:id="11504" w:author="Aijun" w:date="2020-11-16T21:37: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1505" w:author="Aijun" w:date="2020-11-16T21:37:00Z"/>
                <w:color w:val="000000"/>
                <w:lang w:val="en-US" w:eastAsia="zh-CN"/>
              </w:rPr>
            </w:pPr>
            <w:ins w:id="11506" w:author="Aijun" w:date="2020-11-16T21:37:00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507" w:author="Aijun" w:date="2020-11-16T21:37:00Z"/>
                <w:color w:val="000000"/>
                <w:lang w:val="en-US" w:eastAsia="zh-CN"/>
              </w:rPr>
            </w:pPr>
            <w:ins w:id="11508" w:author="Aijun" w:date="2020-11-16T21:37:00Z">
              <w:r>
                <w:rPr>
                  <w:rFonts w:eastAsia="Malgun Gothic"/>
                  <w:kern w:val="2"/>
                  <w:szCs w:val="24"/>
                  <w:lang w:eastAsia="ko-K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1509" w:author="Aijun" w:date="2020-11-16T21:37:00Z"/>
                <w:color w:val="000000"/>
                <w:lang w:val="en-US" w:eastAsia="zh-CN"/>
              </w:rPr>
            </w:pPr>
            <w:ins w:id="11510" w:author="Aijun" w:date="2020-11-16T21:37:00Z">
              <w:r>
                <w:rPr>
                  <w:rFonts w:eastAsia="Malgun Gothic"/>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511" w:author="Aijun" w:date="2020-11-16T21:37:00Z"/>
                <w:color w:val="000000"/>
                <w:lang w:val="en-US" w:eastAsia="zh-CN"/>
              </w:rPr>
            </w:pPr>
            <w:ins w:id="11512" w:author="Aijun" w:date="2020-11-16T21:37:00Z">
              <w:r>
                <w:rPr>
                  <w:rFonts w:eastAsia="Malgun Gothic"/>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513" w:author="Aijun" w:date="2020-11-16T21:37:00Z"/>
                <w:color w:val="000000"/>
                <w:lang w:val="en-US" w:eastAsia="zh-CN"/>
              </w:rPr>
            </w:pPr>
            <w:ins w:id="11514" w:author="Aijun" w:date="2020-11-16T21:37:00Z">
              <w:r>
                <w:rPr>
                  <w:rFonts w:cs="Arial"/>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1515" w:author="Aijun" w:date="2020-11-16T21:37:00Z"/>
                <w:color w:val="000000"/>
                <w:lang w:val="en-US" w:eastAsia="zh-CN"/>
              </w:rPr>
            </w:pPr>
            <w:ins w:id="11516" w:author="Aijun" w:date="2020-11-16T21:37:00Z">
              <w:r>
                <w:rPr>
                  <w:rFonts w:eastAsia="Malgun Gothic"/>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1517" w:author="Aijun" w:date="2020-11-16T21:37:00Z"/>
                <w:color w:val="000000"/>
                <w:lang w:val="en-US" w:eastAsia="zh-CN"/>
              </w:rPr>
            </w:pPr>
            <w:ins w:id="11518" w:author="Aijun" w:date="2020-11-16T21:37: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1519" w:author="Aijun" w:date="2020-11-16T21:37:00Z"/>
                <w:color w:val="000000"/>
                <w:lang w:val="en-US" w:eastAsia="zh-CN"/>
              </w:rPr>
            </w:pPr>
            <w:ins w:id="11520" w:author="Aijun" w:date="2020-11-16T21:37: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1521" w:author="Aijun" w:date="2020-11-16T21:37:00Z"/>
        </w:trPr>
        <w:tc>
          <w:tcPr>
            <w:tcW w:w="2007" w:type="dxa"/>
            <w:vMerge w:val="continue"/>
            <w:tcBorders>
              <w:left w:val="single" w:color="auto" w:sz="4" w:space="0"/>
              <w:right w:val="single" w:color="auto" w:sz="4" w:space="0"/>
            </w:tcBorders>
            <w:vAlign w:val="center"/>
          </w:tcPr>
          <w:p>
            <w:pPr>
              <w:pStyle w:val="142"/>
              <w:rPr>
                <w:ins w:id="11522" w:author="Aijun" w:date="2020-11-16T21:37: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1523" w:author="Aijun" w:date="2020-11-16T21:37:00Z"/>
                <w:color w:val="000000"/>
                <w:lang w:val="en-US" w:eastAsia="zh-CN"/>
              </w:rPr>
            </w:pPr>
            <w:ins w:id="11524" w:author="Aijun" w:date="2020-11-16T21:37: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525" w:author="Aijun" w:date="2020-11-16T21:37:00Z"/>
                <w:color w:val="000000"/>
                <w:lang w:val="en-US" w:eastAsia="zh-CN"/>
              </w:rPr>
            </w:pPr>
            <w:ins w:id="11526" w:author="Aijun" w:date="2020-11-16T21:37:00Z">
              <w:r>
                <w:rPr>
                  <w:rFonts w:eastAsia="Malgun Gothic"/>
                  <w:kern w:val="2"/>
                  <w:szCs w:val="24"/>
                  <w:lang w:eastAsia="ko-KR"/>
                </w:rPr>
                <w:t>3340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1527" w:author="Aijun" w:date="2020-11-16T21:37:00Z"/>
                <w:color w:val="000000"/>
                <w:lang w:val="en-US" w:eastAsia="zh-CN"/>
              </w:rPr>
            </w:pPr>
            <w:ins w:id="11528" w:author="Aijun" w:date="2020-11-16T21:37:00Z">
              <w:r>
                <w:rPr>
                  <w:rFonts w:eastAsia="Malgun Gothic"/>
                  <w:kern w:val="2"/>
                  <w:szCs w:val="24"/>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529" w:author="Aijun" w:date="2020-11-16T21:37:00Z"/>
                <w:color w:val="000000"/>
                <w:lang w:val="en-US" w:eastAsia="zh-CN"/>
              </w:rPr>
            </w:pPr>
            <w:ins w:id="11530" w:author="Aijun" w:date="2020-11-16T21:37:00Z">
              <w:r>
                <w:rPr>
                  <w:rFonts w:eastAsia="Malgun Gothic"/>
                  <w:kern w:val="2"/>
                  <w:szCs w:val="24"/>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1531" w:author="Aijun" w:date="2020-11-16T21:37:00Z"/>
                <w:color w:val="000000"/>
                <w:lang w:val="en-US" w:eastAsia="zh-CN"/>
              </w:rPr>
            </w:pPr>
            <w:ins w:id="11532" w:author="Aijun" w:date="2020-11-16T21:37:00Z">
              <w:r>
                <w:rPr>
                  <w:rFonts w:eastAsia="Malgun Gothic"/>
                  <w:kern w:val="2"/>
                  <w:szCs w:val="24"/>
                  <w:lang w:eastAsia="ko-KR"/>
                </w:rPr>
                <w:t>3340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1533" w:author="Aijun" w:date="2020-11-16T21:37:00Z"/>
                <w:color w:val="000000"/>
                <w:lang w:val="en-US" w:eastAsia="zh-CN"/>
              </w:rPr>
            </w:pPr>
            <w:ins w:id="11534" w:author="Aijun" w:date="2020-11-16T21:37:00Z">
              <w:r>
                <w:rPr>
                  <w:rFonts w:eastAsia="Malgun Gothic"/>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1535" w:author="Aijun" w:date="2020-11-16T21:37:00Z"/>
                <w:color w:val="000000"/>
                <w:lang w:val="en-US" w:eastAsia="zh-CN"/>
              </w:rPr>
            </w:pPr>
            <w:ins w:id="11536" w:author="Aijun" w:date="2020-11-16T21:37: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1537" w:author="Aijun" w:date="2020-11-16T21:37:00Z"/>
                <w:color w:val="000000"/>
                <w:lang w:val="en-US" w:eastAsia="zh-CN"/>
              </w:rPr>
            </w:pPr>
            <w:ins w:id="11538" w:author="Aijun" w:date="2020-11-16T21:37: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1539" w:author="Aijun" w:date="2020-11-16T21:37:00Z"/>
        </w:trPr>
        <w:tc>
          <w:tcPr>
            <w:tcW w:w="9859" w:type="dxa"/>
            <w:gridSpan w:val="9"/>
            <w:tcBorders>
              <w:left w:val="single" w:color="auto" w:sz="4" w:space="0"/>
              <w:right w:val="single" w:color="auto" w:sz="4" w:space="0"/>
            </w:tcBorders>
            <w:vAlign w:val="center"/>
          </w:tcPr>
          <w:p>
            <w:pPr>
              <w:pStyle w:val="178"/>
              <w:rPr>
                <w:ins w:id="11540" w:author="Aijun" w:date="2020-11-16T21:37:00Z"/>
                <w:rFonts w:cs="Arial"/>
                <w:lang w:eastAsia="ja-JP"/>
              </w:rPr>
            </w:pPr>
            <w:ins w:id="11541" w:author="Aijun" w:date="2020-11-16T21:37:00Z">
              <w:r>
                <w:rPr>
                  <w:rFonts w:cs="Arial"/>
                </w:rPr>
                <w:t xml:space="preserve">NOTE </w:t>
              </w:r>
            </w:ins>
            <w:ins w:id="11542" w:author="Aijun" w:date="2020-11-16T21:37:00Z">
              <w:r>
                <w:rPr>
                  <w:rFonts w:hint="eastAsia" w:cs="Arial"/>
                  <w:lang w:val="en-US" w:eastAsia="zh-CN"/>
                </w:rPr>
                <w:t>1</w:t>
              </w:r>
            </w:ins>
            <w:ins w:id="11543" w:author="Aijun" w:date="2020-11-16T21:37:00Z">
              <w:r>
                <w:rPr>
                  <w:rFonts w:cs="Arial"/>
                </w:rPr>
                <w:t>:</w:t>
              </w:r>
            </w:ins>
            <w:ins w:id="11544" w:author="Aijun" w:date="2020-11-16T21:37:00Z">
              <w:r>
                <w:rPr>
                  <w:rFonts w:cs="Arial"/>
                </w:rPr>
                <w:tab/>
              </w:r>
            </w:ins>
            <w:ins w:id="11545" w:author="Aijun" w:date="2020-11-16T21:37:00Z">
              <w:r>
                <w:rPr>
                  <w:rFonts w:cs="Arial"/>
                  <w:lang w:eastAsia="ja-JP"/>
                </w:rPr>
                <w:t>This band is subject to IMD5 also which MSD is not specified.</w:t>
              </w:r>
            </w:ins>
          </w:p>
          <w:p>
            <w:pPr>
              <w:pStyle w:val="142"/>
              <w:jc w:val="left"/>
              <w:rPr>
                <w:ins w:id="11546" w:author="Aijun" w:date="2020-11-16T21:37:00Z"/>
                <w:color w:val="000000"/>
                <w:lang w:val="en-US" w:eastAsia="zh-CN"/>
              </w:rPr>
            </w:pPr>
            <w:ins w:id="11547" w:author="Aijun" w:date="2020-11-16T21:37:00Z">
              <w:r>
                <w:rPr>
                  <w:rFonts w:cs="Arial"/>
                </w:rPr>
                <w:t xml:space="preserve">NOTE </w:t>
              </w:r>
            </w:ins>
            <w:ins w:id="11548" w:author="Aijun" w:date="2020-11-16T21:37:00Z">
              <w:r>
                <w:rPr>
                  <w:rFonts w:hint="eastAsia" w:cs="Arial"/>
                  <w:lang w:val="en-US" w:eastAsia="zh-CN"/>
                </w:rPr>
                <w:t>2</w:t>
              </w:r>
            </w:ins>
            <w:ins w:id="11549" w:author="Aijun" w:date="2020-11-16T21:37:00Z">
              <w:r>
                <w:rPr>
                  <w:rFonts w:cs="Arial"/>
                </w:rPr>
                <w:t>:</w:t>
              </w:r>
            </w:ins>
            <w:ins w:id="11550" w:author="Aijun" w:date="2020-11-16T21:37:00Z">
              <w:r>
                <w:rPr>
                  <w:rFonts w:cs="Arial"/>
                </w:rPr>
                <w:tab/>
              </w:r>
            </w:ins>
            <w:ins w:id="11551" w:author="Aijun" w:date="2020-11-16T21:37:00Z">
              <w:r>
                <w:rPr>
                  <w:rFonts w:cs="Arial"/>
                  <w:lang w:eastAsia="ja-JP"/>
                </w:rPr>
                <w:t>This band is subject to IMD4 also which MSD is not specified.</w:t>
              </w:r>
            </w:ins>
          </w:p>
        </w:tc>
      </w:tr>
    </w:tbl>
    <w:p>
      <w:pPr>
        <w:pStyle w:val="248"/>
        <w:rPr>
          <w:ins w:id="11552" w:author="ZTE_wubin" w:date="2020-08-31T10:14:00Z"/>
          <w:del w:id="11553" w:author="Aijun" w:date="2020-11-16T21:09:00Z"/>
          <w:i w:val="0"/>
          <w:iCs/>
          <w:rPrChange w:id="11554" w:author="Aijun" w:date="2020-11-16T20:52:00Z">
            <w:rPr>
              <w:ins w:id="11555" w:author="ZTE_wubin" w:date="2020-08-31T10:14:00Z"/>
              <w:del w:id="11556" w:author="Aijun" w:date="2020-11-16T21:09:00Z"/>
            </w:rPr>
          </w:rPrChange>
        </w:rPr>
      </w:pPr>
    </w:p>
    <w:p>
      <w:pPr>
        <w:pStyle w:val="4"/>
        <w:rPr>
          <w:ins w:id="11557" w:author="Aijun" w:date="2020-11-16T21:40:00Z"/>
          <w:rFonts w:cs="Arial"/>
          <w:szCs w:val="28"/>
          <w:lang w:val="en-US" w:eastAsia="zh-CN"/>
        </w:rPr>
      </w:pPr>
      <w:ins w:id="11558" w:author="Aijun" w:date="2020-11-16T21:40:00Z">
        <w:bookmarkStart w:id="209" w:name="_Toc31192"/>
        <w:r>
          <w:rPr>
            <w:color w:val="000000"/>
          </w:rPr>
          <w:t>CA_</w:t>
        </w:r>
      </w:ins>
      <w:ins w:id="11559" w:author="Aijun" w:date="2020-11-16T21:40:00Z">
        <w:r>
          <w:rPr>
            <w:color w:val="000000"/>
            <w:lang w:eastAsia="zh-CN"/>
          </w:rPr>
          <w:t>n41A-n66A-n77A</w:t>
        </w:r>
        <w:bookmarkEnd w:id="209"/>
      </w:ins>
    </w:p>
    <w:p>
      <w:pPr>
        <w:pStyle w:val="5"/>
        <w:rPr>
          <w:ins w:id="11560" w:author="Aijun" w:date="2020-11-16T21:40:00Z"/>
          <w:lang w:eastAsia="zh-CN"/>
        </w:rPr>
      </w:pPr>
      <w:ins w:id="11561" w:author="Aijun" w:date="2020-11-16T21:40:00Z">
        <w:bookmarkStart w:id="210" w:name="_Toc13306"/>
        <w:r>
          <w:rPr>
            <w:lang w:eastAsia="zh-CN"/>
          </w:rPr>
          <w:t xml:space="preserve">Operating bands for </w:t>
        </w:r>
      </w:ins>
      <w:ins w:id="11562" w:author="Aijun" w:date="2020-11-16T21:40:00Z">
        <w:r>
          <w:rPr>
            <w:rFonts w:hint="eastAsia"/>
            <w:lang w:eastAsia="zh-CN"/>
          </w:rPr>
          <w:t>CA</w:t>
        </w:r>
        <w:bookmarkEnd w:id="210"/>
      </w:ins>
    </w:p>
    <w:p>
      <w:pPr>
        <w:pStyle w:val="214"/>
        <w:rPr>
          <w:ins w:id="11563" w:author="Aijun" w:date="2020-11-16T21:40:00Z"/>
          <w:color w:val="000000"/>
          <w:lang w:val="en-US"/>
        </w:rPr>
      </w:pPr>
      <w:ins w:id="11564" w:author="Aijun" w:date="2020-11-16T21:40:00Z">
        <w:r>
          <w:rPr>
            <w:color w:val="000000"/>
            <w:lang w:val="en-US"/>
          </w:rPr>
          <w:t xml:space="preserve">Table </w:t>
        </w:r>
      </w:ins>
      <w:ins w:id="11565" w:author="Aijun" w:date="2020-11-16T21:40:00Z">
        <w:r>
          <w:rPr>
            <w:color w:val="000000"/>
            <w:lang w:val="en-US" w:eastAsia="zh-CN"/>
          </w:rPr>
          <w:t>5.1.x</w:t>
        </w:r>
      </w:ins>
      <w:ins w:id="11566" w:author="Aijun" w:date="2020-11-16T21:40:00Z">
        <w:r>
          <w:rPr>
            <w:color w:val="000000"/>
            <w:lang w:val="en-US"/>
          </w:rPr>
          <w:t>.</w:t>
        </w:r>
      </w:ins>
      <w:ins w:id="11567" w:author="Aijun" w:date="2020-11-16T21:40:00Z">
        <w:r>
          <w:rPr>
            <w:color w:val="000000"/>
            <w:lang w:val="en-US" w:eastAsia="zh-CN"/>
          </w:rPr>
          <w:t>1</w:t>
        </w:r>
      </w:ins>
      <w:ins w:id="11568" w:author="Aijun" w:date="2020-11-16T21:40:00Z">
        <w:r>
          <w:rPr>
            <w:color w:val="000000"/>
            <w:lang w:val="en-US"/>
          </w:rPr>
          <w:t xml:space="preserve">-1: </w:t>
        </w:r>
      </w:ins>
      <w:ins w:id="11569" w:author="Aijun" w:date="2020-11-16T21:40: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1570" w:author="Aijun" w:date="2020-11-16T21:40: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1571" w:author="Aijun" w:date="2020-11-16T21:40:00Z"/>
                <w:rFonts w:ascii="Arial" w:hAnsi="Arial"/>
                <w:b/>
                <w:color w:val="000000"/>
                <w:sz w:val="18"/>
              </w:rPr>
            </w:pPr>
            <w:ins w:id="11572" w:author="Aijun" w:date="2020-11-16T21:40:00Z">
              <w:r>
                <w:rPr>
                  <w:rFonts w:ascii="Arial" w:hAnsi="Arial"/>
                  <w:b/>
                  <w:color w:val="000000"/>
                  <w:sz w:val="18"/>
                  <w:lang w:eastAsia="zh-CN"/>
                </w:rPr>
                <w:t>NR</w:t>
              </w:r>
            </w:ins>
            <w:ins w:id="11573" w:author="Aijun" w:date="2020-11-16T21:40: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1574" w:author="Aijun" w:date="2020-11-16T21:40:00Z"/>
                <w:rFonts w:ascii="Arial" w:hAnsi="Arial"/>
                <w:b/>
                <w:color w:val="000000"/>
                <w:sz w:val="18"/>
              </w:rPr>
            </w:pPr>
            <w:ins w:id="11575" w:author="Aijun" w:date="2020-11-16T21:40:00Z">
              <w:r>
                <w:rPr>
                  <w:rFonts w:ascii="Arial" w:hAnsi="Arial"/>
                  <w:b/>
                  <w:color w:val="000000"/>
                  <w:sz w:val="18"/>
                  <w:lang w:eastAsia="zh-CN"/>
                </w:rPr>
                <w:t>NR</w:t>
              </w:r>
            </w:ins>
            <w:ins w:id="11576" w:author="Aijun" w:date="2020-11-16T21:40: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1577" w:author="Aijun" w:date="2020-11-16T21:40:00Z"/>
                <w:rFonts w:ascii="Arial" w:hAnsi="Arial"/>
                <w:b/>
                <w:color w:val="000000"/>
                <w:sz w:val="18"/>
              </w:rPr>
            </w:pPr>
            <w:ins w:id="11578" w:author="Aijun" w:date="2020-11-16T21:40: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1579" w:author="Aijun" w:date="2020-11-16T21:40:00Z"/>
                <w:rFonts w:ascii="Arial" w:hAnsi="Arial"/>
                <w:b/>
                <w:color w:val="000000"/>
                <w:sz w:val="18"/>
              </w:rPr>
            </w:pPr>
            <w:ins w:id="11580" w:author="Aijun" w:date="2020-11-16T21:40: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1581" w:author="Aijun" w:date="2020-11-16T21:40:00Z"/>
                <w:rFonts w:ascii="Arial" w:hAnsi="Arial"/>
                <w:b/>
                <w:color w:val="000000"/>
                <w:sz w:val="18"/>
              </w:rPr>
            </w:pPr>
            <w:ins w:id="11582" w:author="Aijun" w:date="2020-11-16T21:40: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583" w:author="Aijun" w:date="2020-11-16T21:4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584" w:author="Aijun" w:date="2020-11-16T21:40: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585" w:author="Aijun" w:date="2020-11-16T21:40: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1586" w:author="Aijun" w:date="2020-11-16T21:40:00Z"/>
                <w:rFonts w:ascii="Arial" w:hAnsi="Arial"/>
                <w:b/>
                <w:color w:val="000000"/>
                <w:sz w:val="18"/>
              </w:rPr>
            </w:pPr>
            <w:ins w:id="11587" w:author="Aijun" w:date="2020-11-16T21:40: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1588" w:author="Aijun" w:date="2020-11-16T21:40:00Z"/>
                <w:rFonts w:ascii="Arial" w:hAnsi="Arial"/>
                <w:b/>
                <w:color w:val="000000"/>
                <w:sz w:val="18"/>
              </w:rPr>
            </w:pPr>
            <w:ins w:id="11589" w:author="Aijun" w:date="2020-11-16T21:40: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590" w:author="Aijun" w:date="2020-11-16T21:40: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591" w:author="Aijun" w:date="2020-11-16T21:4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592" w:author="Aijun" w:date="2020-11-16T21:40: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593" w:author="Aijun" w:date="2020-11-16T21:40: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594" w:author="Aijun" w:date="2020-11-16T21:40:00Z"/>
                <w:rFonts w:ascii="Arial" w:hAnsi="Arial"/>
                <w:b/>
                <w:color w:val="000000"/>
                <w:sz w:val="18"/>
              </w:rPr>
            </w:pPr>
            <w:ins w:id="11595" w:author="Aijun" w:date="2020-11-16T21:40:00Z">
              <w:r>
                <w:rPr>
                  <w:rFonts w:ascii="Arial" w:hAnsi="Arial"/>
                  <w:b/>
                  <w:color w:val="000000"/>
                  <w:sz w:val="18"/>
                </w:rPr>
                <w:t>F</w:t>
              </w:r>
            </w:ins>
            <w:ins w:id="11596" w:author="Aijun" w:date="2020-11-16T21:40:00Z">
              <w:r>
                <w:rPr>
                  <w:rFonts w:ascii="Arial" w:hAnsi="Arial"/>
                  <w:b/>
                  <w:color w:val="000000"/>
                  <w:sz w:val="18"/>
                  <w:vertAlign w:val="subscript"/>
                </w:rPr>
                <w:t>UL_low</w:t>
              </w:r>
            </w:ins>
            <w:ins w:id="11597" w:author="Aijun" w:date="2020-11-16T21:40:00Z">
              <w:r>
                <w:rPr>
                  <w:rFonts w:ascii="Arial" w:hAnsi="Arial"/>
                  <w:b/>
                  <w:color w:val="000000"/>
                  <w:sz w:val="18"/>
                </w:rPr>
                <w:t xml:space="preserve">  –  F</w:t>
              </w:r>
            </w:ins>
            <w:ins w:id="11598" w:author="Aijun" w:date="2020-11-16T21:40: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599" w:author="Aijun" w:date="2020-11-16T21:40:00Z"/>
                <w:rFonts w:ascii="Arial" w:hAnsi="Arial"/>
                <w:b/>
                <w:color w:val="000000"/>
                <w:sz w:val="18"/>
              </w:rPr>
            </w:pPr>
            <w:ins w:id="11600" w:author="Aijun" w:date="2020-11-16T21:40:00Z">
              <w:r>
                <w:rPr>
                  <w:rFonts w:ascii="Arial" w:hAnsi="Arial"/>
                  <w:b/>
                  <w:color w:val="000000"/>
                  <w:sz w:val="18"/>
                </w:rPr>
                <w:t>F</w:t>
              </w:r>
            </w:ins>
            <w:ins w:id="11601" w:author="Aijun" w:date="2020-11-16T21:40:00Z">
              <w:r>
                <w:rPr>
                  <w:rFonts w:ascii="Arial" w:hAnsi="Arial"/>
                  <w:b/>
                  <w:color w:val="000000"/>
                  <w:sz w:val="18"/>
                  <w:vertAlign w:val="subscript"/>
                </w:rPr>
                <w:t>DL_low</w:t>
              </w:r>
            </w:ins>
            <w:ins w:id="11602" w:author="Aijun" w:date="2020-11-16T21:40:00Z">
              <w:r>
                <w:rPr>
                  <w:rFonts w:ascii="Arial" w:hAnsi="Arial"/>
                  <w:b/>
                  <w:color w:val="000000"/>
                  <w:sz w:val="18"/>
                </w:rPr>
                <w:t xml:space="preserve">  –  F</w:t>
              </w:r>
            </w:ins>
            <w:ins w:id="11603" w:author="Aijun" w:date="2020-11-16T21:40: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604" w:author="Aijun" w:date="2020-11-16T21:40: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605" w:author="Aijun" w:date="2020-11-16T21:40: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06" w:author="Aijun" w:date="2020-11-16T21:40:00Z"/>
                <w:rFonts w:ascii="Arial" w:hAnsi="Arial"/>
                <w:color w:val="000000"/>
                <w:sz w:val="18"/>
                <w:lang w:eastAsia="zh-CN"/>
              </w:rPr>
            </w:pPr>
            <w:ins w:id="11607" w:author="Aijun" w:date="2020-11-16T21:40:00Z">
              <w:r>
                <w:rPr>
                  <w:rFonts w:ascii="Arial" w:hAnsi="Arial"/>
                  <w:sz w:val="18"/>
                  <w:lang w:eastAsia="zh-CN"/>
                </w:rPr>
                <w:t>CA</w:t>
              </w:r>
            </w:ins>
            <w:ins w:id="11608" w:author="Aijun" w:date="2020-11-16T21:40:00Z">
              <w:r>
                <w:rPr>
                  <w:rFonts w:ascii="Arial" w:hAnsi="Arial"/>
                  <w:sz w:val="18"/>
                </w:rPr>
                <w:t>_</w:t>
              </w:r>
            </w:ins>
            <w:ins w:id="11609" w:author="Aijun" w:date="2020-11-16T21:40:00Z">
              <w:r>
                <w:rPr>
                  <w:rFonts w:ascii="Arial" w:hAnsi="Arial"/>
                  <w:sz w:val="18"/>
                  <w:lang w:eastAsia="zh-CN"/>
                </w:rPr>
                <w:t>n41</w:t>
              </w:r>
            </w:ins>
            <w:ins w:id="11610" w:author="Aijun" w:date="2020-11-16T21:40:00Z">
              <w:r>
                <w:rPr>
                  <w:rFonts w:ascii="Arial" w:hAnsi="Arial"/>
                  <w:sz w:val="18"/>
                  <w:lang w:val="sv-SE" w:eastAsia="ja-JP"/>
                </w:rPr>
                <w:t>-</w:t>
              </w:r>
            </w:ins>
            <w:ins w:id="11611" w:author="Aijun" w:date="2020-11-16T21:40:00Z">
              <w:r>
                <w:rPr>
                  <w:rFonts w:ascii="Arial" w:hAnsi="Arial"/>
                  <w:sz w:val="18"/>
                  <w:lang w:val="en-US" w:eastAsia="zh-CN"/>
                </w:rPr>
                <w:t>n66</w:t>
              </w:r>
            </w:ins>
            <w:ins w:id="11612" w:author="Aijun" w:date="2020-11-16T21:40:0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13" w:author="Aijun" w:date="2020-11-16T21:40:00Z"/>
                <w:rFonts w:ascii="Arial" w:hAnsi="Arial"/>
                <w:color w:val="000000"/>
                <w:sz w:val="18"/>
              </w:rPr>
            </w:pPr>
            <w:ins w:id="11614" w:author="Aijun" w:date="2020-11-16T21:40:00Z">
              <w:r>
                <w:rPr>
                  <w:rFonts w:ascii="Arial" w:hAnsi="Arial"/>
                  <w:color w:val="000000"/>
                  <w:sz w:val="18"/>
                  <w:lang w:eastAsia="zh-CN"/>
                </w:rPr>
                <w:t>n41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15" w:author="Aijun" w:date="2020-11-16T21:40:00Z"/>
                <w:rFonts w:ascii="Arial" w:hAnsi="Arial" w:cs="Arial"/>
                <w:color w:val="000000"/>
                <w:sz w:val="18"/>
                <w:lang w:eastAsia="zh-CN"/>
              </w:rPr>
            </w:pPr>
            <w:ins w:id="11616" w:author="Aijun" w:date="2020-11-16T21:40:00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17" w:author="Aijun" w:date="2020-11-16T21:40:00Z"/>
                <w:rFonts w:ascii="Arial" w:hAnsi="Arial" w:cs="Arial"/>
                <w:color w:val="000000"/>
                <w:sz w:val="18"/>
              </w:rPr>
            </w:pPr>
            <w:ins w:id="11618" w:author="Aijun" w:date="2020-11-16T21:40: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1619" w:author="Aijun" w:date="2020-11-16T21:40:00Z"/>
                <w:rFonts w:ascii="Arial" w:hAnsi="Arial" w:cs="Arial"/>
                <w:color w:val="000000"/>
                <w:sz w:val="18"/>
                <w:lang w:eastAsia="zh-CN"/>
              </w:rPr>
            </w:pPr>
            <w:ins w:id="11620" w:author="Aijun" w:date="2020-11-16T21:40:00Z">
              <w:r>
                <w:rPr>
                  <w:rFonts w:ascii="Arial" w:hAnsi="Arial" w:cs="Arial"/>
                  <w:color w:val="000000"/>
                  <w:sz w:val="18"/>
                  <w:lang w:eastAsia="zh-CN"/>
                </w:rPr>
                <w:t>2690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21" w:author="Aijun" w:date="2020-11-16T21:40:00Z"/>
                <w:rFonts w:ascii="Arial" w:hAnsi="Arial" w:cs="Arial"/>
                <w:color w:val="000000"/>
                <w:sz w:val="18"/>
                <w:lang w:eastAsia="zh-CN"/>
              </w:rPr>
            </w:pPr>
            <w:ins w:id="11622" w:author="Aijun" w:date="2020-11-16T21:40:00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23" w:author="Aijun" w:date="2020-11-16T21:40:00Z"/>
                <w:rFonts w:ascii="Arial" w:hAnsi="Arial" w:cs="Arial"/>
                <w:color w:val="000000"/>
                <w:sz w:val="18"/>
              </w:rPr>
            </w:pPr>
            <w:ins w:id="11624" w:author="Aijun" w:date="2020-11-16T21:40: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1625" w:author="Aijun" w:date="2020-11-16T21:40:00Z"/>
                <w:rFonts w:ascii="Arial" w:hAnsi="Arial" w:cs="Arial"/>
                <w:color w:val="000000"/>
                <w:sz w:val="18"/>
                <w:lang w:eastAsia="zh-CN"/>
              </w:rPr>
            </w:pPr>
            <w:ins w:id="11626" w:author="Aijun" w:date="2020-11-16T21:40:00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7" w:author="Aijun" w:date="2020-11-16T21:40:00Z"/>
                <w:rFonts w:ascii="Arial" w:hAnsi="Arial"/>
                <w:color w:val="000000"/>
                <w:sz w:val="18"/>
                <w:lang w:eastAsia="zh-CN"/>
              </w:rPr>
            </w:pPr>
            <w:ins w:id="11628" w:author="Aijun" w:date="2020-11-16T21:40:00Z">
              <w:r>
                <w:rPr>
                  <w:rFonts w:ascii="Arial" w:hAnsi="Arial"/>
                  <w:color w:val="000000"/>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629" w:author="Aijun" w:date="2020-11-16T21:4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630" w:author="Aijun" w:date="2020-11-16T21:40: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31" w:author="Aijun" w:date="2020-11-16T21:40:00Z"/>
                <w:rFonts w:ascii="Arial" w:hAnsi="Arial"/>
                <w:color w:val="000000"/>
                <w:sz w:val="18"/>
              </w:rPr>
            </w:pPr>
            <w:ins w:id="11632" w:author="Aijun" w:date="2020-11-16T21:40:00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33" w:author="Aijun" w:date="2020-11-16T21:40:00Z"/>
                <w:rFonts w:ascii="Arial" w:hAnsi="Arial" w:cs="Arial"/>
                <w:color w:val="000000"/>
                <w:sz w:val="18"/>
                <w:lang w:eastAsia="zh-CN"/>
              </w:rPr>
            </w:pPr>
            <w:ins w:id="11634" w:author="Aijun" w:date="2020-11-16T21:40:00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35" w:author="Aijun" w:date="2020-11-16T21:40:00Z"/>
                <w:rFonts w:ascii="Arial" w:hAnsi="Arial" w:cs="Arial"/>
                <w:color w:val="000000"/>
                <w:sz w:val="18"/>
              </w:rPr>
            </w:pPr>
            <w:ins w:id="11636" w:author="Aijun" w:date="2020-11-16T21:40: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1637" w:author="Aijun" w:date="2020-11-16T21:40:00Z"/>
                <w:rFonts w:ascii="Arial" w:hAnsi="Arial" w:cs="Arial"/>
                <w:color w:val="000000"/>
                <w:sz w:val="18"/>
                <w:lang w:eastAsia="zh-CN"/>
              </w:rPr>
            </w:pPr>
            <w:ins w:id="11638" w:author="Aijun" w:date="2020-11-16T21:40:00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39" w:author="Aijun" w:date="2020-11-16T21:40:00Z"/>
                <w:rFonts w:ascii="Arial" w:hAnsi="Arial" w:cs="Arial"/>
                <w:color w:val="000000"/>
                <w:sz w:val="18"/>
                <w:lang w:eastAsia="zh-CN"/>
              </w:rPr>
            </w:pPr>
            <w:ins w:id="11640" w:author="Aijun" w:date="2020-11-16T21:40:00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41" w:author="Aijun" w:date="2020-11-16T21:40:00Z"/>
                <w:rFonts w:ascii="Arial" w:hAnsi="Arial" w:cs="Arial"/>
                <w:color w:val="000000"/>
                <w:sz w:val="18"/>
                <w:lang w:eastAsia="zh-CN"/>
              </w:rPr>
            </w:pPr>
            <w:ins w:id="11642" w:author="Aijun" w:date="2020-11-16T21:40:00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1643" w:author="Aijun" w:date="2020-11-16T21:40:00Z"/>
                <w:rFonts w:ascii="Arial" w:hAnsi="Arial" w:cs="Arial"/>
                <w:color w:val="000000"/>
                <w:sz w:val="18"/>
                <w:lang w:eastAsia="zh-CN"/>
              </w:rPr>
            </w:pPr>
            <w:ins w:id="11644" w:author="Aijun" w:date="2020-11-16T21:40:00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45" w:author="Aijun" w:date="2020-11-16T21:40:00Z"/>
                <w:rFonts w:ascii="Arial" w:hAnsi="Arial"/>
                <w:color w:val="000000"/>
                <w:sz w:val="18"/>
                <w:lang w:eastAsia="zh-CN"/>
              </w:rPr>
            </w:pPr>
            <w:ins w:id="11646" w:author="Aijun" w:date="2020-11-16T21:40: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647" w:author="Aijun" w:date="2020-11-16T21:4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648" w:author="Aijun" w:date="2020-11-16T21:40: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49" w:author="Aijun" w:date="2020-11-16T21:40:00Z"/>
                <w:rFonts w:ascii="Arial" w:hAnsi="Arial"/>
                <w:color w:val="000000"/>
                <w:sz w:val="18"/>
                <w:lang w:eastAsia="zh-CN"/>
              </w:rPr>
            </w:pPr>
            <w:ins w:id="11650" w:author="Aijun" w:date="2020-11-16T21:40:0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51" w:author="Aijun" w:date="2020-11-16T21:40:00Z"/>
                <w:rFonts w:ascii="Arial" w:hAnsi="Arial" w:cs="Arial"/>
                <w:color w:val="000000"/>
                <w:sz w:val="18"/>
                <w:lang w:eastAsia="zh-CN"/>
              </w:rPr>
            </w:pPr>
            <w:ins w:id="11652" w:author="Aijun" w:date="2020-11-16T21:40: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53" w:author="Aijun" w:date="2020-11-16T21:40:00Z"/>
                <w:rFonts w:ascii="Arial" w:hAnsi="Arial" w:cs="Arial"/>
                <w:color w:val="000000"/>
                <w:sz w:val="18"/>
              </w:rPr>
            </w:pPr>
            <w:ins w:id="11654" w:author="Aijun" w:date="2020-11-16T21:40: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1655" w:author="Aijun" w:date="2020-11-16T21:40:00Z"/>
                <w:rFonts w:ascii="Arial" w:hAnsi="Arial" w:cs="Arial"/>
                <w:color w:val="000000"/>
                <w:sz w:val="18"/>
                <w:lang w:eastAsia="zh-CN"/>
              </w:rPr>
            </w:pPr>
            <w:ins w:id="11656" w:author="Aijun" w:date="2020-11-16T21:40:0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1657" w:author="Aijun" w:date="2020-11-16T21:40:00Z"/>
                <w:rFonts w:ascii="Arial" w:hAnsi="Arial" w:cs="Arial"/>
                <w:color w:val="000000"/>
                <w:sz w:val="18"/>
                <w:lang w:eastAsia="zh-CN"/>
              </w:rPr>
            </w:pPr>
            <w:ins w:id="11658" w:author="Aijun" w:date="2020-11-16T21:40: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59" w:author="Aijun" w:date="2020-11-16T21:40:00Z"/>
                <w:rFonts w:ascii="Arial" w:hAnsi="Arial" w:cs="Arial"/>
                <w:color w:val="000000"/>
                <w:sz w:val="18"/>
              </w:rPr>
            </w:pPr>
            <w:ins w:id="11660" w:author="Aijun" w:date="2020-11-16T21:40: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1661" w:author="Aijun" w:date="2020-11-16T21:40:00Z"/>
                <w:rFonts w:ascii="Arial" w:hAnsi="Arial" w:cs="Arial"/>
                <w:color w:val="000000"/>
                <w:sz w:val="18"/>
                <w:lang w:eastAsia="zh-CN"/>
              </w:rPr>
            </w:pPr>
            <w:ins w:id="11662" w:author="Aijun" w:date="2020-11-16T21:40:0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63" w:author="Aijun" w:date="2020-11-16T21:40:00Z"/>
                <w:rFonts w:ascii="Arial" w:hAnsi="Arial" w:cs="Arial"/>
                <w:color w:val="000000"/>
                <w:sz w:val="18"/>
                <w:szCs w:val="18"/>
                <w:lang w:eastAsia="zh-CN"/>
              </w:rPr>
            </w:pPr>
            <w:ins w:id="11664" w:author="Aijun" w:date="2020-11-16T21:40:00Z">
              <w:r>
                <w:rPr>
                  <w:rFonts w:ascii="Arial" w:hAnsi="Arial" w:cs="Arial"/>
                  <w:color w:val="000000"/>
                  <w:sz w:val="18"/>
                  <w:szCs w:val="18"/>
                  <w:lang w:eastAsia="zh-CN"/>
                </w:rPr>
                <w:t>TDD</w:t>
              </w:r>
            </w:ins>
          </w:p>
        </w:tc>
      </w:tr>
    </w:tbl>
    <w:p>
      <w:pPr>
        <w:rPr>
          <w:ins w:id="11665" w:author="Aijun" w:date="2020-11-16T21:40:00Z"/>
          <w:lang w:eastAsia="ko-KR"/>
        </w:rPr>
      </w:pPr>
    </w:p>
    <w:p>
      <w:pPr>
        <w:pStyle w:val="5"/>
        <w:rPr>
          <w:ins w:id="11666" w:author="Aijun" w:date="2020-11-16T21:40:00Z"/>
          <w:lang w:eastAsia="zh-CN"/>
        </w:rPr>
      </w:pPr>
      <w:ins w:id="11667" w:author="Aijun" w:date="2020-11-16T21:40:00Z">
        <w:bookmarkStart w:id="211" w:name="_Toc17836"/>
        <w:r>
          <w:rPr>
            <w:lang w:eastAsia="zh-CN"/>
          </w:rPr>
          <w:t xml:space="preserve">Channel bandwidths per operating band for </w:t>
        </w:r>
      </w:ins>
      <w:ins w:id="11668" w:author="Aijun" w:date="2020-11-16T21:40:00Z">
        <w:r>
          <w:rPr>
            <w:rFonts w:hint="eastAsia"/>
            <w:lang w:eastAsia="zh-CN"/>
          </w:rPr>
          <w:t>CA</w:t>
        </w:r>
        <w:bookmarkEnd w:id="211"/>
      </w:ins>
    </w:p>
    <w:p>
      <w:pPr>
        <w:pStyle w:val="214"/>
        <w:rPr>
          <w:ins w:id="11669" w:author="Aijun" w:date="2020-11-16T21:40:00Z"/>
          <w:color w:val="000000"/>
          <w:lang w:eastAsia="zh-CN"/>
        </w:rPr>
      </w:pPr>
      <w:ins w:id="11670" w:author="Aijun" w:date="2020-11-16T21:40:00Z">
        <w:r>
          <w:rPr>
            <w:color w:val="000000"/>
          </w:rPr>
          <w:t>Table 5.1.</w:t>
        </w:r>
      </w:ins>
      <w:ins w:id="11671" w:author="Aijun" w:date="2020-11-16T21:41:00Z">
        <w:r>
          <w:rPr>
            <w:color w:val="000000"/>
          </w:rPr>
          <w:t>15</w:t>
        </w:r>
      </w:ins>
      <w:ins w:id="11672" w:author="Aijun" w:date="2020-11-16T21:40:00Z">
        <w:r>
          <w:rPr>
            <w:color w:val="000000"/>
          </w:rPr>
          <w:t xml:space="preserve">.2-1: Supported </w:t>
        </w:r>
      </w:ins>
      <w:ins w:id="11673" w:author="Aijun" w:date="2020-11-16T21:40:00Z">
        <w:r>
          <w:rPr>
            <w:color w:val="000000"/>
            <w:lang w:eastAsia="zh-CN"/>
          </w:rPr>
          <w:t>channel</w:t>
        </w:r>
      </w:ins>
      <w:ins w:id="11674" w:author="Aijun" w:date="2020-11-16T21:40:00Z">
        <w:r>
          <w:rPr>
            <w:color w:val="000000"/>
          </w:rPr>
          <w:t xml:space="preserve"> bandwidths per CA configuration for 3DL inter-band CA</w:t>
        </w:r>
      </w:ins>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1675" w:author="Aijun" w:date="2020-11-16T21:40:00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76" w:author="Aijun" w:date="2020-11-16T21:40:00Z"/>
                <w:rFonts w:ascii="Arial" w:hAnsi="Arial"/>
                <w:b/>
                <w:sz w:val="18"/>
              </w:rPr>
            </w:pPr>
            <w:ins w:id="11677" w:author="Aijun" w:date="2020-11-16T21:40:00Z">
              <w:r>
                <w:rPr>
                  <w:rFonts w:ascii="Arial" w:hAnsi="Arial"/>
                  <w:b/>
                  <w:sz w:val="18"/>
                  <w:lang w:eastAsia="ja-JP"/>
                </w:rPr>
                <w:t xml:space="preserve">NR </w:t>
              </w:r>
            </w:ins>
            <w:ins w:id="11678" w:author="Aijun" w:date="2020-11-16T21:40:00Z">
              <w:r>
                <w:rPr>
                  <w:rFonts w:ascii="Arial" w:hAnsi="Arial"/>
                  <w:b/>
                  <w:sz w:val="18"/>
                  <w:lang w:eastAsia="zh-CN"/>
                </w:rPr>
                <w:t>CA</w:t>
              </w:r>
            </w:ins>
            <w:ins w:id="11679" w:author="Aijun" w:date="2020-11-16T21:40:00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80" w:author="Aijun" w:date="2020-11-16T21:40:00Z"/>
                <w:rFonts w:ascii="Arial" w:hAnsi="Arial"/>
                <w:b/>
                <w:sz w:val="18"/>
                <w:lang w:val="en-US" w:eastAsia="zh-CN"/>
              </w:rPr>
            </w:pPr>
            <w:ins w:id="11681" w:author="Aijun" w:date="2020-11-16T21:40:00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82" w:author="Aijun" w:date="2020-11-16T21:40:00Z"/>
                <w:rFonts w:ascii="Arial" w:hAnsi="Arial"/>
                <w:b/>
                <w:sz w:val="18"/>
                <w:lang w:eastAsia="ja-JP"/>
              </w:rPr>
            </w:pPr>
            <w:ins w:id="11683" w:author="Aijun" w:date="2020-11-16T21:40:00Z">
              <w:r>
                <w:rPr>
                  <w:rFonts w:ascii="Arial" w:hAnsi="Arial"/>
                  <w:b/>
                  <w:sz w:val="18"/>
                  <w:lang w:eastAsia="ja-JP"/>
                </w:rPr>
                <w:t>NR</w:t>
              </w:r>
            </w:ins>
            <w:ins w:id="11684" w:author="Aijun" w:date="2020-11-16T21:40:00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85" w:author="Aijun" w:date="2020-11-16T21:40:00Z"/>
                <w:rFonts w:ascii="Arial" w:hAnsi="Arial"/>
                <w:b/>
                <w:sz w:val="18"/>
                <w:lang w:eastAsia="ja-JP"/>
              </w:rPr>
            </w:pPr>
            <w:ins w:id="11686" w:author="Aijun" w:date="2020-11-16T21:40:00Z">
              <w:r>
                <w:rPr>
                  <w:rFonts w:ascii="Arial" w:hAnsi="Arial"/>
                  <w:b/>
                  <w:sz w:val="18"/>
                  <w:lang w:val="en-US" w:eastAsia="zh-CN"/>
                </w:rPr>
                <w:t xml:space="preserve">SCS </w:t>
              </w:r>
            </w:ins>
            <w:ins w:id="11687" w:author="Aijun" w:date="2020-11-16T21:40:00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88" w:author="Aijun" w:date="2020-11-16T21:40:00Z"/>
                <w:rFonts w:ascii="Arial" w:hAnsi="Arial"/>
                <w:b/>
                <w:sz w:val="18"/>
                <w:lang w:val="en-US" w:eastAsia="zh-CN"/>
              </w:rPr>
            </w:pPr>
            <w:ins w:id="11689" w:author="Aijun" w:date="2020-11-16T21:40:00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0" w:author="Aijun" w:date="2020-11-16T21:40:00Z"/>
                <w:rFonts w:ascii="Arial" w:hAnsi="Arial"/>
                <w:b/>
                <w:sz w:val="18"/>
                <w:lang w:val="en-US" w:eastAsia="zh-CN"/>
              </w:rPr>
            </w:pPr>
            <w:ins w:id="11691" w:author="Aijun" w:date="2020-11-16T21:40:00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2" w:author="Aijun" w:date="2020-11-16T21:40:00Z"/>
                <w:rFonts w:ascii="Arial" w:hAnsi="Arial"/>
                <w:b/>
                <w:sz w:val="18"/>
                <w:lang w:val="en-US" w:eastAsia="zh-CN"/>
              </w:rPr>
            </w:pPr>
            <w:ins w:id="11693" w:author="Aijun" w:date="2020-11-16T21:40:00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4" w:author="Aijun" w:date="2020-11-16T21:40:00Z"/>
                <w:rFonts w:ascii="Arial" w:hAnsi="Arial"/>
                <w:b/>
                <w:sz w:val="18"/>
                <w:lang w:val="en-US" w:eastAsia="zh-CN"/>
              </w:rPr>
            </w:pPr>
            <w:ins w:id="11695" w:author="Aijun" w:date="2020-11-16T21:40:00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6" w:author="Aijun" w:date="2020-11-16T21:40:00Z"/>
                <w:rFonts w:ascii="Arial" w:hAnsi="Arial"/>
                <w:b/>
                <w:sz w:val="18"/>
                <w:lang w:val="en-US" w:eastAsia="zh-CN"/>
              </w:rPr>
            </w:pPr>
            <w:ins w:id="11697" w:author="Aijun" w:date="2020-11-16T21:40:00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8" w:author="Aijun" w:date="2020-11-16T21:40:00Z"/>
                <w:rFonts w:ascii="Arial" w:hAnsi="Arial"/>
                <w:b/>
                <w:sz w:val="18"/>
                <w:lang w:val="en-US" w:eastAsia="zh-CN"/>
              </w:rPr>
            </w:pPr>
            <w:ins w:id="11699" w:author="Aijun" w:date="2020-11-16T21:40:00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0" w:author="Aijun" w:date="2020-11-16T21:40:00Z"/>
                <w:rFonts w:ascii="Arial" w:hAnsi="Arial"/>
                <w:b/>
                <w:sz w:val="18"/>
                <w:lang w:val="en-US" w:eastAsia="zh-CN"/>
              </w:rPr>
            </w:pPr>
            <w:ins w:id="11701" w:author="Aijun" w:date="2020-11-16T21:40:00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2" w:author="Aijun" w:date="2020-11-16T21:40:00Z"/>
                <w:rFonts w:ascii="Arial" w:hAnsi="Arial"/>
                <w:b/>
                <w:sz w:val="18"/>
                <w:lang w:val="en-US" w:eastAsia="zh-CN"/>
              </w:rPr>
            </w:pPr>
            <w:ins w:id="11703" w:author="Aijun" w:date="2020-11-16T21:40:00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4" w:author="Aijun" w:date="2020-11-16T21:40:00Z"/>
                <w:rFonts w:ascii="Arial" w:hAnsi="Arial"/>
                <w:b/>
                <w:sz w:val="18"/>
                <w:lang w:val="en-US" w:eastAsia="zh-CN"/>
              </w:rPr>
            </w:pPr>
            <w:ins w:id="11705" w:author="Aijun" w:date="2020-11-16T21:40:00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6" w:author="Aijun" w:date="2020-11-16T21:40:00Z"/>
                <w:rFonts w:ascii="Arial" w:hAnsi="Arial"/>
                <w:b/>
                <w:sz w:val="18"/>
                <w:lang w:val="en-US" w:eastAsia="zh-CN"/>
              </w:rPr>
            </w:pPr>
            <w:ins w:id="11707" w:author="Aijun" w:date="2020-11-16T21:40:00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8" w:author="Aijun" w:date="2020-11-16T21:40:00Z"/>
                <w:rFonts w:ascii="Arial" w:hAnsi="Arial"/>
                <w:b/>
                <w:sz w:val="18"/>
                <w:lang w:val="en-US" w:eastAsia="zh-CN"/>
              </w:rPr>
            </w:pPr>
            <w:ins w:id="11709" w:author="Aijun" w:date="2020-11-16T21:40:00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0" w:author="Aijun" w:date="2020-11-16T21:40:00Z"/>
                <w:rFonts w:ascii="Arial" w:hAnsi="Arial"/>
                <w:b/>
                <w:sz w:val="18"/>
                <w:lang w:val="en-US" w:eastAsia="zh-CN"/>
              </w:rPr>
            </w:pPr>
            <w:ins w:id="11711" w:author="Aijun" w:date="2020-11-16T21:40:00Z">
              <w:r>
                <w:rPr>
                  <w:rFonts w:hint="eastAsia" w:ascii="Arial" w:hAnsi="Arial"/>
                  <w:b/>
                  <w:sz w:val="18"/>
                  <w:lang w:val="en-US" w:eastAsia="zh-CN"/>
                </w:rPr>
                <w:t>9</w:t>
              </w:r>
            </w:ins>
            <w:ins w:id="11712" w:author="Aijun" w:date="2020-11-16T21:40:00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3" w:author="Aijun" w:date="2020-11-16T21:40:00Z"/>
                <w:rFonts w:ascii="Arial" w:hAnsi="Arial"/>
                <w:b/>
                <w:sz w:val="18"/>
                <w:lang w:val="en-US" w:eastAsia="zh-CN"/>
              </w:rPr>
            </w:pPr>
            <w:ins w:id="11714" w:author="Aijun" w:date="2020-11-16T21:40:00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5" w:author="Aijun" w:date="2020-11-16T21:40:00Z"/>
                <w:rFonts w:ascii="Arial" w:hAnsi="Arial"/>
                <w:b/>
                <w:sz w:val="18"/>
              </w:rPr>
            </w:pPr>
            <w:ins w:id="11716" w:author="Aijun" w:date="2020-11-16T21:40:00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717" w:author="Aijun" w:date="2020-11-16T21:40: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718" w:author="Aijun" w:date="2020-11-16T21:40:00Z"/>
              </w:rPr>
            </w:pPr>
            <w:ins w:id="11719" w:author="Aijun" w:date="2020-11-16T21:40:00Z">
              <w:r>
                <w:rPr/>
                <w:t>CA_n41A-n66A-n77A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720" w:author="Aijun" w:date="2020-11-16T21:40:00Z"/>
              </w:rPr>
            </w:pPr>
            <w:ins w:id="11721" w:author="Aijun" w:date="2020-11-16T21:40:00Z">
              <w:r>
                <w:rPr/>
                <w:t>CA_n41A-n66A</w:t>
              </w:r>
            </w:ins>
          </w:p>
          <w:p>
            <w:pPr>
              <w:pStyle w:val="142"/>
              <w:rPr>
                <w:ins w:id="11722" w:author="Aijun" w:date="2020-11-16T21:40:00Z"/>
              </w:rPr>
            </w:pPr>
            <w:ins w:id="11723" w:author="Aijun" w:date="2020-11-16T21:40:00Z">
              <w:r>
                <w:rPr/>
                <w:t>CA_n41A-n77A</w:t>
              </w:r>
            </w:ins>
          </w:p>
          <w:p>
            <w:pPr>
              <w:pStyle w:val="142"/>
              <w:rPr>
                <w:ins w:id="11724" w:author="Aijun" w:date="2020-11-16T21:40:00Z"/>
              </w:rPr>
            </w:pPr>
            <w:ins w:id="11725" w:author="Aijun" w:date="2020-11-16T21:40:00Z">
              <w:r>
                <w:rPr/>
                <w:t>CA_n66A-n77A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726" w:author="Aijun" w:date="2020-11-16T21:40:00Z"/>
              </w:rPr>
            </w:pPr>
            <w:ins w:id="11727" w:author="Aijun" w:date="2020-11-16T21:40:00Z">
              <w:r>
                <w:rPr/>
                <w:t>n41</w:t>
              </w:r>
            </w:ins>
          </w:p>
        </w:tc>
        <w:tc>
          <w:tcPr>
            <w:tcW w:w="656" w:type="dxa"/>
            <w:tcBorders>
              <w:top w:val="single" w:color="auto" w:sz="4" w:space="0"/>
              <w:left w:val="single" w:color="auto" w:sz="4" w:space="0"/>
              <w:bottom w:val="single" w:color="auto" w:sz="4" w:space="0"/>
              <w:right w:val="single" w:color="auto" w:sz="4" w:space="0"/>
            </w:tcBorders>
          </w:tcPr>
          <w:p>
            <w:pPr>
              <w:pStyle w:val="142"/>
              <w:rPr>
                <w:ins w:id="11728" w:author="Aijun" w:date="2020-11-16T21:40:00Z"/>
              </w:rPr>
            </w:pPr>
            <w:ins w:id="11729" w:author="Aijun" w:date="2020-11-16T21:4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730"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31" w:author="Aijun" w:date="2020-11-16T21:40:00Z"/>
              </w:rPr>
            </w:pPr>
            <w:ins w:id="11732"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33" w:author="Aijun" w:date="2020-11-16T21:40:00Z"/>
              </w:rPr>
            </w:pPr>
            <w:ins w:id="11734"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735" w:author="Aijun" w:date="2020-11-16T21:40:00Z"/>
              </w:rPr>
            </w:pPr>
            <w:ins w:id="11736"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37"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738" w:author="Aijun" w:date="2020-11-16T21:40:00Z"/>
              </w:rPr>
            </w:pPr>
            <w:ins w:id="1173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40" w:author="Aijun" w:date="2020-11-16T21:40:00Z"/>
              </w:rPr>
            </w:pPr>
            <w:ins w:id="11741"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42" w:author="Aijun" w:date="2020-11-16T21:40:00Z"/>
              </w:rPr>
            </w:pPr>
            <w:ins w:id="11743" w:author="Aijun" w:date="2020-11-16T21:40:00Z">
              <w:r>
                <w:rPr>
                  <w:rFonts w:eastAsia="Yu Mincho"/>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744"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745"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746"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747"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748" w:author="Aijun" w:date="2020-11-16T21:40: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749" w:author="Aijun" w:date="2020-11-16T21:40:00Z"/>
                <w:rFonts w:ascii="Arial" w:hAnsi="Arial"/>
                <w:sz w:val="18"/>
                <w:lang w:val="en-US" w:eastAsia="zh-CN"/>
              </w:rPr>
            </w:pPr>
            <w:ins w:id="11750" w:author="Aijun" w:date="2020-11-16T21:40: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75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75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753"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754" w:author="Aijun" w:date="2020-11-16T21:4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1755" w:author="Aijun" w:date="2020-11-16T21:40:00Z"/>
              </w:rPr>
            </w:pPr>
            <w:ins w:id="11756" w:author="Aijun" w:date="2020-11-16T21:4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757"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758" w:author="Aijun" w:date="2020-11-16T21:40:00Z"/>
              </w:rPr>
            </w:pPr>
            <w:ins w:id="11759"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60" w:author="Aijun" w:date="2020-11-16T21:40:00Z"/>
              </w:rPr>
            </w:pPr>
            <w:ins w:id="11761"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762" w:author="Aijun" w:date="2020-11-16T21:40:00Z"/>
              </w:rPr>
            </w:pPr>
            <w:ins w:id="11763"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64"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765" w:author="Aijun" w:date="2020-11-16T21:40:00Z"/>
              </w:rPr>
            </w:pPr>
            <w:ins w:id="11766"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67" w:author="Aijun" w:date="2020-11-16T21:40:00Z"/>
              </w:rPr>
            </w:pPr>
            <w:ins w:id="11768"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69" w:author="Aijun" w:date="2020-11-16T21:40:00Z"/>
              </w:rPr>
            </w:pPr>
            <w:ins w:id="11770" w:author="Aijun" w:date="2020-11-16T21:40:00Z">
              <w:r>
                <w:rPr>
                  <w:rFonts w:eastAsia="Yu Mincho"/>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771" w:author="Aijun" w:date="2020-11-16T21:40:00Z"/>
              </w:rPr>
            </w:pPr>
            <w:ins w:id="11772" w:author="Aijun" w:date="2020-11-16T21:40:00Z">
              <w:r>
                <w:rPr>
                  <w:rFonts w:eastAsia="Yu Mincho"/>
                </w:rPr>
                <w:t>Yes</w:t>
              </w:r>
            </w:ins>
          </w:p>
        </w:tc>
        <w:tc>
          <w:tcPr>
            <w:tcW w:w="605" w:type="dxa"/>
            <w:tcBorders>
              <w:top w:val="single" w:color="auto" w:sz="4" w:space="0"/>
              <w:left w:val="single" w:color="auto" w:sz="4" w:space="0"/>
              <w:bottom w:val="single" w:color="auto" w:sz="4" w:space="0"/>
              <w:right w:val="single" w:color="auto" w:sz="4" w:space="0"/>
            </w:tcBorders>
          </w:tcPr>
          <w:p>
            <w:pPr>
              <w:pStyle w:val="142"/>
              <w:rPr>
                <w:ins w:id="11773"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774" w:author="Aijun" w:date="2020-11-16T21:40:00Z"/>
              </w:rPr>
            </w:pPr>
            <w:ins w:id="11775" w:author="Aijun" w:date="2020-11-16T21:40: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1776" w:author="Aijun" w:date="2020-11-16T21:40:00Z"/>
              </w:rPr>
            </w:pPr>
            <w:ins w:id="11777" w:author="Aijun" w:date="2020-11-16T21:40: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778" w:author="Aijun" w:date="2020-11-16T21:40:00Z"/>
              </w:rPr>
            </w:pPr>
            <w:ins w:id="11779" w:author="Aijun" w:date="2020-11-16T21:40:00Z">
              <w:r>
                <w:rPr>
                  <w:rFonts w:eastAsia="Yu Mincho"/>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78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178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78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783"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784" w:author="Aijun" w:date="2020-11-16T21:40: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1785" w:author="Aijun" w:date="2020-11-16T21:40:00Z"/>
              </w:rPr>
            </w:pPr>
            <w:ins w:id="11786" w:author="Aijun" w:date="2020-11-16T21:4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787"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88" w:author="Aijun" w:date="2020-11-16T21:40:00Z"/>
              </w:rPr>
            </w:pPr>
            <w:ins w:id="11789"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90" w:author="Aijun" w:date="2020-11-16T21:40:00Z"/>
              </w:rPr>
            </w:pPr>
            <w:ins w:id="11791"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792" w:author="Aijun" w:date="2020-11-16T21:40:00Z"/>
              </w:rPr>
            </w:pPr>
            <w:ins w:id="11793"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94"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795" w:author="Aijun" w:date="2020-11-16T21:40:00Z"/>
              </w:rPr>
            </w:pPr>
            <w:ins w:id="11796"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97" w:author="Aijun" w:date="2020-11-16T21:40:00Z"/>
              </w:rPr>
            </w:pPr>
            <w:ins w:id="11798"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799" w:author="Aijun" w:date="2020-11-16T21:40:00Z"/>
              </w:rPr>
            </w:pPr>
            <w:ins w:id="11800" w:author="Aijun" w:date="2020-11-16T21:40:00Z">
              <w:r>
                <w:rPr>
                  <w:rFonts w:eastAsia="Yu Mincho"/>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801" w:author="Aijun" w:date="2020-11-16T21:40:00Z"/>
              </w:rPr>
            </w:pPr>
            <w:ins w:id="11802" w:author="Aijun" w:date="2020-11-16T21:40:00Z">
              <w:r>
                <w:rPr>
                  <w:rFonts w:eastAsia="Yu Mincho"/>
                </w:rPr>
                <w:t>Yes</w:t>
              </w:r>
            </w:ins>
          </w:p>
        </w:tc>
        <w:tc>
          <w:tcPr>
            <w:tcW w:w="605" w:type="dxa"/>
            <w:tcBorders>
              <w:top w:val="single" w:color="auto" w:sz="4" w:space="0"/>
              <w:left w:val="single" w:color="auto" w:sz="4" w:space="0"/>
              <w:bottom w:val="single" w:color="auto" w:sz="4" w:space="0"/>
              <w:right w:val="single" w:color="auto" w:sz="4" w:space="0"/>
            </w:tcBorders>
          </w:tcPr>
          <w:p>
            <w:pPr>
              <w:pStyle w:val="142"/>
              <w:rPr>
                <w:ins w:id="11803"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04" w:author="Aijun" w:date="2020-11-16T21:40:00Z"/>
              </w:rPr>
            </w:pPr>
            <w:ins w:id="11805" w:author="Aijun" w:date="2020-11-16T21:40: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1806" w:author="Aijun" w:date="2020-11-16T21:40:00Z"/>
              </w:rPr>
            </w:pPr>
            <w:ins w:id="11807" w:author="Aijun" w:date="2020-11-16T21:40: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08" w:author="Aijun" w:date="2020-11-16T21:40:00Z"/>
              </w:rPr>
            </w:pPr>
            <w:ins w:id="11809" w:author="Aijun" w:date="2020-11-16T21:40:00Z">
              <w:r>
                <w:rPr>
                  <w:rFonts w:eastAsia="Yu Mincho"/>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81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181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1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13" w:author="Aijun" w:date="2020-11-16T21:4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814" w:author="Aijun" w:date="2020-11-16T21:40:00Z"/>
              </w:rPr>
            </w:pPr>
            <w:ins w:id="11815" w:author="Aijun" w:date="2020-11-16T21:40:00Z">
              <w:r>
                <w:rPr/>
                <w:t>n66</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816" w:author="Aijun" w:date="2020-11-16T21:40:00Z"/>
              </w:rPr>
            </w:pPr>
            <w:ins w:id="11817" w:author="Aijun" w:date="2020-11-16T21:40: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818" w:author="Aijun" w:date="2020-11-16T21:40:00Z"/>
              </w:rPr>
            </w:pPr>
            <w:ins w:id="11819"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20" w:author="Aijun" w:date="2020-11-16T21:40:00Z"/>
              </w:rPr>
            </w:pPr>
            <w:ins w:id="11821"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22" w:author="Aijun" w:date="2020-11-16T21:40:00Z"/>
              </w:rPr>
            </w:pPr>
            <w:ins w:id="11823"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824" w:author="Aijun" w:date="2020-11-16T21:40:00Z"/>
              </w:rPr>
            </w:pPr>
            <w:ins w:id="11825"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26" w:author="Aijun" w:date="2020-11-16T21:40:00Z"/>
              </w:rPr>
            </w:pPr>
            <w:ins w:id="1182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28" w:author="Aijun" w:date="2020-11-16T21:40:00Z"/>
              </w:rPr>
            </w:pPr>
            <w:ins w:id="1182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30" w:author="Aijun" w:date="2020-11-16T21:40:00Z"/>
              </w:rPr>
            </w:pPr>
            <w:ins w:id="11831"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32"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833"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834"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35"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836"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37"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838"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839"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40"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41"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42"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843" w:author="Aijun" w:date="2020-11-16T21:40:00Z"/>
              </w:rPr>
            </w:pPr>
            <w:ins w:id="11844" w:author="Aijun" w:date="2020-11-16T21:40: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845"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846" w:author="Aijun" w:date="2020-11-16T21:40:00Z"/>
              </w:rPr>
            </w:pPr>
            <w:ins w:id="11847"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48" w:author="Aijun" w:date="2020-11-16T21:40:00Z"/>
              </w:rPr>
            </w:pPr>
            <w:ins w:id="11849"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850" w:author="Aijun" w:date="2020-11-16T21:40:00Z"/>
              </w:rPr>
            </w:pPr>
            <w:ins w:id="11851"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52" w:author="Aijun" w:date="2020-11-16T21:40:00Z"/>
              </w:rPr>
            </w:pPr>
            <w:ins w:id="11853"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54" w:author="Aijun" w:date="2020-11-16T21:40:00Z"/>
              </w:rPr>
            </w:pPr>
            <w:ins w:id="1185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56" w:author="Aijun" w:date="2020-11-16T21:40:00Z"/>
              </w:rPr>
            </w:pPr>
            <w:ins w:id="11857"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58"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859"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860"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61"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862"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63"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864"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865"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66"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67"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68"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869" w:author="Aijun" w:date="2020-11-16T21:40:00Z"/>
              </w:rPr>
            </w:pPr>
            <w:ins w:id="11870" w:author="Aijun" w:date="2020-11-16T21:40: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871"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72" w:author="Aijun" w:date="2020-11-16T21:40:00Z"/>
              </w:rPr>
            </w:pPr>
            <w:ins w:id="11873"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74" w:author="Aijun" w:date="2020-11-16T21:40:00Z"/>
              </w:rPr>
            </w:pPr>
            <w:ins w:id="11875"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876" w:author="Aijun" w:date="2020-11-16T21:40:00Z"/>
              </w:rPr>
            </w:pPr>
            <w:ins w:id="11877"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78" w:author="Aijun" w:date="2020-11-16T21:40:00Z"/>
              </w:rPr>
            </w:pPr>
            <w:ins w:id="1187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80" w:author="Aijun" w:date="2020-11-16T21:40:00Z"/>
              </w:rPr>
            </w:pPr>
            <w:ins w:id="11881"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82" w:author="Aijun" w:date="2020-11-16T21:40:00Z"/>
              </w:rPr>
            </w:pPr>
            <w:ins w:id="11883"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84"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885"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886"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87"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888"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889"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89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89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9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893" w:author="Aijun" w:date="2020-11-16T21:4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894" w:author="Aijun" w:date="2020-11-16T21:40:00Z"/>
              </w:rPr>
            </w:pPr>
            <w:ins w:id="11895" w:author="Aijun" w:date="2020-11-16T21:40: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896" w:author="Aijun" w:date="2020-11-16T21:40:00Z"/>
              </w:rPr>
            </w:pPr>
            <w:ins w:id="11897" w:author="Aijun" w:date="2020-11-16T21:4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898"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899" w:author="Aijun" w:date="2020-11-16T21:40:00Z"/>
              </w:rPr>
            </w:pPr>
            <w:ins w:id="11900"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01" w:author="Aijun" w:date="2020-11-16T21:40:00Z"/>
              </w:rPr>
            </w:pPr>
            <w:ins w:id="11902"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903" w:author="Aijun" w:date="2020-11-16T21:40:00Z"/>
              </w:rPr>
            </w:pPr>
            <w:ins w:id="11904"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05" w:author="Aijun" w:date="2020-11-16T21:40:00Z"/>
              </w:rPr>
            </w:pPr>
            <w:ins w:id="11906"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07" w:author="Aijun" w:date="2020-11-16T21:40:00Z"/>
              </w:rPr>
            </w:pPr>
            <w:ins w:id="11908"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09" w:author="Aijun" w:date="2020-11-16T21:40:00Z"/>
              </w:rPr>
            </w:pPr>
            <w:ins w:id="11910"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11" w:author="Aijun" w:date="2020-11-16T21:40:00Z"/>
              </w:rPr>
            </w:pPr>
            <w:ins w:id="11912"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913"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1914"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915"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1916"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917"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918"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919"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20"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21"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22"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923" w:author="Aijun" w:date="2020-11-16T21:40:00Z"/>
              </w:rPr>
            </w:pPr>
            <w:ins w:id="11924" w:author="Aijun" w:date="2020-11-16T21:4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925"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1926" w:author="Aijun" w:date="2020-11-16T21:40:00Z"/>
              </w:rPr>
            </w:pPr>
            <w:ins w:id="1192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28" w:author="Aijun" w:date="2020-11-16T21:40:00Z"/>
              </w:rPr>
            </w:pPr>
            <w:ins w:id="11929"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930" w:author="Aijun" w:date="2020-11-16T21:40:00Z"/>
              </w:rPr>
            </w:pPr>
            <w:ins w:id="11931"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32" w:author="Aijun" w:date="2020-11-16T21:40:00Z"/>
              </w:rPr>
            </w:pPr>
            <w:ins w:id="11933"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34" w:author="Aijun" w:date="2020-11-16T21:40:00Z"/>
              </w:rPr>
            </w:pPr>
            <w:ins w:id="1193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36" w:author="Aijun" w:date="2020-11-16T21:40:00Z"/>
              </w:rPr>
            </w:pPr>
            <w:ins w:id="1193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38" w:author="Aijun" w:date="2020-11-16T21:40:00Z"/>
              </w:rPr>
            </w:pPr>
            <w:ins w:id="11939"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940" w:author="Aijun" w:date="2020-11-16T21:40:00Z"/>
              </w:rPr>
            </w:pPr>
            <w:ins w:id="11941" w:author="Aijun" w:date="2020-11-16T21:4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1942" w:author="Aijun" w:date="2020-11-16T21:40:00Z"/>
              </w:rPr>
            </w:pPr>
            <w:ins w:id="11943"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944" w:author="Aijun" w:date="2020-11-16T21:40:00Z"/>
              </w:rPr>
            </w:pPr>
            <w:ins w:id="11945"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1946" w:author="Aijun" w:date="2020-11-16T21:40:00Z"/>
              </w:rPr>
            </w:pPr>
            <w:ins w:id="11947"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948" w:author="Aijun" w:date="2020-11-16T21:40:00Z"/>
              </w:rPr>
            </w:pPr>
            <w:ins w:id="11949" w:author="Aijun" w:date="2020-11-16T21:4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95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195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5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53"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54"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1955" w:author="Aijun" w:date="2020-11-16T21:40:00Z"/>
              </w:rPr>
            </w:pPr>
            <w:ins w:id="11956" w:author="Aijun" w:date="2020-11-16T21:4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1957"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58" w:author="Aijun" w:date="2020-11-16T21:40:00Z"/>
              </w:rPr>
            </w:pPr>
            <w:ins w:id="1195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60" w:author="Aijun" w:date="2020-11-16T21:40:00Z"/>
              </w:rPr>
            </w:pPr>
            <w:ins w:id="11961"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1962" w:author="Aijun" w:date="2020-11-16T21:40:00Z"/>
              </w:rPr>
            </w:pPr>
            <w:ins w:id="11963"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64" w:author="Aijun" w:date="2020-11-16T21:40:00Z"/>
              </w:rPr>
            </w:pPr>
            <w:ins w:id="1196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66" w:author="Aijun" w:date="2020-11-16T21:40:00Z"/>
              </w:rPr>
            </w:pPr>
            <w:ins w:id="1196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68" w:author="Aijun" w:date="2020-11-16T21:40:00Z"/>
              </w:rPr>
            </w:pPr>
            <w:ins w:id="1196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1970" w:author="Aijun" w:date="2020-11-16T21:40:00Z"/>
              </w:rPr>
            </w:pPr>
            <w:ins w:id="11971"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1972" w:author="Aijun" w:date="2020-11-16T21:40:00Z"/>
              </w:rPr>
            </w:pPr>
            <w:ins w:id="11973" w:author="Aijun" w:date="2020-11-16T21:4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1974" w:author="Aijun" w:date="2020-11-16T21:40:00Z"/>
              </w:rPr>
            </w:pPr>
            <w:ins w:id="11975"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976" w:author="Aijun" w:date="2020-11-16T21:40:00Z"/>
              </w:rPr>
            </w:pPr>
            <w:ins w:id="11977"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1978" w:author="Aijun" w:date="2020-11-16T21:40:00Z"/>
              </w:rPr>
            </w:pPr>
            <w:ins w:id="11979"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1980" w:author="Aijun" w:date="2020-11-16T21:40:00Z"/>
              </w:rPr>
            </w:pPr>
            <w:ins w:id="11981" w:author="Aijun" w:date="2020-11-16T21:4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982"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11983" w:author="Aijun" w:date="2020-11-16T21:40: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984" w:author="Aijun" w:date="2020-11-16T21:40:00Z"/>
              </w:rPr>
            </w:pPr>
            <w:ins w:id="11985" w:author="Aijun" w:date="2020-11-16T21:40:00Z">
              <w:r>
                <w:rPr/>
                <w:t>CA_n41(2A)-n66A-n77A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1986" w:author="Aijun" w:date="2020-11-16T21:40:00Z"/>
              </w:rPr>
            </w:pPr>
            <w:ins w:id="11987" w:author="Aijun" w:date="2020-11-16T21:40:00Z">
              <w:r>
                <w:rPr/>
                <w:t>CA_n41A-n66A</w:t>
              </w:r>
            </w:ins>
          </w:p>
          <w:p>
            <w:pPr>
              <w:pStyle w:val="142"/>
              <w:rPr>
                <w:ins w:id="11988" w:author="Aijun" w:date="2020-11-16T21:40:00Z"/>
              </w:rPr>
            </w:pPr>
            <w:ins w:id="11989" w:author="Aijun" w:date="2020-11-16T21:40:00Z">
              <w:r>
                <w:rPr/>
                <w:t>CA_n41A-n77A</w:t>
              </w:r>
            </w:ins>
          </w:p>
          <w:p>
            <w:pPr>
              <w:pStyle w:val="142"/>
              <w:rPr>
                <w:ins w:id="11990" w:author="Aijun" w:date="2020-11-16T21:40:00Z"/>
              </w:rPr>
            </w:pPr>
            <w:ins w:id="11991" w:author="Aijun" w:date="2020-11-16T21:40:00Z">
              <w:r>
                <w:rPr/>
                <w:t>CA_n66A-n77A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1992" w:author="Aijun" w:date="2020-11-16T21:40:00Z"/>
              </w:rPr>
            </w:pPr>
            <w:ins w:id="11993" w:author="Aijun" w:date="2020-11-16T21:40:00Z">
              <w:r>
                <w:rPr/>
                <w:t>n41</w:t>
              </w:r>
            </w:ins>
          </w:p>
        </w:tc>
        <w:tc>
          <w:tcPr>
            <w:tcW w:w="7842" w:type="dxa"/>
            <w:gridSpan w:val="14"/>
            <w:tcBorders>
              <w:top w:val="single" w:color="auto" w:sz="4" w:space="0"/>
              <w:left w:val="single" w:color="auto" w:sz="4" w:space="0"/>
              <w:right w:val="single" w:color="auto" w:sz="4" w:space="0"/>
            </w:tcBorders>
            <w:vAlign w:val="center"/>
          </w:tcPr>
          <w:p>
            <w:pPr>
              <w:pStyle w:val="142"/>
              <w:rPr>
                <w:ins w:id="11994" w:author="Aijun" w:date="2020-11-16T21:40:00Z"/>
              </w:rPr>
            </w:pPr>
            <w:ins w:id="11995" w:author="Aijun" w:date="2020-11-16T21:40:00Z">
              <w:r>
                <w:rPr/>
                <w:t>See CA_n41(2A) Bandwidth Combination Set 1 in Table 5.5A.2-1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996" w:author="Aijun" w:date="2020-11-16T21:40:00Z"/>
                <w:rFonts w:ascii="Arial" w:hAnsi="Arial"/>
                <w:sz w:val="18"/>
                <w:lang w:val="en-US" w:eastAsia="zh-CN"/>
              </w:rPr>
            </w:pPr>
            <w:ins w:id="11997" w:author="Aijun" w:date="2020-11-16T21:40: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1998"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1999"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00" w:author="Aijun" w:date="2020-11-16T21:4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001" w:author="Aijun" w:date="2020-11-16T21:40:00Z"/>
              </w:rPr>
            </w:pPr>
            <w:ins w:id="12002" w:author="Aijun" w:date="2020-11-16T21:40:00Z">
              <w:r>
                <w:rPr/>
                <w:t>n66</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003" w:author="Aijun" w:date="2020-11-16T21:40:00Z"/>
              </w:rPr>
            </w:pPr>
            <w:ins w:id="12004" w:author="Aijun" w:date="2020-11-16T21:40: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005" w:author="Aijun" w:date="2020-11-16T21:40:00Z"/>
              </w:rPr>
            </w:pPr>
            <w:ins w:id="12006"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07" w:author="Aijun" w:date="2020-11-16T21:40:00Z"/>
              </w:rPr>
            </w:pPr>
            <w:ins w:id="12008"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09" w:author="Aijun" w:date="2020-11-16T21:40:00Z"/>
              </w:rPr>
            </w:pPr>
            <w:ins w:id="12010"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011" w:author="Aijun" w:date="2020-11-16T21:40:00Z"/>
              </w:rPr>
            </w:pPr>
            <w:ins w:id="12012"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13"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014"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15"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16"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017"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018"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19"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020"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21"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022"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023"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24"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25"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26"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027" w:author="Aijun" w:date="2020-11-16T21:40:00Z"/>
              </w:rPr>
            </w:pPr>
            <w:ins w:id="12028" w:author="Aijun" w:date="2020-11-16T21:40: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029"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030" w:author="Aijun" w:date="2020-11-16T21:40:00Z"/>
              </w:rPr>
            </w:pPr>
            <w:ins w:id="12031"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32" w:author="Aijun" w:date="2020-11-16T21:40:00Z"/>
              </w:rPr>
            </w:pPr>
            <w:ins w:id="12033"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034" w:author="Aijun" w:date="2020-11-16T21:40:00Z"/>
              </w:rPr>
            </w:pPr>
            <w:ins w:id="12035"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36"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037"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38"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39"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040"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041"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42"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043"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44"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045"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046"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47"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48"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49"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050" w:author="Aijun" w:date="2020-11-16T21:40:00Z"/>
              </w:rPr>
            </w:pPr>
            <w:ins w:id="12051" w:author="Aijun" w:date="2020-11-16T21:40: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052"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53"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54" w:author="Aijun" w:date="2020-11-16T21:40: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055"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56"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057"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58"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59"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060"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061"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62"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063"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64"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065"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066"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67"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68" w:author="Aijun" w:date="2020-11-16T21:4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069" w:author="Aijun" w:date="2020-11-16T21:40:00Z"/>
              </w:rPr>
            </w:pPr>
            <w:ins w:id="12070" w:author="Aijun" w:date="2020-11-16T21:40: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071" w:author="Aijun" w:date="2020-11-16T21:40:00Z"/>
              </w:rPr>
            </w:pPr>
            <w:ins w:id="12072" w:author="Aijun" w:date="2020-11-16T21:4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073"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74" w:author="Aijun" w:date="2020-11-16T21:40:00Z"/>
              </w:rPr>
            </w:pPr>
            <w:ins w:id="1207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76" w:author="Aijun" w:date="2020-11-16T21:40:00Z"/>
              </w:rPr>
            </w:pPr>
            <w:ins w:id="12077"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078" w:author="Aijun" w:date="2020-11-16T21:40:00Z"/>
              </w:rPr>
            </w:pPr>
            <w:ins w:id="1207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80" w:author="Aijun" w:date="2020-11-16T21:40:00Z"/>
              </w:rPr>
            </w:pPr>
            <w:ins w:id="12081"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82" w:author="Aijun" w:date="2020-11-16T21:40:00Z"/>
              </w:rPr>
            </w:pPr>
            <w:ins w:id="12083"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84" w:author="Aijun" w:date="2020-11-16T21:40:00Z"/>
              </w:rPr>
            </w:pPr>
            <w:ins w:id="1208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086" w:author="Aijun" w:date="2020-11-16T21:40:00Z"/>
              </w:rPr>
            </w:pPr>
            <w:ins w:id="12087"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088"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089"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90"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091"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092"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093"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094"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95"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96"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097"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098" w:author="Aijun" w:date="2020-11-16T21:40:00Z"/>
              </w:rPr>
            </w:pPr>
            <w:ins w:id="12099" w:author="Aijun" w:date="2020-11-16T21:4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100"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101" w:author="Aijun" w:date="2020-11-16T21:40:00Z"/>
              </w:rPr>
            </w:pPr>
            <w:ins w:id="12102"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03" w:author="Aijun" w:date="2020-11-16T21:40:00Z"/>
              </w:rPr>
            </w:pPr>
            <w:ins w:id="12104"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105" w:author="Aijun" w:date="2020-11-16T21:40:00Z"/>
              </w:rPr>
            </w:pPr>
            <w:ins w:id="12106"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07" w:author="Aijun" w:date="2020-11-16T21:40:00Z"/>
              </w:rPr>
            </w:pPr>
            <w:ins w:id="12108"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09" w:author="Aijun" w:date="2020-11-16T21:40:00Z"/>
              </w:rPr>
            </w:pPr>
            <w:ins w:id="12110"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11" w:author="Aijun" w:date="2020-11-16T21:40:00Z"/>
              </w:rPr>
            </w:pPr>
            <w:ins w:id="12112"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13" w:author="Aijun" w:date="2020-11-16T21:40:00Z"/>
              </w:rPr>
            </w:pPr>
            <w:ins w:id="12114"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115" w:author="Aijun" w:date="2020-11-16T21:40:00Z"/>
              </w:rPr>
            </w:pPr>
            <w:ins w:id="12116" w:author="Aijun" w:date="2020-11-16T21:4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2117" w:author="Aijun" w:date="2020-11-16T21:40:00Z"/>
              </w:rPr>
            </w:pPr>
            <w:ins w:id="12118"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119" w:author="Aijun" w:date="2020-11-16T21:40:00Z"/>
              </w:rPr>
            </w:pPr>
            <w:ins w:id="12120"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2121" w:author="Aijun" w:date="2020-11-16T21:40:00Z"/>
              </w:rPr>
            </w:pPr>
            <w:ins w:id="12122"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123" w:author="Aijun" w:date="2020-11-16T21:40:00Z"/>
              </w:rPr>
            </w:pPr>
            <w:ins w:id="12124" w:author="Aijun" w:date="2020-11-16T21:4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125"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126"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127"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128"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129"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130" w:author="Aijun" w:date="2020-11-16T21:40:00Z"/>
              </w:rPr>
            </w:pPr>
            <w:ins w:id="12131" w:author="Aijun" w:date="2020-11-16T21:4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132"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33" w:author="Aijun" w:date="2020-11-16T21:40:00Z"/>
              </w:rPr>
            </w:pPr>
            <w:ins w:id="12134"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35" w:author="Aijun" w:date="2020-11-16T21:40:00Z"/>
              </w:rPr>
            </w:pPr>
            <w:ins w:id="12136"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137" w:author="Aijun" w:date="2020-11-16T21:40:00Z"/>
              </w:rPr>
            </w:pPr>
            <w:ins w:id="12138"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39" w:author="Aijun" w:date="2020-11-16T21:40:00Z"/>
              </w:rPr>
            </w:pPr>
            <w:ins w:id="12140"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41" w:author="Aijun" w:date="2020-11-16T21:40:00Z"/>
              </w:rPr>
            </w:pPr>
            <w:ins w:id="12142"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43" w:author="Aijun" w:date="2020-11-16T21:40:00Z"/>
              </w:rPr>
            </w:pPr>
            <w:ins w:id="12144"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45" w:author="Aijun" w:date="2020-11-16T21:40:00Z"/>
              </w:rPr>
            </w:pPr>
            <w:ins w:id="12146"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147" w:author="Aijun" w:date="2020-11-16T21:40:00Z"/>
              </w:rPr>
            </w:pPr>
            <w:ins w:id="12148" w:author="Aijun" w:date="2020-11-16T21:4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2149" w:author="Aijun" w:date="2020-11-16T21:40:00Z"/>
              </w:rPr>
            </w:pPr>
            <w:ins w:id="12150"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151" w:author="Aijun" w:date="2020-11-16T21:40:00Z"/>
              </w:rPr>
            </w:pPr>
            <w:ins w:id="12152"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2153" w:author="Aijun" w:date="2020-11-16T21:40:00Z"/>
              </w:rPr>
            </w:pPr>
            <w:ins w:id="12154"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155" w:author="Aijun" w:date="2020-11-16T21:40:00Z"/>
              </w:rPr>
            </w:pPr>
            <w:ins w:id="12156" w:author="Aijun" w:date="2020-11-16T21:4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157"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12158" w:author="Aijun" w:date="2020-11-16T21:40: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159" w:author="Aijun" w:date="2020-11-16T21:40:00Z"/>
              </w:rPr>
            </w:pPr>
            <w:ins w:id="12160" w:author="Aijun" w:date="2020-11-16T21:40:00Z">
              <w:r>
                <w:rPr/>
                <w:t>CA_n41C-n66A-n77A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161" w:author="Aijun" w:date="2020-11-16T21:40:00Z"/>
              </w:rPr>
            </w:pPr>
            <w:ins w:id="12162" w:author="Aijun" w:date="2020-11-16T21:40:00Z">
              <w:r>
                <w:rPr/>
                <w:t>CA_n41A-n66A</w:t>
              </w:r>
            </w:ins>
          </w:p>
          <w:p>
            <w:pPr>
              <w:pStyle w:val="142"/>
              <w:rPr>
                <w:ins w:id="12163" w:author="Aijun" w:date="2020-11-16T21:40:00Z"/>
              </w:rPr>
            </w:pPr>
            <w:ins w:id="12164" w:author="Aijun" w:date="2020-11-16T21:40:00Z">
              <w:r>
                <w:rPr/>
                <w:t>CA_n41A-n77A</w:t>
              </w:r>
            </w:ins>
          </w:p>
          <w:p>
            <w:pPr>
              <w:pStyle w:val="142"/>
              <w:rPr>
                <w:ins w:id="12165" w:author="Aijun" w:date="2020-11-16T21:40:00Z"/>
              </w:rPr>
            </w:pPr>
            <w:ins w:id="12166" w:author="Aijun" w:date="2020-11-16T21:40:00Z">
              <w:r>
                <w:rPr/>
                <w:t>CA_n66A-n77A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2167" w:author="Aijun" w:date="2020-11-16T21:40:00Z"/>
              </w:rPr>
            </w:pPr>
            <w:ins w:id="12168" w:author="Aijun" w:date="2020-11-16T21:40:00Z">
              <w:r>
                <w:rPr/>
                <w:t>n41</w:t>
              </w:r>
            </w:ins>
          </w:p>
        </w:tc>
        <w:tc>
          <w:tcPr>
            <w:tcW w:w="7842" w:type="dxa"/>
            <w:gridSpan w:val="14"/>
            <w:tcBorders>
              <w:top w:val="single" w:color="auto" w:sz="4" w:space="0"/>
              <w:left w:val="single" w:color="auto" w:sz="4" w:space="0"/>
              <w:right w:val="single" w:color="auto" w:sz="4" w:space="0"/>
            </w:tcBorders>
            <w:vAlign w:val="center"/>
          </w:tcPr>
          <w:p>
            <w:pPr>
              <w:pStyle w:val="142"/>
              <w:rPr>
                <w:ins w:id="12169" w:author="Aijun" w:date="2020-11-16T21:40:00Z"/>
              </w:rPr>
            </w:pPr>
            <w:ins w:id="12170" w:author="Aijun" w:date="2020-11-16T21:40:00Z">
              <w:r>
                <w:rPr/>
                <w:t>See CA_n41C Bandwidth Combination Set 0 in Table 5.5A.1-1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2171" w:author="Aijun" w:date="2020-11-16T21:40:00Z"/>
                <w:rFonts w:ascii="Arial" w:hAnsi="Arial"/>
                <w:sz w:val="18"/>
                <w:lang w:val="en-US" w:eastAsia="zh-CN"/>
              </w:rPr>
            </w:pPr>
            <w:ins w:id="12172" w:author="Aijun" w:date="2020-11-16T21:40: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2173"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174"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175" w:author="Aijun" w:date="2020-11-16T21:4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176" w:author="Aijun" w:date="2020-11-16T21:40:00Z"/>
              </w:rPr>
            </w:pPr>
            <w:ins w:id="12177" w:author="Aijun" w:date="2020-11-16T21:40:00Z">
              <w:r>
                <w:rPr/>
                <w:t>n66</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178" w:author="Aijun" w:date="2020-11-16T21:40:00Z"/>
              </w:rPr>
            </w:pPr>
            <w:ins w:id="12179" w:author="Aijun" w:date="2020-11-16T21:40: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180" w:author="Aijun" w:date="2020-11-16T21:40:00Z"/>
              </w:rPr>
            </w:pPr>
            <w:ins w:id="12181"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82" w:author="Aijun" w:date="2020-11-16T21:40:00Z"/>
              </w:rPr>
            </w:pPr>
            <w:ins w:id="12183"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84" w:author="Aijun" w:date="2020-11-16T21:40:00Z"/>
              </w:rPr>
            </w:pPr>
            <w:ins w:id="12185"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186" w:author="Aijun" w:date="2020-11-16T21:40:00Z"/>
              </w:rPr>
            </w:pPr>
            <w:ins w:id="12187"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88"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189"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90"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191"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192"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193"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194"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195"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196"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197"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198"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199"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00"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01"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202" w:author="Aijun" w:date="2020-11-16T21:40:00Z"/>
              </w:rPr>
            </w:pPr>
            <w:ins w:id="12203" w:author="Aijun" w:date="2020-11-16T21:40: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204"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205" w:author="Aijun" w:date="2020-11-16T21:40:00Z"/>
              </w:rPr>
            </w:pPr>
            <w:ins w:id="12206"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07" w:author="Aijun" w:date="2020-11-16T21:40:00Z"/>
              </w:rPr>
            </w:pPr>
            <w:ins w:id="12208" w:author="Aijun" w:date="2020-11-16T21:40: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209" w:author="Aijun" w:date="2020-11-16T21:40:00Z"/>
              </w:rPr>
            </w:pPr>
            <w:ins w:id="12210" w:author="Aijun" w:date="2020-11-16T21:40: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11"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212"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13"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14"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215"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216"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17"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218"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19"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22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22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2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23"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24"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225" w:author="Aijun" w:date="2020-11-16T21:40:00Z"/>
              </w:rPr>
            </w:pPr>
            <w:ins w:id="12226" w:author="Aijun" w:date="2020-11-16T21:40: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227"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28"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29" w:author="Aijun" w:date="2020-11-16T21:40: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230"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31"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232"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33"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34" w:author="Aijun" w:date="2020-11-16T21:40: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235"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236"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37"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238"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39"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24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24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4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43" w:author="Aijun" w:date="2020-11-16T21:40: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244" w:author="Aijun" w:date="2020-11-16T21:40:00Z"/>
              </w:rPr>
            </w:pPr>
            <w:ins w:id="12245" w:author="Aijun" w:date="2020-11-16T21:40: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246" w:author="Aijun" w:date="2020-11-16T21:40:00Z"/>
              </w:rPr>
            </w:pPr>
            <w:ins w:id="12247" w:author="Aijun" w:date="2020-11-16T21:40: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248"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49" w:author="Aijun" w:date="2020-11-16T21:40:00Z"/>
              </w:rPr>
            </w:pPr>
            <w:ins w:id="12250"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51" w:author="Aijun" w:date="2020-11-16T21:40:00Z"/>
              </w:rPr>
            </w:pPr>
            <w:ins w:id="12252"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253" w:author="Aijun" w:date="2020-11-16T21:40:00Z"/>
              </w:rPr>
            </w:pPr>
            <w:ins w:id="12254"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55" w:author="Aijun" w:date="2020-11-16T21:40:00Z"/>
              </w:rPr>
            </w:pPr>
            <w:ins w:id="12256"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57" w:author="Aijun" w:date="2020-11-16T21:40:00Z"/>
              </w:rPr>
            </w:pPr>
            <w:ins w:id="12258"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59" w:author="Aijun" w:date="2020-11-16T21:40:00Z"/>
              </w:rPr>
            </w:pPr>
            <w:ins w:id="12260"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61" w:author="Aijun" w:date="2020-11-16T21:40:00Z"/>
              </w:rPr>
            </w:pPr>
            <w:ins w:id="12262"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263" w:author="Aijun" w:date="2020-11-16T21:40: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264"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65" w:author="Aijun" w:date="2020-11-16T21:40: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266" w:author="Aijun" w:date="2020-11-16T21:40: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67" w:author="Aijun" w:date="2020-11-16T21:40: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268"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269"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70"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71"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272"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273" w:author="Aijun" w:date="2020-11-16T21:40:00Z"/>
              </w:rPr>
            </w:pPr>
            <w:ins w:id="12274" w:author="Aijun" w:date="2020-11-16T21:40: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275" w:author="Aijun" w:date="2020-11-16T21:40: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276" w:author="Aijun" w:date="2020-11-16T21:40:00Z"/>
              </w:rPr>
            </w:pPr>
            <w:ins w:id="1227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78" w:author="Aijun" w:date="2020-11-16T21:40:00Z"/>
              </w:rPr>
            </w:pPr>
            <w:ins w:id="12279"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280" w:author="Aijun" w:date="2020-11-16T21:40:00Z"/>
              </w:rPr>
            </w:pPr>
            <w:ins w:id="12281"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82" w:author="Aijun" w:date="2020-11-16T21:40:00Z"/>
              </w:rPr>
            </w:pPr>
            <w:ins w:id="12283"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84" w:author="Aijun" w:date="2020-11-16T21:40:00Z"/>
              </w:rPr>
            </w:pPr>
            <w:ins w:id="1228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86" w:author="Aijun" w:date="2020-11-16T21:40:00Z"/>
              </w:rPr>
            </w:pPr>
            <w:ins w:id="1228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288" w:author="Aijun" w:date="2020-11-16T21:40:00Z"/>
              </w:rPr>
            </w:pPr>
            <w:ins w:id="12289"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290" w:author="Aijun" w:date="2020-11-16T21:40:00Z"/>
              </w:rPr>
            </w:pPr>
            <w:ins w:id="12291" w:author="Aijun" w:date="2020-11-16T21:4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2292" w:author="Aijun" w:date="2020-11-16T21:40:00Z"/>
              </w:rPr>
            </w:pPr>
            <w:ins w:id="12293"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94" w:author="Aijun" w:date="2020-11-16T21:40:00Z"/>
              </w:rPr>
            </w:pPr>
            <w:ins w:id="12295"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2296" w:author="Aijun" w:date="2020-11-16T21:40:00Z"/>
              </w:rPr>
            </w:pPr>
            <w:ins w:id="12297"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298" w:author="Aijun" w:date="2020-11-16T21:40:00Z"/>
              </w:rPr>
            </w:pPr>
            <w:ins w:id="12299" w:author="Aijun" w:date="2020-11-16T21:4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00" w:author="Aijun" w:date="2020-11-16T21:40: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301" w:author="Aijun" w:date="2020-11-16T21:40: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302" w:author="Aijun" w:date="2020-11-16T21:40: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303" w:author="Aijun" w:date="2020-11-16T21:40: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304" w:author="Aijun" w:date="2020-11-16T21:40: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305" w:author="Aijun" w:date="2020-11-16T21:40:00Z"/>
              </w:rPr>
            </w:pPr>
            <w:ins w:id="12306" w:author="Aijun" w:date="2020-11-16T21:40: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307" w:author="Aijun" w:date="2020-11-16T21:40: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308" w:author="Aijun" w:date="2020-11-16T21:40:00Z"/>
              </w:rPr>
            </w:pPr>
            <w:ins w:id="1230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310" w:author="Aijun" w:date="2020-11-16T21:40:00Z"/>
              </w:rPr>
            </w:pPr>
            <w:ins w:id="12311" w:author="Aijun" w:date="2020-11-16T21:40: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312" w:author="Aijun" w:date="2020-11-16T21:40:00Z"/>
              </w:rPr>
            </w:pPr>
            <w:ins w:id="12313"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314" w:author="Aijun" w:date="2020-11-16T21:40:00Z"/>
              </w:rPr>
            </w:pPr>
            <w:ins w:id="12315"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316" w:author="Aijun" w:date="2020-11-16T21:40:00Z"/>
              </w:rPr>
            </w:pPr>
            <w:ins w:id="12317"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318" w:author="Aijun" w:date="2020-11-16T21:40:00Z"/>
              </w:rPr>
            </w:pPr>
            <w:ins w:id="12319" w:author="Aijun" w:date="2020-11-16T21:40: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320" w:author="Aijun" w:date="2020-11-16T21:40:00Z"/>
              </w:rPr>
            </w:pPr>
            <w:ins w:id="12321" w:author="Aijun" w:date="2020-11-16T21:40: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322" w:author="Aijun" w:date="2020-11-16T21:40:00Z"/>
              </w:rPr>
            </w:pPr>
            <w:ins w:id="12323" w:author="Aijun" w:date="2020-11-16T21:40: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2324" w:author="Aijun" w:date="2020-11-16T21:40:00Z"/>
              </w:rPr>
            </w:pPr>
            <w:ins w:id="12325"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326" w:author="Aijun" w:date="2020-11-16T21:40:00Z"/>
              </w:rPr>
            </w:pPr>
            <w:ins w:id="12327"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2328" w:author="Aijun" w:date="2020-11-16T21:40:00Z"/>
              </w:rPr>
            </w:pPr>
            <w:ins w:id="12329" w:author="Aijun" w:date="2020-11-16T21:40: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330" w:author="Aijun" w:date="2020-11-16T21:40:00Z"/>
              </w:rPr>
            </w:pPr>
            <w:ins w:id="12331" w:author="Aijun" w:date="2020-11-16T21:40: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332" w:author="Aijun" w:date="2020-11-16T21:40:00Z"/>
                <w:rFonts w:ascii="Arial" w:hAnsi="Arial"/>
                <w:sz w:val="18"/>
                <w:lang w:val="en-US" w:eastAsia="zh-CN"/>
              </w:rPr>
            </w:pPr>
          </w:p>
        </w:tc>
      </w:tr>
    </w:tbl>
    <w:p>
      <w:pPr>
        <w:rPr>
          <w:ins w:id="12333" w:author="Aijun" w:date="2020-11-16T21:40:00Z"/>
          <w:lang w:eastAsia="ko-KR"/>
        </w:rPr>
      </w:pPr>
    </w:p>
    <w:p>
      <w:pPr>
        <w:pStyle w:val="5"/>
        <w:rPr>
          <w:ins w:id="12334" w:author="Aijun" w:date="2020-11-16T21:40:00Z"/>
          <w:lang w:eastAsia="zh-CN"/>
        </w:rPr>
      </w:pPr>
      <w:ins w:id="12335" w:author="Aijun" w:date="2020-11-16T21:40:00Z">
        <w:bookmarkStart w:id="212" w:name="_Toc7680"/>
        <w:r>
          <w:rPr>
            <w:rFonts w:hint="eastAsia"/>
            <w:lang w:eastAsia="zh-CN"/>
          </w:rPr>
          <w:t>UE co-existence studies</w:t>
        </w:r>
        <w:bookmarkEnd w:id="212"/>
      </w:ins>
    </w:p>
    <w:p>
      <w:pPr>
        <w:pStyle w:val="248"/>
        <w:rPr>
          <w:ins w:id="12336" w:author="Aijun" w:date="2020-11-16T21:40:00Z"/>
          <w:rFonts w:eastAsia="宋体"/>
          <w:i w:val="0"/>
          <w:color w:val="auto"/>
          <w:szCs w:val="22"/>
          <w:lang w:val="en-US" w:eastAsia="zh-CN"/>
        </w:rPr>
      </w:pPr>
      <w:ins w:id="12337" w:author="Aijun" w:date="2020-11-16T21:40:00Z">
        <w:r>
          <w:rPr>
            <w:rFonts w:hint="eastAsia" w:eastAsia="宋体"/>
            <w:i w:val="0"/>
            <w:color w:val="auto"/>
            <w:szCs w:val="22"/>
            <w:lang w:val="en-US" w:eastAsia="zh-CN"/>
          </w:rPr>
          <w:t>IMD</w:t>
        </w:r>
      </w:ins>
      <w:ins w:id="12338" w:author="Aijun" w:date="2020-11-16T21:40:00Z">
        <w:r>
          <w:rPr>
            <w:rFonts w:eastAsia="宋体"/>
            <w:i w:val="0"/>
            <w:color w:val="auto"/>
            <w:szCs w:val="22"/>
            <w:lang w:val="en-US" w:eastAsia="zh-CN"/>
          </w:rPr>
          <w:t>3, IMD4 and IMD5</w:t>
        </w:r>
      </w:ins>
      <w:ins w:id="12339" w:author="Aijun" w:date="2020-11-16T21:40:00Z">
        <w:r>
          <w:rPr>
            <w:rFonts w:hint="eastAsia" w:eastAsia="宋体"/>
            <w:i w:val="0"/>
            <w:color w:val="auto"/>
            <w:szCs w:val="22"/>
            <w:lang w:val="en-US" w:eastAsia="zh-CN"/>
          </w:rPr>
          <w:t xml:space="preserve"> </w:t>
        </w:r>
      </w:ins>
      <w:ins w:id="12340" w:author="Aijun" w:date="2020-11-16T21:40:00Z">
        <w:r>
          <w:rPr>
            <w:rFonts w:hint="eastAsia" w:eastAsia="宋体"/>
            <w:i w:val="0"/>
            <w:color w:val="auto"/>
            <w:szCs w:val="22"/>
            <w:lang w:val="en-US" w:eastAsia="ja-JP"/>
          </w:rPr>
          <w:t xml:space="preserve">generated by </w:t>
        </w:r>
      </w:ins>
      <w:ins w:id="12341" w:author="Aijun" w:date="2020-11-16T21:40:00Z">
        <w:r>
          <w:rPr>
            <w:rFonts w:eastAsia="宋体"/>
            <w:i w:val="0"/>
            <w:color w:val="auto"/>
            <w:szCs w:val="22"/>
            <w:lang w:val="en-US" w:eastAsia="ja-JP"/>
          </w:rPr>
          <w:t>UL n41-n66</w:t>
        </w:r>
      </w:ins>
      <w:ins w:id="12342" w:author="Aijun" w:date="2020-11-16T21:40:00Z">
        <w:r>
          <w:rPr>
            <w:rFonts w:hint="eastAsia" w:eastAsia="宋体"/>
            <w:i w:val="0"/>
            <w:color w:val="auto"/>
            <w:szCs w:val="22"/>
            <w:lang w:val="en-US" w:eastAsia="ja-JP"/>
          </w:rPr>
          <w:t xml:space="preserve"> </w:t>
        </w:r>
      </w:ins>
      <w:ins w:id="12343" w:author="Aijun" w:date="2020-11-16T21:40:00Z">
        <w:r>
          <w:rPr>
            <w:rFonts w:eastAsia="宋体"/>
            <w:i w:val="0"/>
            <w:color w:val="auto"/>
            <w:szCs w:val="22"/>
            <w:lang w:val="en-US" w:eastAsia="ja-JP"/>
          </w:rPr>
          <w:t xml:space="preserve">might affect </w:t>
        </w:r>
      </w:ins>
      <w:ins w:id="12344" w:author="Aijun" w:date="2020-11-16T21:40:00Z">
        <w:r>
          <w:rPr>
            <w:rFonts w:eastAsia="宋体"/>
            <w:i w:val="0"/>
            <w:color w:val="auto"/>
            <w:szCs w:val="22"/>
            <w:lang w:val="en-US" w:eastAsia="zh-CN"/>
          </w:rPr>
          <w:t xml:space="preserve">DL </w:t>
        </w:r>
      </w:ins>
      <w:ins w:id="12345" w:author="Aijun" w:date="2020-11-16T21:40:00Z">
        <w:r>
          <w:rPr>
            <w:rFonts w:hint="eastAsia" w:eastAsia="宋体"/>
            <w:i w:val="0"/>
            <w:color w:val="auto"/>
            <w:szCs w:val="22"/>
            <w:lang w:val="en-US" w:eastAsia="zh-CN"/>
          </w:rPr>
          <w:t>n</w:t>
        </w:r>
      </w:ins>
      <w:ins w:id="12346" w:author="Aijun" w:date="2020-11-16T21:40:00Z">
        <w:r>
          <w:rPr>
            <w:rFonts w:eastAsia="宋体"/>
            <w:i w:val="0"/>
            <w:color w:val="auto"/>
            <w:szCs w:val="22"/>
            <w:lang w:val="en-US" w:eastAsia="zh-CN"/>
          </w:rPr>
          <w:t>77</w:t>
        </w:r>
      </w:ins>
      <w:ins w:id="12347" w:author="Aijun" w:date="2020-11-16T21:40:00Z">
        <w:r>
          <w:rPr>
            <w:rFonts w:hint="eastAsia" w:eastAsia="宋体"/>
            <w:i w:val="0"/>
            <w:color w:val="auto"/>
            <w:szCs w:val="22"/>
            <w:lang w:val="en-US" w:eastAsia="zh-CN"/>
          </w:rPr>
          <w:t>.</w:t>
        </w:r>
      </w:ins>
    </w:p>
    <w:p>
      <w:pPr>
        <w:pStyle w:val="248"/>
        <w:rPr>
          <w:ins w:id="12348" w:author="Aijun" w:date="2020-11-16T21:40:00Z"/>
          <w:rFonts w:eastAsia="宋体"/>
          <w:i w:val="0"/>
          <w:color w:val="auto"/>
          <w:szCs w:val="22"/>
          <w:lang w:val="en-US" w:eastAsia="zh-CN"/>
        </w:rPr>
      </w:pPr>
      <w:ins w:id="12349" w:author="Aijun" w:date="2020-11-16T21:40:00Z">
        <w:r>
          <w:rPr>
            <w:rFonts w:hint="eastAsia" w:eastAsia="宋体"/>
            <w:i w:val="0"/>
            <w:color w:val="auto"/>
            <w:szCs w:val="22"/>
            <w:lang w:val="en-US" w:eastAsia="zh-CN"/>
          </w:rPr>
          <w:t>IMD</w:t>
        </w:r>
      </w:ins>
      <w:ins w:id="12350" w:author="Aijun" w:date="2020-11-16T21:40:00Z">
        <w:r>
          <w:rPr>
            <w:rFonts w:eastAsia="宋体"/>
            <w:i w:val="0"/>
            <w:color w:val="auto"/>
            <w:szCs w:val="22"/>
            <w:lang w:val="en-US" w:eastAsia="zh-CN"/>
          </w:rPr>
          <w:t xml:space="preserve">4 </w:t>
        </w:r>
      </w:ins>
      <w:ins w:id="12351" w:author="Aijun" w:date="2020-11-16T21:40:00Z">
        <w:r>
          <w:rPr>
            <w:rFonts w:hint="eastAsia" w:eastAsia="宋体"/>
            <w:i w:val="0"/>
            <w:color w:val="auto"/>
            <w:szCs w:val="22"/>
            <w:lang w:val="en-US" w:eastAsia="ja-JP"/>
          </w:rPr>
          <w:t xml:space="preserve">generated by </w:t>
        </w:r>
      </w:ins>
      <w:ins w:id="12352" w:author="Aijun" w:date="2020-11-16T21:40:00Z">
        <w:r>
          <w:rPr>
            <w:rFonts w:eastAsia="宋体"/>
            <w:i w:val="0"/>
            <w:color w:val="auto"/>
            <w:szCs w:val="22"/>
            <w:lang w:val="en-US" w:eastAsia="ja-JP"/>
          </w:rPr>
          <w:t>UL n41-n77</w:t>
        </w:r>
      </w:ins>
      <w:ins w:id="12353" w:author="Aijun" w:date="2020-11-16T21:40:00Z">
        <w:r>
          <w:rPr>
            <w:rFonts w:hint="eastAsia" w:eastAsia="宋体"/>
            <w:i w:val="0"/>
            <w:color w:val="auto"/>
            <w:szCs w:val="22"/>
            <w:lang w:val="en-US" w:eastAsia="ja-JP"/>
          </w:rPr>
          <w:t xml:space="preserve"> </w:t>
        </w:r>
      </w:ins>
      <w:ins w:id="12354" w:author="Aijun" w:date="2020-11-16T21:40:00Z">
        <w:r>
          <w:rPr>
            <w:rFonts w:eastAsia="宋体"/>
            <w:i w:val="0"/>
            <w:color w:val="auto"/>
            <w:szCs w:val="22"/>
            <w:lang w:val="en-US" w:eastAsia="ja-JP"/>
          </w:rPr>
          <w:t xml:space="preserve">IMD might affect </w:t>
        </w:r>
      </w:ins>
      <w:ins w:id="12355" w:author="Aijun" w:date="2020-11-16T21:40:00Z">
        <w:r>
          <w:rPr>
            <w:rFonts w:eastAsia="宋体"/>
            <w:i w:val="0"/>
            <w:color w:val="auto"/>
            <w:szCs w:val="22"/>
            <w:lang w:val="en-US" w:eastAsia="zh-CN"/>
          </w:rPr>
          <w:t xml:space="preserve">DL </w:t>
        </w:r>
      </w:ins>
      <w:ins w:id="12356" w:author="Aijun" w:date="2020-11-16T21:40:00Z">
        <w:r>
          <w:rPr>
            <w:rFonts w:hint="eastAsia" w:eastAsia="宋体"/>
            <w:i w:val="0"/>
            <w:color w:val="auto"/>
            <w:szCs w:val="22"/>
            <w:lang w:val="en-US" w:eastAsia="zh-CN"/>
          </w:rPr>
          <w:t>n66.</w:t>
        </w:r>
      </w:ins>
    </w:p>
    <w:p>
      <w:pPr>
        <w:pStyle w:val="248"/>
        <w:rPr>
          <w:ins w:id="12357" w:author="Aijun" w:date="2020-11-16T21:40:00Z"/>
          <w:rFonts w:eastAsia="宋体"/>
          <w:i w:val="0"/>
          <w:color w:val="auto"/>
          <w:szCs w:val="22"/>
          <w:lang w:val="en-US" w:eastAsia="zh-CN"/>
        </w:rPr>
      </w:pPr>
      <w:ins w:id="12358" w:author="Aijun" w:date="2020-11-16T21:40:00Z">
        <w:r>
          <w:rPr>
            <w:rFonts w:eastAsia="宋体"/>
            <w:i w:val="0"/>
            <w:color w:val="auto"/>
            <w:szCs w:val="22"/>
            <w:lang w:val="en-US" w:eastAsia="zh-CN"/>
          </w:rPr>
          <w:t>IMD5</w:t>
        </w:r>
      </w:ins>
      <w:ins w:id="12359" w:author="Aijun" w:date="2020-11-16T21:40:00Z">
        <w:r>
          <w:rPr>
            <w:rFonts w:hint="eastAsia" w:eastAsia="宋体"/>
            <w:i w:val="0"/>
            <w:color w:val="auto"/>
            <w:szCs w:val="22"/>
            <w:lang w:val="en-US" w:eastAsia="zh-CN"/>
          </w:rPr>
          <w:t xml:space="preserve"> </w:t>
        </w:r>
      </w:ins>
      <w:ins w:id="12360" w:author="Aijun" w:date="2020-11-16T21:40:00Z">
        <w:r>
          <w:rPr>
            <w:rFonts w:hint="eastAsia" w:eastAsia="宋体"/>
            <w:i w:val="0"/>
            <w:color w:val="auto"/>
            <w:szCs w:val="22"/>
            <w:lang w:val="en-US" w:eastAsia="ja-JP"/>
          </w:rPr>
          <w:t xml:space="preserve">generated by </w:t>
        </w:r>
      </w:ins>
      <w:ins w:id="12361" w:author="Aijun" w:date="2020-11-16T21:40:00Z">
        <w:r>
          <w:rPr>
            <w:rFonts w:eastAsia="宋体"/>
            <w:i w:val="0"/>
            <w:color w:val="auto"/>
            <w:szCs w:val="22"/>
            <w:lang w:val="en-US" w:eastAsia="ja-JP"/>
          </w:rPr>
          <w:t>UL n66-n77</w:t>
        </w:r>
      </w:ins>
      <w:ins w:id="12362" w:author="Aijun" w:date="2020-11-16T21:40:00Z">
        <w:r>
          <w:rPr>
            <w:rFonts w:hint="eastAsia" w:eastAsia="宋体"/>
            <w:i w:val="0"/>
            <w:color w:val="auto"/>
            <w:szCs w:val="22"/>
            <w:lang w:val="en-US" w:eastAsia="ja-JP"/>
          </w:rPr>
          <w:t xml:space="preserve"> </w:t>
        </w:r>
      </w:ins>
      <w:ins w:id="12363" w:author="Aijun" w:date="2020-11-16T21:40:00Z">
        <w:r>
          <w:rPr>
            <w:rFonts w:eastAsia="宋体"/>
            <w:i w:val="0"/>
            <w:color w:val="auto"/>
            <w:szCs w:val="22"/>
            <w:lang w:val="en-US" w:eastAsia="ja-JP"/>
          </w:rPr>
          <w:t xml:space="preserve">might affect </w:t>
        </w:r>
      </w:ins>
      <w:ins w:id="12364" w:author="Aijun" w:date="2020-11-16T21:40:00Z">
        <w:r>
          <w:rPr>
            <w:rFonts w:eastAsia="宋体"/>
            <w:i w:val="0"/>
            <w:color w:val="auto"/>
            <w:szCs w:val="22"/>
            <w:lang w:val="en-US" w:eastAsia="zh-CN"/>
          </w:rPr>
          <w:t xml:space="preserve">DL </w:t>
        </w:r>
      </w:ins>
      <w:ins w:id="12365" w:author="Aijun" w:date="2020-11-16T21:40:00Z">
        <w:r>
          <w:rPr>
            <w:rFonts w:hint="eastAsia" w:eastAsia="宋体"/>
            <w:i w:val="0"/>
            <w:color w:val="auto"/>
            <w:szCs w:val="22"/>
            <w:lang w:val="en-US" w:eastAsia="zh-CN"/>
          </w:rPr>
          <w:t>n41.</w:t>
        </w:r>
      </w:ins>
    </w:p>
    <w:p>
      <w:pPr>
        <w:pStyle w:val="5"/>
        <w:rPr>
          <w:ins w:id="12366" w:author="Aijun" w:date="2020-11-16T21:40:00Z"/>
          <w:szCs w:val="22"/>
          <w:lang w:val="en-US" w:eastAsia="zh-CN"/>
        </w:rPr>
      </w:pPr>
      <w:ins w:id="12367" w:author="Aijun" w:date="2020-11-16T21:40:00Z">
        <w:bookmarkStart w:id="213" w:name="_Toc17339"/>
        <w:r>
          <w:rPr>
            <w:rFonts w:hint="eastAsia"/>
            <w:szCs w:val="22"/>
            <w:lang w:val="en-US" w:eastAsia="zh-CN"/>
          </w:rPr>
          <w:t>REFSENS requirements</w:t>
        </w:r>
        <w:bookmarkEnd w:id="213"/>
      </w:ins>
    </w:p>
    <w:p>
      <w:pPr>
        <w:rPr>
          <w:ins w:id="12368" w:author="Aijun" w:date="2020-11-16T21:40:00Z"/>
        </w:rPr>
      </w:pPr>
      <w:ins w:id="12369" w:author="Aijun" w:date="2020-11-16T21:40:00Z">
        <w:r>
          <w:rPr/>
          <w:t>CA_n41-n66-n77 need to have the same MSD requirements defined.</w:t>
        </w:r>
      </w:ins>
    </w:p>
    <w:p>
      <w:pPr>
        <w:rPr>
          <w:ins w:id="12370" w:author="Aijun" w:date="2020-11-16T21:40:00Z"/>
        </w:rPr>
      </w:pPr>
      <w:ins w:id="12371" w:author="Aijun" w:date="2020-11-16T21:40:00Z">
        <w:r>
          <w:rPr/>
          <w:t xml:space="preserve">MSD values n77 are derived from </w:t>
        </w:r>
      </w:ins>
      <w:ins w:id="12372" w:author="Aijun" w:date="2020-11-16T21:40:00Z">
        <w:r>
          <w:rPr>
            <w:rFonts w:cs="Arial"/>
            <w:bCs/>
            <w:szCs w:val="18"/>
          </w:rPr>
          <w:t>DC_66A_n7A-n78A</w:t>
        </w:r>
      </w:ins>
      <w:ins w:id="12373" w:author="Aijun" w:date="2020-11-16T21:40:00Z">
        <w:r>
          <w:rPr/>
          <w:t>.</w:t>
        </w:r>
      </w:ins>
    </w:p>
    <w:p>
      <w:pPr>
        <w:rPr>
          <w:ins w:id="12374" w:author="Aijun" w:date="2020-11-16T21:40:00Z"/>
        </w:rPr>
      </w:pPr>
      <w:ins w:id="12375" w:author="Aijun" w:date="2020-11-16T21:40:00Z">
        <w:r>
          <w:rPr/>
          <w:t xml:space="preserve">MSD values n41 are derived from </w:t>
        </w:r>
      </w:ins>
      <w:ins w:id="12376" w:author="Aijun" w:date="2020-11-16T21:40:00Z">
        <w:r>
          <w:rPr>
            <w:rFonts w:cs="Arial"/>
          </w:rPr>
          <w:t>DC_</w:t>
        </w:r>
      </w:ins>
      <w:ins w:id="12377" w:author="Aijun" w:date="2020-11-16T21:40:00Z">
        <w:r>
          <w:rPr>
            <w:rFonts w:cs="Arial"/>
            <w:lang w:eastAsia="zh-TW"/>
          </w:rPr>
          <w:t>3</w:t>
        </w:r>
      </w:ins>
      <w:ins w:id="12378" w:author="Aijun" w:date="2020-11-16T21:40:00Z">
        <w:r>
          <w:rPr>
            <w:rFonts w:cs="Arial"/>
          </w:rPr>
          <w:t>A-</w:t>
        </w:r>
      </w:ins>
      <w:ins w:id="12379" w:author="Aijun" w:date="2020-11-16T21:40:00Z">
        <w:r>
          <w:rPr>
            <w:rFonts w:cs="Arial"/>
            <w:lang w:eastAsia="zh-TW"/>
          </w:rPr>
          <w:t>7</w:t>
        </w:r>
      </w:ins>
      <w:ins w:id="12380" w:author="Aijun" w:date="2020-11-16T21:40:00Z">
        <w:r>
          <w:rPr>
            <w:rFonts w:cs="Arial"/>
            <w:lang w:eastAsia="ko-KR"/>
          </w:rPr>
          <w:t>A_</w:t>
        </w:r>
      </w:ins>
      <w:ins w:id="12381" w:author="Aijun" w:date="2020-11-16T21:40:00Z">
        <w:r>
          <w:rPr>
            <w:rFonts w:cs="Arial"/>
            <w:lang w:eastAsia="ja-JP"/>
          </w:rPr>
          <w:t>n</w:t>
        </w:r>
      </w:ins>
      <w:ins w:id="12382" w:author="Aijun" w:date="2020-11-16T21:40:00Z">
        <w:r>
          <w:rPr>
            <w:rFonts w:cs="Arial"/>
            <w:lang w:eastAsia="ko-KR"/>
          </w:rPr>
          <w:t>7</w:t>
        </w:r>
      </w:ins>
      <w:ins w:id="12383" w:author="Aijun" w:date="2020-11-16T21:40:00Z">
        <w:r>
          <w:rPr>
            <w:rFonts w:cs="Arial"/>
            <w:lang w:eastAsia="zh-TW"/>
          </w:rPr>
          <w:t>7</w:t>
        </w:r>
      </w:ins>
      <w:ins w:id="12384" w:author="Aijun" w:date="2020-11-16T21:40:00Z">
        <w:r>
          <w:rPr>
            <w:rFonts w:cs="Arial"/>
          </w:rPr>
          <w:t>A</w:t>
        </w:r>
      </w:ins>
      <w:ins w:id="12385" w:author="Aijun" w:date="2020-11-16T21:40:00Z">
        <w:r>
          <w:rPr/>
          <w:t>.</w:t>
        </w:r>
      </w:ins>
    </w:p>
    <w:p>
      <w:pPr>
        <w:rPr>
          <w:ins w:id="12386" w:author="Aijun" w:date="2020-11-16T21:40:00Z"/>
        </w:rPr>
      </w:pPr>
      <w:ins w:id="12387" w:author="Aijun" w:date="2020-11-16T21:40:00Z">
        <w:r>
          <w:rPr/>
          <w:t xml:space="preserve">MSD values n66 are derived from </w:t>
        </w:r>
      </w:ins>
      <w:ins w:id="12388" w:author="Aijun" w:date="2020-11-16T21:40:00Z">
        <w:r>
          <w:rPr>
            <w:rFonts w:cs="Arial"/>
            <w:bCs/>
            <w:szCs w:val="18"/>
          </w:rPr>
          <w:t>DC_7A_n1A-n78A.</w:t>
        </w:r>
      </w:ins>
    </w:p>
    <w:p>
      <w:pPr>
        <w:rPr>
          <w:ins w:id="12389" w:author="Aijun" w:date="2020-11-16T21:40:00Z"/>
        </w:rPr>
      </w:pPr>
      <w:ins w:id="12390" w:author="Aijun" w:date="2020-11-16T21:40:00Z">
        <w:r>
          <w:rPr>
            <w:color w:val="000000"/>
            <w:lang w:val="en-US" w:eastAsia="zh-CN"/>
          </w:rPr>
          <w:t xml:space="preserve">Below are the updates needed in </w:t>
        </w:r>
      </w:ins>
      <w:ins w:id="12391" w:author="Aijun" w:date="2020-11-16T21:40:00Z">
        <w:r>
          <w:rPr/>
          <w:t xml:space="preserve">Table </w:t>
        </w:r>
      </w:ins>
      <w:ins w:id="12392" w:author="Aijun" w:date="2020-11-16T21:40:00Z">
        <w:r>
          <w:rPr>
            <w:lang w:eastAsia="zh-CN"/>
          </w:rPr>
          <w:t>7.3A.5-</w:t>
        </w:r>
      </w:ins>
      <w:ins w:id="12393" w:author="Aijun" w:date="2020-11-16T21:40:00Z">
        <w:r>
          <w:rPr>
            <w:lang w:val="en-US" w:eastAsia="zh-CN"/>
          </w:rPr>
          <w:t>2</w:t>
        </w:r>
      </w:ins>
      <w:ins w:id="12394" w:author="Aijun" w:date="2020-11-16T21:40:00Z">
        <w:r>
          <w:rPr>
            <w:lang w:eastAsia="ja-JP"/>
          </w:rPr>
          <w:t xml:space="preserve"> </w:t>
        </w:r>
      </w:ins>
      <w:ins w:id="12395" w:author="Aijun" w:date="2020-11-16T21:40:00Z">
        <w:r>
          <w:rPr>
            <w:lang w:val="en-US" w:eastAsia="zh-CN"/>
          </w:rPr>
          <w:t>of TS 38.101-1.</w:t>
        </w:r>
      </w:ins>
    </w:p>
    <w:p>
      <w:pPr>
        <w:pStyle w:val="214"/>
        <w:rPr>
          <w:ins w:id="12396" w:author="Aijun" w:date="2020-11-16T21:40:00Z"/>
          <w:lang w:eastAsia="zh-CN"/>
        </w:rPr>
      </w:pPr>
      <w:ins w:id="12397" w:author="Aijun" w:date="2020-11-16T21:40:00Z">
        <w:r>
          <w:rPr>
            <w:lang w:eastAsia="zh-CN"/>
          </w:rPr>
          <w:t>Table 5.1.</w:t>
        </w:r>
      </w:ins>
      <w:ins w:id="12398" w:author="Aijun" w:date="2020-11-16T21:42:00Z">
        <w:r>
          <w:rPr>
            <w:lang w:eastAsia="zh-CN"/>
          </w:rPr>
          <w:t>15</w:t>
        </w:r>
      </w:ins>
      <w:ins w:id="12399" w:author="Aijun" w:date="2020-11-16T21:40:00Z">
        <w:r>
          <w:rPr>
            <w:lang w:eastAsia="zh-CN"/>
          </w:rPr>
          <w:t xml:space="preserve">.4-1: </w:t>
        </w:r>
      </w:ins>
      <w:ins w:id="12400" w:author="Aijun" w:date="2020-11-16T21:40:00Z">
        <w:r>
          <w:rPr>
            <w:lang w:val="en-US" w:eastAsia="zh-CN"/>
          </w:rPr>
          <w:t>3</w:t>
        </w:r>
      </w:ins>
      <w:ins w:id="12401" w:author="Aijun" w:date="2020-11-16T21:40:00Z">
        <w:r>
          <w:rPr>
            <w:lang w:eastAsia="zh-CN"/>
          </w:rPr>
          <w:t>DL/2UL interband Reference sensitivity QPSK P</w:t>
        </w:r>
      </w:ins>
      <w:ins w:id="12402" w:author="Aijun" w:date="2020-11-16T21:40:00Z">
        <w:r>
          <w:rPr>
            <w:vertAlign w:val="subscript"/>
            <w:lang w:eastAsia="zh-CN"/>
          </w:rPr>
          <w:t>REFSENS</w:t>
        </w:r>
      </w:ins>
      <w:ins w:id="12403" w:author="Aijun" w:date="2020-11-16T21:40: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2404" w:author="Aijun" w:date="2020-11-16T21:40: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2405" w:author="Aijun" w:date="2020-11-16T21:40:00Z"/>
                <w:lang w:val="en-US"/>
              </w:rPr>
            </w:pPr>
            <w:ins w:id="12406" w:author="Aijun" w:date="2020-11-16T21:40:00Z">
              <w:r>
                <w:rPr/>
                <w:t xml:space="preserve"> Band / Channel bandwidth / N</w:t>
              </w:r>
            </w:ins>
            <w:ins w:id="12407" w:author="Aijun" w:date="2020-11-16T21:40:00Z">
              <w:r>
                <w:rPr>
                  <w:vertAlign w:val="subscript"/>
                </w:rPr>
                <w:t>RB</w:t>
              </w:r>
            </w:ins>
            <w:ins w:id="12408" w:author="Aijun" w:date="2020-11-16T21:40: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2409" w:author="Aijun" w:date="2020-11-16T21:40:00Z"/>
              </w:rPr>
            </w:pPr>
            <w:ins w:id="12410" w:author="Aijun" w:date="2020-11-16T21:40: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2411" w:author="Aijun" w:date="2020-11-16T21:40: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2412" w:author="Aijun" w:date="2020-11-16T21:40:00Z"/>
              </w:rPr>
            </w:pPr>
            <w:ins w:id="12413" w:author="Aijun" w:date="2020-11-16T21:40:00Z">
              <w:r>
                <w:rPr>
                  <w:lang w:eastAsia="ja-JP"/>
                </w:rPr>
                <w:t>NR</w:t>
              </w:r>
            </w:ins>
            <w:ins w:id="12414" w:author="Aijun" w:date="2020-11-16T21:40:00Z">
              <w:r>
                <w:rPr/>
                <w:t xml:space="preserve"> </w:t>
              </w:r>
            </w:ins>
            <w:ins w:id="12415" w:author="Aijun" w:date="2020-11-16T21:40:00Z">
              <w:r>
                <w:rPr>
                  <w:rFonts w:eastAsia="宋体"/>
                  <w:lang w:val="en-US" w:eastAsia="zh-CN"/>
                </w:rPr>
                <w:t>CA</w:t>
              </w:r>
            </w:ins>
          </w:p>
          <w:p>
            <w:pPr>
              <w:pStyle w:val="220"/>
              <w:rPr>
                <w:ins w:id="12416" w:author="Aijun" w:date="2020-11-16T21:40:00Z"/>
              </w:rPr>
            </w:pPr>
            <w:ins w:id="12417" w:author="Aijun" w:date="2020-11-16T21:40: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2418" w:author="Aijun" w:date="2020-11-16T21:40:00Z"/>
              </w:rPr>
            </w:pPr>
            <w:ins w:id="12419" w:author="Aijun" w:date="2020-11-16T21:40:00Z">
              <w:r>
                <w:rPr>
                  <w:lang w:eastAsia="ja-JP"/>
                </w:rPr>
                <w:t>NR</w:t>
              </w:r>
            </w:ins>
            <w:ins w:id="12420" w:author="Aijun" w:date="2020-11-16T21:40: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2421" w:author="Aijun" w:date="2020-11-16T21:40:00Z"/>
              </w:rPr>
            </w:pPr>
            <w:ins w:id="12422" w:author="Aijun" w:date="2020-11-16T21:40:00Z">
              <w:r>
                <w:rPr/>
                <w:t>UL F</w:t>
              </w:r>
            </w:ins>
            <w:ins w:id="12423" w:author="Aijun" w:date="2020-11-16T21:40:00Z">
              <w:r>
                <w:rPr>
                  <w:vertAlign w:val="subscript"/>
                </w:rPr>
                <w:t>c</w:t>
              </w:r>
            </w:ins>
            <w:ins w:id="12424" w:author="Aijun" w:date="2020-11-16T21:40:00Z">
              <w:r>
                <w:rPr/>
                <w:t xml:space="preserve"> </w:t>
              </w:r>
            </w:ins>
            <w:ins w:id="12425" w:author="Aijun" w:date="2020-11-16T21:40:00Z">
              <w:r>
                <w:rPr/>
                <w:br w:type="textWrapping"/>
              </w:r>
            </w:ins>
            <w:ins w:id="12426" w:author="Aijun" w:date="2020-11-16T21:40: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2427" w:author="Aijun" w:date="2020-11-16T21:40:00Z"/>
              </w:rPr>
            </w:pPr>
            <w:ins w:id="12428" w:author="Aijun" w:date="2020-11-16T21:40:00Z">
              <w:r>
                <w:rPr/>
                <w:t xml:space="preserve">UL/DL BW </w:t>
              </w:r>
            </w:ins>
            <w:ins w:id="12429" w:author="Aijun" w:date="2020-11-16T21:40:00Z">
              <w:r>
                <w:rPr/>
                <w:br w:type="textWrapping"/>
              </w:r>
            </w:ins>
            <w:ins w:id="12430" w:author="Aijun" w:date="2020-11-16T21:40: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2431" w:author="Aijun" w:date="2020-11-16T21:40:00Z"/>
              </w:rPr>
            </w:pPr>
            <w:ins w:id="12432" w:author="Aijun" w:date="2020-11-16T21:40:00Z">
              <w:r>
                <w:rPr/>
                <w:t xml:space="preserve">UL </w:t>
              </w:r>
            </w:ins>
            <w:ins w:id="12433" w:author="Aijun" w:date="2020-11-16T21:40:00Z">
              <w:r>
                <w:rPr/>
                <w:br w:type="textWrapping"/>
              </w:r>
            </w:ins>
            <w:ins w:id="12434" w:author="Aijun" w:date="2020-11-16T21:40:00Z">
              <w:r>
                <w:rPr/>
                <w:t>C</w:t>
              </w:r>
            </w:ins>
            <w:ins w:id="12435" w:author="Aijun" w:date="2020-11-16T21:40: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2436" w:author="Aijun" w:date="2020-11-16T21:40:00Z"/>
              </w:rPr>
            </w:pPr>
            <w:ins w:id="12437" w:author="Aijun" w:date="2020-11-16T21:40:00Z">
              <w:r>
                <w:rPr/>
                <w:t>DL F</w:t>
              </w:r>
            </w:ins>
            <w:ins w:id="12438" w:author="Aijun" w:date="2020-11-16T21:40:00Z">
              <w:r>
                <w:rPr>
                  <w:vertAlign w:val="subscript"/>
                </w:rPr>
                <w:t>c</w:t>
              </w:r>
            </w:ins>
            <w:ins w:id="12439" w:author="Aijun" w:date="2020-11-16T21:40: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2440" w:author="Aijun" w:date="2020-11-16T21:40:00Z"/>
              </w:rPr>
            </w:pPr>
            <w:ins w:id="12441" w:author="Aijun" w:date="2020-11-16T21:40:00Z">
              <w:r>
                <w:rPr/>
                <w:t xml:space="preserve">MSD </w:t>
              </w:r>
            </w:ins>
            <w:ins w:id="12442" w:author="Aijun" w:date="2020-11-16T21:40:00Z">
              <w:r>
                <w:rPr/>
                <w:br w:type="textWrapping"/>
              </w:r>
            </w:ins>
            <w:ins w:id="12443" w:author="Aijun" w:date="2020-11-16T21:40: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2444" w:author="Aijun" w:date="2020-11-16T21:40:00Z"/>
              </w:rPr>
            </w:pPr>
            <w:ins w:id="12445" w:author="Aijun" w:date="2020-11-16T21:40: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2446" w:author="Aijun" w:date="2020-11-16T21:4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2447" w:author="Aijun" w:date="2020-11-16T21:40:00Z"/>
        </w:trPr>
        <w:tc>
          <w:tcPr>
            <w:tcW w:w="2007" w:type="dxa"/>
            <w:vMerge w:val="restart"/>
            <w:tcBorders>
              <w:top w:val="single" w:color="auto" w:sz="4" w:space="0"/>
              <w:left w:val="single" w:color="auto" w:sz="4" w:space="0"/>
              <w:right w:val="single" w:color="auto" w:sz="4" w:space="0"/>
            </w:tcBorders>
            <w:vAlign w:val="center"/>
          </w:tcPr>
          <w:p>
            <w:pPr>
              <w:pStyle w:val="142"/>
              <w:rPr>
                <w:ins w:id="12448" w:author="Aijun" w:date="2020-11-16T21:40:00Z"/>
              </w:rPr>
            </w:pPr>
            <w:ins w:id="12449" w:author="Aijun" w:date="2020-11-16T21:40:00Z">
              <w:r>
                <w:rPr/>
                <w:t>CA_n41A-n66A-n77A</w:t>
              </w:r>
            </w:ins>
          </w:p>
          <w:p>
            <w:pPr>
              <w:pStyle w:val="142"/>
              <w:rPr>
                <w:ins w:id="12450" w:author="Aijun" w:date="2020-11-16T21:40:00Z"/>
                <w:lang w:val="en-US"/>
              </w:rPr>
            </w:pPr>
            <w:ins w:id="12451" w:author="Aijun" w:date="2020-11-16T21:40:00Z">
              <w:r>
                <w:rPr/>
                <w:t>CA_n41(2A)-n66A-n77A</w:t>
              </w:r>
            </w:ins>
            <w:ins w:id="12452" w:author="Aijun" w:date="2020-11-16T21:40:00Z">
              <w:r>
                <w:rPr/>
                <w:br w:type="textWrapping"/>
              </w:r>
            </w:ins>
            <w:ins w:id="12453" w:author="Aijun" w:date="2020-11-16T21:40:00Z">
              <w:r>
                <w:rPr/>
                <w:t>CA_n41C-n66A-n77A</w:t>
              </w:r>
            </w:ins>
          </w:p>
        </w:tc>
        <w:tc>
          <w:tcPr>
            <w:tcW w:w="1146" w:type="dxa"/>
            <w:tcBorders>
              <w:top w:val="single" w:color="auto" w:sz="4" w:space="0"/>
              <w:left w:val="single" w:color="auto" w:sz="4" w:space="0"/>
              <w:right w:val="single" w:color="auto" w:sz="4" w:space="0"/>
            </w:tcBorders>
            <w:vAlign w:val="center"/>
          </w:tcPr>
          <w:p>
            <w:pPr>
              <w:pStyle w:val="142"/>
              <w:rPr>
                <w:ins w:id="12454" w:author="Aijun" w:date="2020-11-16T21:40:00Z"/>
              </w:rPr>
            </w:pPr>
            <w:ins w:id="12455" w:author="Aijun" w:date="2020-11-16T21:40:00Z">
              <w:r>
                <w:rPr>
                  <w:rFonts w:hint="eastAsia"/>
                </w:rPr>
                <w:t>n41</w:t>
              </w:r>
            </w:ins>
          </w:p>
        </w:tc>
        <w:tc>
          <w:tcPr>
            <w:tcW w:w="960" w:type="dxa"/>
            <w:tcBorders>
              <w:top w:val="single" w:color="auto" w:sz="4" w:space="0"/>
              <w:left w:val="single" w:color="auto" w:sz="4" w:space="0"/>
              <w:right w:val="single" w:color="auto" w:sz="4" w:space="0"/>
            </w:tcBorders>
            <w:vAlign w:val="center"/>
          </w:tcPr>
          <w:p>
            <w:pPr>
              <w:pStyle w:val="142"/>
              <w:rPr>
                <w:ins w:id="12456" w:author="Aijun" w:date="2020-11-16T21:40:00Z"/>
              </w:rPr>
            </w:pPr>
            <w:ins w:id="12457" w:author="Aijun" w:date="2020-11-16T21:40:00Z">
              <w:r>
                <w:rPr>
                  <w:rFonts w:cs="Arial"/>
                  <w:lang w:eastAsia="ko-KR"/>
                </w:rPr>
                <w:t>2560</w:t>
              </w:r>
            </w:ins>
          </w:p>
        </w:tc>
        <w:tc>
          <w:tcPr>
            <w:tcW w:w="964" w:type="dxa"/>
            <w:tcBorders>
              <w:top w:val="single" w:color="auto" w:sz="4" w:space="0"/>
              <w:left w:val="single" w:color="auto" w:sz="4" w:space="0"/>
              <w:right w:val="single" w:color="auto" w:sz="4" w:space="0"/>
            </w:tcBorders>
            <w:vAlign w:val="center"/>
          </w:tcPr>
          <w:p>
            <w:pPr>
              <w:pStyle w:val="142"/>
              <w:rPr>
                <w:ins w:id="12458" w:author="Aijun" w:date="2020-11-16T21:40:00Z"/>
              </w:rPr>
            </w:pPr>
            <w:ins w:id="12459" w:author="Aijun" w:date="2020-11-16T21:40:00Z">
              <w:r>
                <w:rPr>
                  <w:rFonts w:cs="Arial"/>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12460" w:author="Aijun" w:date="2020-11-16T21:40:00Z"/>
              </w:rPr>
            </w:pPr>
            <w:ins w:id="12461" w:author="Aijun" w:date="2020-11-16T21:40:00Z">
              <w:r>
                <w:rPr>
                  <w:rFonts w:cs="Arial"/>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12462" w:author="Aijun" w:date="2020-11-16T21:40:00Z"/>
              </w:rPr>
            </w:pPr>
            <w:ins w:id="12463" w:author="Aijun" w:date="2020-11-16T21:40:00Z">
              <w:r>
                <w:rPr>
                  <w:rFonts w:cs="Arial"/>
                  <w:lang w:eastAsia="ko-KR"/>
                </w:rPr>
                <w:t>2560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464" w:author="Aijun" w:date="2020-11-16T21:40:00Z"/>
              </w:rPr>
            </w:pPr>
            <w:ins w:id="12465" w:author="Aijun" w:date="2020-11-16T21:40:00Z">
              <w:r>
                <w:rPr/>
                <w:t>N/A</w:t>
              </w:r>
            </w:ins>
          </w:p>
        </w:tc>
        <w:tc>
          <w:tcPr>
            <w:tcW w:w="828" w:type="dxa"/>
            <w:tcBorders>
              <w:top w:val="single" w:color="auto" w:sz="4" w:space="0"/>
              <w:left w:val="single" w:color="auto" w:sz="4" w:space="0"/>
              <w:right w:val="single" w:color="auto" w:sz="4" w:space="0"/>
            </w:tcBorders>
            <w:vAlign w:val="center"/>
          </w:tcPr>
          <w:p>
            <w:pPr>
              <w:pStyle w:val="142"/>
              <w:rPr>
                <w:ins w:id="12466" w:author="Aijun" w:date="2020-11-16T21:40:00Z"/>
              </w:rPr>
            </w:pPr>
            <w:ins w:id="12467" w:author="Aijun" w:date="2020-11-16T21:40:00Z">
              <w:r>
                <w:rPr/>
                <w:t>TDD</w:t>
              </w:r>
            </w:ins>
          </w:p>
        </w:tc>
        <w:tc>
          <w:tcPr>
            <w:tcW w:w="1057" w:type="dxa"/>
            <w:tcBorders>
              <w:top w:val="single" w:color="auto" w:sz="4" w:space="0"/>
              <w:left w:val="single" w:color="auto" w:sz="4" w:space="0"/>
              <w:right w:val="single" w:color="auto" w:sz="4" w:space="0"/>
            </w:tcBorders>
          </w:tcPr>
          <w:p>
            <w:pPr>
              <w:pStyle w:val="142"/>
              <w:rPr>
                <w:ins w:id="12468" w:author="Aijun" w:date="2020-11-16T21:40:00Z"/>
              </w:rPr>
            </w:pPr>
            <w:ins w:id="12469" w:author="Aijun" w:date="2020-11-16T21:4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470" w:author="Aijun" w:date="2020-11-16T21:40:00Z"/>
        </w:trPr>
        <w:tc>
          <w:tcPr>
            <w:tcW w:w="2007" w:type="dxa"/>
            <w:vMerge w:val="continue"/>
            <w:tcBorders>
              <w:left w:val="single" w:color="auto" w:sz="4" w:space="0"/>
              <w:right w:val="single" w:color="auto" w:sz="4" w:space="0"/>
            </w:tcBorders>
            <w:vAlign w:val="center"/>
          </w:tcPr>
          <w:p>
            <w:pPr>
              <w:pStyle w:val="142"/>
              <w:rPr>
                <w:ins w:id="12471"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472" w:author="Aijun" w:date="2020-11-16T21:40:00Z"/>
              </w:rPr>
            </w:pPr>
            <w:ins w:id="12473" w:author="Aijun" w:date="2020-11-16T21:40:00Z">
              <w:r>
                <w:rPr>
                  <w:rFonts w:hint="eastAsia"/>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474" w:author="Aijun" w:date="2020-11-16T21:40:00Z"/>
              </w:rPr>
            </w:pPr>
            <w:ins w:id="12475" w:author="Aijun" w:date="2020-11-16T21:40:00Z">
              <w:r>
                <w:rPr>
                  <w:rFonts w:cs="Arial"/>
                  <w:lang w:eastAsia="ko-KR"/>
                </w:rPr>
                <w:t>1730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476" w:author="Aijun" w:date="2020-11-16T21:40:00Z"/>
              </w:rPr>
            </w:pPr>
            <w:ins w:id="12477" w:author="Aijun" w:date="2020-11-16T21:40:00Z">
              <w:r>
                <w:rPr>
                  <w:rFonts w:cs="Arial"/>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478" w:author="Aijun" w:date="2020-11-16T21:40:00Z"/>
              </w:rPr>
            </w:pPr>
            <w:ins w:id="12479" w:author="Aijun" w:date="2020-11-16T21:40:00Z">
              <w:r>
                <w:rPr>
                  <w:rFonts w:cs="Arial"/>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480" w:author="Aijun" w:date="2020-11-16T21:40:00Z"/>
              </w:rPr>
            </w:pPr>
            <w:ins w:id="12481" w:author="Aijun" w:date="2020-11-16T21:40:00Z">
              <w:r>
                <w:rPr>
                  <w:rFonts w:cs="Arial"/>
                  <w:lang w:eastAsia="ko-KR"/>
                </w:rPr>
                <w:t>2130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482" w:author="Aijun" w:date="2020-11-16T21:40:00Z"/>
              </w:rPr>
            </w:pPr>
            <w:ins w:id="12483" w:author="Aijun" w:date="2020-11-16T21:40: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2484" w:author="Aijun" w:date="2020-11-16T21:40:00Z"/>
              </w:rPr>
            </w:pPr>
            <w:ins w:id="12485" w:author="Aijun" w:date="2020-11-16T21:40: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2486" w:author="Aijun" w:date="2020-11-16T21:40:00Z"/>
              </w:rPr>
            </w:pPr>
            <w:ins w:id="12487" w:author="Aijun" w:date="2020-11-16T21:4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488" w:author="Aijun" w:date="2020-11-16T21:40:00Z"/>
        </w:trPr>
        <w:tc>
          <w:tcPr>
            <w:tcW w:w="2007" w:type="dxa"/>
            <w:vMerge w:val="continue"/>
            <w:tcBorders>
              <w:left w:val="single" w:color="auto" w:sz="4" w:space="0"/>
              <w:right w:val="single" w:color="auto" w:sz="4" w:space="0"/>
            </w:tcBorders>
            <w:vAlign w:val="center"/>
          </w:tcPr>
          <w:p>
            <w:pPr>
              <w:pStyle w:val="142"/>
              <w:rPr>
                <w:ins w:id="12489"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490" w:author="Aijun" w:date="2020-11-16T21:40:00Z"/>
              </w:rPr>
            </w:pPr>
            <w:ins w:id="12491" w:author="Aijun" w:date="2020-11-16T21:40: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492" w:author="Aijun" w:date="2020-11-16T21:40:00Z"/>
              </w:rPr>
            </w:pPr>
            <w:ins w:id="12493" w:author="Aijun" w:date="2020-11-16T21:40:00Z">
              <w:r>
                <w:rPr>
                  <w:rFonts w:cs="Arial"/>
                  <w:lang w:eastAsia="ko-KR"/>
                </w:rPr>
                <w:t>3390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494" w:author="Aijun" w:date="2020-11-16T21:40:00Z"/>
              </w:rPr>
            </w:pPr>
            <w:ins w:id="12495" w:author="Aijun" w:date="2020-11-16T21:40:00Z">
              <w:r>
                <w:rPr>
                  <w:rFonts w:cs="Arial"/>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496" w:author="Aijun" w:date="2020-11-16T21:40:00Z"/>
              </w:rPr>
            </w:pPr>
            <w:ins w:id="12497" w:author="Aijun" w:date="2020-11-16T21:40:00Z">
              <w:r>
                <w:rPr>
                  <w:rFonts w:cs="Arial"/>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498" w:author="Aijun" w:date="2020-11-16T21:40:00Z"/>
              </w:rPr>
            </w:pPr>
            <w:ins w:id="12499" w:author="Aijun" w:date="2020-11-16T21:40:00Z">
              <w:r>
                <w:rPr>
                  <w:rFonts w:cs="Arial"/>
                  <w:lang w:eastAsia="ko-KR"/>
                </w:rPr>
                <w:t>3390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500" w:author="Aijun" w:date="2020-11-16T21:40:00Z"/>
              </w:rPr>
            </w:pPr>
            <w:ins w:id="12501" w:author="Aijun" w:date="2020-11-16T21:40:00Z">
              <w:r>
                <w:rPr>
                  <w:rFonts w:cs="Arial"/>
                  <w:kern w:val="2"/>
                  <w:szCs w:val="24"/>
                  <w:lang w:eastAsia="ko-KR"/>
                </w:rPr>
                <w:t>16.1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2502" w:author="Aijun" w:date="2020-11-16T21:40:00Z"/>
              </w:rPr>
            </w:pPr>
            <w:ins w:id="12503" w:author="Aijun" w:date="2020-11-16T21:40: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2504" w:author="Aijun" w:date="2020-11-16T21:40:00Z"/>
              </w:rPr>
            </w:pPr>
            <w:ins w:id="12505" w:author="Aijun" w:date="2020-11-16T21:40:00Z">
              <w:r>
                <w:rPr>
                  <w:rFonts w:cs="Arial"/>
                  <w:kern w:val="2"/>
                  <w:szCs w:val="24"/>
                  <w:lang w:eastAsia="ko-KR"/>
                </w:rPr>
                <w:t>IMD3</w:t>
              </w:r>
            </w:ins>
            <w:ins w:id="12506" w:author="Aijun" w:date="2020-11-16T21:40:00Z">
              <w:r>
                <w:rPr>
                  <w:rFonts w:cs="Arial"/>
                  <w:kern w:val="2"/>
                  <w:szCs w:val="24"/>
                  <w:vertAlign w:val="superscript"/>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2507" w:author="Aijun" w:date="2020-11-16T21:40:00Z"/>
        </w:trPr>
        <w:tc>
          <w:tcPr>
            <w:tcW w:w="2007" w:type="dxa"/>
            <w:vMerge w:val="continue"/>
            <w:tcBorders>
              <w:left w:val="single" w:color="auto" w:sz="4" w:space="0"/>
              <w:right w:val="single" w:color="auto" w:sz="4" w:space="0"/>
            </w:tcBorders>
            <w:vAlign w:val="center"/>
          </w:tcPr>
          <w:p>
            <w:pPr>
              <w:pStyle w:val="142"/>
              <w:rPr>
                <w:ins w:id="12508" w:author="Aijun" w:date="2020-11-16T21:40:00Z"/>
                <w:lang w:val="en-US"/>
              </w:rPr>
            </w:pPr>
          </w:p>
        </w:tc>
        <w:tc>
          <w:tcPr>
            <w:tcW w:w="1146" w:type="dxa"/>
            <w:tcBorders>
              <w:top w:val="single" w:color="auto" w:sz="4" w:space="0"/>
              <w:left w:val="single" w:color="auto" w:sz="4" w:space="0"/>
              <w:right w:val="single" w:color="auto" w:sz="4" w:space="0"/>
            </w:tcBorders>
            <w:vAlign w:val="center"/>
          </w:tcPr>
          <w:p>
            <w:pPr>
              <w:pStyle w:val="142"/>
              <w:rPr>
                <w:ins w:id="12509" w:author="Aijun" w:date="2020-11-16T21:40:00Z"/>
              </w:rPr>
            </w:pPr>
            <w:ins w:id="12510" w:author="Aijun" w:date="2020-11-16T21:40:00Z">
              <w:r>
                <w:rPr>
                  <w:rFonts w:hint="eastAsia"/>
                </w:rPr>
                <w:t>n41</w:t>
              </w:r>
            </w:ins>
          </w:p>
        </w:tc>
        <w:tc>
          <w:tcPr>
            <w:tcW w:w="960" w:type="dxa"/>
            <w:tcBorders>
              <w:top w:val="single" w:color="auto" w:sz="4" w:space="0"/>
              <w:left w:val="single" w:color="auto" w:sz="4" w:space="0"/>
              <w:right w:val="single" w:color="auto" w:sz="4" w:space="0"/>
            </w:tcBorders>
            <w:vAlign w:val="center"/>
          </w:tcPr>
          <w:p>
            <w:pPr>
              <w:pStyle w:val="142"/>
              <w:rPr>
                <w:ins w:id="12511" w:author="Aijun" w:date="2020-11-16T21:40:00Z"/>
              </w:rPr>
            </w:pPr>
            <w:ins w:id="12512" w:author="Aijun" w:date="2020-11-16T21:40:00Z">
              <w:r>
                <w:rPr>
                  <w:rFonts w:eastAsia="Malgun Gothic" w:cs="Arial"/>
                  <w:lang w:eastAsia="ko-KR"/>
                </w:rPr>
                <w:t>2670</w:t>
              </w:r>
            </w:ins>
          </w:p>
        </w:tc>
        <w:tc>
          <w:tcPr>
            <w:tcW w:w="964" w:type="dxa"/>
            <w:tcBorders>
              <w:top w:val="single" w:color="auto" w:sz="4" w:space="0"/>
              <w:left w:val="single" w:color="auto" w:sz="4" w:space="0"/>
              <w:right w:val="single" w:color="auto" w:sz="4" w:space="0"/>
            </w:tcBorders>
            <w:vAlign w:val="center"/>
          </w:tcPr>
          <w:p>
            <w:pPr>
              <w:pStyle w:val="142"/>
              <w:rPr>
                <w:ins w:id="12513" w:author="Aijun" w:date="2020-11-16T21:40:00Z"/>
              </w:rPr>
            </w:pPr>
            <w:ins w:id="12514" w:author="Aijun" w:date="2020-11-16T21:40:00Z">
              <w:r>
                <w:rPr>
                  <w:rFonts w:eastAsia="Malgun Gothic" w:cs="Arial"/>
                  <w:lang w:eastAsia="ko-KR"/>
                </w:rPr>
                <w:t>5</w:t>
              </w:r>
            </w:ins>
          </w:p>
        </w:tc>
        <w:tc>
          <w:tcPr>
            <w:tcW w:w="960" w:type="dxa"/>
            <w:tcBorders>
              <w:top w:val="single" w:color="auto" w:sz="4" w:space="0"/>
              <w:left w:val="single" w:color="auto" w:sz="4" w:space="0"/>
              <w:right w:val="single" w:color="auto" w:sz="4" w:space="0"/>
            </w:tcBorders>
            <w:vAlign w:val="center"/>
          </w:tcPr>
          <w:p>
            <w:pPr>
              <w:pStyle w:val="142"/>
              <w:rPr>
                <w:ins w:id="12515" w:author="Aijun" w:date="2020-11-16T21:40:00Z"/>
              </w:rPr>
            </w:pPr>
            <w:ins w:id="12516" w:author="Aijun" w:date="2020-11-16T21:40:00Z">
              <w:r>
                <w:rPr>
                  <w:rFonts w:eastAsia="Malgun Gothic" w:cs="Arial"/>
                  <w:lang w:eastAsia="ko-KR"/>
                </w:rPr>
                <w:t>25</w:t>
              </w:r>
            </w:ins>
          </w:p>
        </w:tc>
        <w:tc>
          <w:tcPr>
            <w:tcW w:w="960" w:type="dxa"/>
            <w:tcBorders>
              <w:top w:val="single" w:color="auto" w:sz="4" w:space="0"/>
              <w:left w:val="single" w:color="auto" w:sz="4" w:space="0"/>
              <w:right w:val="single" w:color="auto" w:sz="4" w:space="0"/>
            </w:tcBorders>
            <w:vAlign w:val="center"/>
          </w:tcPr>
          <w:p>
            <w:pPr>
              <w:pStyle w:val="142"/>
              <w:rPr>
                <w:ins w:id="12517" w:author="Aijun" w:date="2020-11-16T21:40:00Z"/>
              </w:rPr>
            </w:pPr>
            <w:ins w:id="12518" w:author="Aijun" w:date="2020-11-16T21:40:00Z">
              <w:r>
                <w:rPr>
                  <w:rFonts w:eastAsia="Malgun Gothic" w:cs="Arial"/>
                  <w:lang w:eastAsia="ko-KR"/>
                </w:rPr>
                <w:t>2670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519" w:author="Aijun" w:date="2020-11-16T21:40:00Z"/>
              </w:rPr>
            </w:pPr>
            <w:ins w:id="12520" w:author="Aijun" w:date="2020-11-16T21:40:00Z">
              <w:r>
                <w:rPr>
                  <w:rFonts w:cs="Arial"/>
                  <w:lang w:eastAsia="zh-TW"/>
                </w:rPr>
                <w:t>5.2</w:t>
              </w:r>
            </w:ins>
          </w:p>
        </w:tc>
        <w:tc>
          <w:tcPr>
            <w:tcW w:w="828" w:type="dxa"/>
            <w:tcBorders>
              <w:top w:val="single" w:color="auto" w:sz="4" w:space="0"/>
              <w:left w:val="single" w:color="auto" w:sz="4" w:space="0"/>
              <w:right w:val="single" w:color="auto" w:sz="4" w:space="0"/>
            </w:tcBorders>
            <w:vAlign w:val="center"/>
          </w:tcPr>
          <w:p>
            <w:pPr>
              <w:pStyle w:val="142"/>
              <w:rPr>
                <w:ins w:id="12521" w:author="Aijun" w:date="2020-11-16T21:40:00Z"/>
              </w:rPr>
            </w:pPr>
            <w:ins w:id="12522" w:author="Aijun" w:date="2020-11-16T21:40:00Z">
              <w:r>
                <w:rPr/>
                <w:t>TDD</w:t>
              </w:r>
            </w:ins>
          </w:p>
        </w:tc>
        <w:tc>
          <w:tcPr>
            <w:tcW w:w="1057" w:type="dxa"/>
            <w:tcBorders>
              <w:top w:val="single" w:color="auto" w:sz="4" w:space="0"/>
              <w:left w:val="single" w:color="auto" w:sz="4" w:space="0"/>
              <w:right w:val="single" w:color="auto" w:sz="4" w:space="0"/>
            </w:tcBorders>
          </w:tcPr>
          <w:p>
            <w:pPr>
              <w:pStyle w:val="142"/>
              <w:rPr>
                <w:ins w:id="12523" w:author="Aijun" w:date="2020-11-16T21:40:00Z"/>
              </w:rPr>
            </w:pPr>
            <w:ins w:id="12524" w:author="Aijun" w:date="2020-11-16T21:40:00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25" w:author="Aijun" w:date="2020-11-16T21:40:00Z"/>
        </w:trPr>
        <w:tc>
          <w:tcPr>
            <w:tcW w:w="2007" w:type="dxa"/>
            <w:vMerge w:val="continue"/>
            <w:tcBorders>
              <w:left w:val="single" w:color="auto" w:sz="4" w:space="0"/>
              <w:right w:val="single" w:color="auto" w:sz="4" w:space="0"/>
            </w:tcBorders>
            <w:vAlign w:val="center"/>
          </w:tcPr>
          <w:p>
            <w:pPr>
              <w:pStyle w:val="142"/>
              <w:rPr>
                <w:ins w:id="12526"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527" w:author="Aijun" w:date="2020-11-16T21:40:00Z"/>
              </w:rPr>
            </w:pPr>
            <w:ins w:id="12528" w:author="Aijun" w:date="2020-11-16T21:40:00Z">
              <w:r>
                <w:rPr>
                  <w:rFonts w:hint="eastAsia"/>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29" w:author="Aijun" w:date="2020-11-16T21:40:00Z"/>
              </w:rPr>
            </w:pPr>
            <w:ins w:id="12530" w:author="Aijun" w:date="2020-11-16T21:40:00Z">
              <w:r>
                <w:rPr>
                  <w:rFonts w:eastAsia="Malgun Gothic" w:cs="Arial"/>
                  <w:lang w:eastAsia="ko-KR"/>
                </w:rPr>
                <w:t>1715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531" w:author="Aijun" w:date="2020-11-16T21:40:00Z"/>
              </w:rPr>
            </w:pPr>
            <w:ins w:id="12532" w:author="Aijun" w:date="2020-11-16T21:40:00Z">
              <w:r>
                <w:rPr>
                  <w:rFonts w:eastAsia="Malgun Gothic" w:cs="Arial"/>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33" w:author="Aijun" w:date="2020-11-16T21:40:00Z"/>
              </w:rPr>
            </w:pPr>
            <w:ins w:id="12534" w:author="Aijun" w:date="2020-11-16T21:40:00Z">
              <w:r>
                <w:rPr>
                  <w:rFonts w:eastAsia="Malgun Gothic" w:cs="Arial"/>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35" w:author="Aijun" w:date="2020-11-16T21:40:00Z"/>
              </w:rPr>
            </w:pPr>
            <w:ins w:id="12536" w:author="Aijun" w:date="2020-11-16T21:40:00Z">
              <w:r>
                <w:rPr/>
                <w:t>2115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537" w:author="Aijun" w:date="2020-11-16T21:40:00Z"/>
              </w:rPr>
            </w:pPr>
            <w:ins w:id="12538" w:author="Aijun" w:date="2020-11-16T21:40:00Z">
              <w:r>
                <w:rPr>
                  <w:rFonts w:eastAsia="Malgun Gothic" w:cs="Arial"/>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12539" w:author="Aijun" w:date="2020-11-16T21:40:00Z"/>
              </w:rPr>
            </w:pPr>
            <w:ins w:id="12540" w:author="Aijun" w:date="2020-11-16T21:40: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2541" w:author="Aijun" w:date="2020-11-16T21:40:00Z"/>
              </w:rPr>
            </w:pPr>
            <w:ins w:id="12542" w:author="Aijun" w:date="2020-11-16T21:40:00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43" w:author="Aijun" w:date="2020-11-16T21:40:00Z"/>
        </w:trPr>
        <w:tc>
          <w:tcPr>
            <w:tcW w:w="2007" w:type="dxa"/>
            <w:vMerge w:val="continue"/>
            <w:tcBorders>
              <w:left w:val="single" w:color="auto" w:sz="4" w:space="0"/>
              <w:right w:val="single" w:color="auto" w:sz="4" w:space="0"/>
            </w:tcBorders>
            <w:vAlign w:val="center"/>
          </w:tcPr>
          <w:p>
            <w:pPr>
              <w:pStyle w:val="142"/>
              <w:rPr>
                <w:ins w:id="12544"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545" w:author="Aijun" w:date="2020-11-16T21:40:00Z"/>
              </w:rPr>
            </w:pPr>
            <w:ins w:id="12546" w:author="Aijun" w:date="2020-11-16T21:40: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47" w:author="Aijun" w:date="2020-11-16T21:40:00Z"/>
              </w:rPr>
            </w:pPr>
            <w:ins w:id="12548" w:author="Aijun" w:date="2020-11-16T21:40:00Z">
              <w:r>
                <w:rPr>
                  <w:rFonts w:eastAsia="Malgun Gothic" w:cs="Arial"/>
                  <w:lang w:eastAsia="ko-KR"/>
                </w:rPr>
                <w:t>4190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549" w:author="Aijun" w:date="2020-11-16T21:40:00Z"/>
              </w:rPr>
            </w:pPr>
            <w:ins w:id="12550" w:author="Aijun" w:date="2020-11-16T21:40:00Z">
              <w:r>
                <w:rPr>
                  <w:rFonts w:eastAsia="Malgun Gothic" w:cs="Arial"/>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51" w:author="Aijun" w:date="2020-11-16T21:40:00Z"/>
              </w:rPr>
            </w:pPr>
            <w:ins w:id="12552" w:author="Aijun" w:date="2020-11-16T21:40:00Z">
              <w:r>
                <w:rPr>
                  <w:rFonts w:eastAsia="Malgun Gothic" w:cs="Arial"/>
                  <w:lang w:eastAsia="ko-KR"/>
                </w:rPr>
                <w:t>5</w:t>
              </w:r>
            </w:ins>
            <w:ins w:id="12553" w:author="Aijun" w:date="2020-11-16T21:40:00Z">
              <w:r>
                <w:rPr>
                  <w:rFonts w:cs="Arial"/>
                  <w:lang w:eastAsia="zh-TW"/>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54" w:author="Aijun" w:date="2020-11-16T21:40:00Z"/>
              </w:rPr>
            </w:pPr>
            <w:ins w:id="12555" w:author="Aijun" w:date="2020-11-16T21:40:00Z">
              <w:r>
                <w:rPr>
                  <w:rFonts w:eastAsia="Malgun Gothic" w:cs="Arial"/>
                  <w:lang w:eastAsia="ko-KR"/>
                </w:rPr>
                <w:t>4190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556" w:author="Aijun" w:date="2020-11-16T21:40:00Z"/>
              </w:rPr>
            </w:pPr>
            <w:ins w:id="12557" w:author="Aijun" w:date="2020-11-16T21:40:00Z">
              <w:r>
                <w:rPr>
                  <w:rFonts w:eastAsia="Malgun Gothic" w:cs="Arial"/>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2558" w:author="Aijun" w:date="2020-11-16T21:40:00Z"/>
              </w:rPr>
            </w:pPr>
            <w:ins w:id="12559" w:author="Aijun" w:date="2020-11-16T21:40: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2560" w:author="Aijun" w:date="2020-11-16T21:40:00Z"/>
              </w:rPr>
            </w:pPr>
            <w:ins w:id="12561" w:author="Aijun" w:date="2020-11-16T21:40:00Z">
              <w:r>
                <w:rPr>
                  <w:rFonts w:eastAsia="Malgun Gothic"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62" w:author="Aijun" w:date="2020-11-16T21:40:00Z"/>
        </w:trPr>
        <w:tc>
          <w:tcPr>
            <w:tcW w:w="2007" w:type="dxa"/>
            <w:vMerge w:val="continue"/>
            <w:tcBorders>
              <w:left w:val="single" w:color="auto" w:sz="4" w:space="0"/>
              <w:right w:val="single" w:color="auto" w:sz="4" w:space="0"/>
            </w:tcBorders>
            <w:vAlign w:val="center"/>
          </w:tcPr>
          <w:p>
            <w:pPr>
              <w:pStyle w:val="142"/>
              <w:rPr>
                <w:ins w:id="12563"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564" w:author="Aijun" w:date="2020-11-16T21:40:00Z"/>
              </w:rPr>
            </w:pPr>
            <w:ins w:id="12565" w:author="Aijun" w:date="2020-11-16T21:40:00Z">
              <w:r>
                <w:rPr>
                  <w:rFonts w:hint="eastAsia"/>
                </w:rPr>
                <w:t>n41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66" w:author="Aijun" w:date="2020-11-16T21:40:00Z"/>
              </w:rPr>
            </w:pPr>
            <w:ins w:id="12567" w:author="Aijun" w:date="2020-11-16T21:40:00Z">
              <w:r>
                <w:rPr/>
                <w:t>2530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568" w:author="Aijun" w:date="2020-11-16T21:40:00Z"/>
              </w:rPr>
            </w:pPr>
            <w:ins w:id="12569" w:author="Aijun" w:date="2020-11-16T21:40: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70" w:author="Aijun" w:date="2020-11-16T21:40:00Z"/>
              </w:rPr>
            </w:pPr>
            <w:ins w:id="12571" w:author="Aijun" w:date="2020-11-16T21:40: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72" w:author="Aijun" w:date="2020-11-16T21:40:00Z"/>
              </w:rPr>
            </w:pPr>
            <w:ins w:id="12573" w:author="Aijun" w:date="2020-11-16T21:40:00Z">
              <w:r>
                <w:rPr/>
                <w:t>2530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574" w:author="Aijun" w:date="2020-11-16T21:40:00Z"/>
              </w:rPr>
            </w:pPr>
            <w:ins w:id="12575" w:author="Aijun" w:date="2020-11-16T21:40: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2576" w:author="Aijun" w:date="2020-11-16T21:40:00Z"/>
              </w:rPr>
            </w:pPr>
            <w:ins w:id="12577" w:author="Aijun" w:date="2020-11-16T21:40:00Z">
              <w:r>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2578" w:author="Aijun" w:date="2020-11-16T21:40:00Z"/>
              </w:rPr>
            </w:pPr>
            <w:ins w:id="12579" w:author="Aijun" w:date="2020-11-16T21:4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80" w:author="Aijun" w:date="2020-11-16T21:40:00Z"/>
        </w:trPr>
        <w:tc>
          <w:tcPr>
            <w:tcW w:w="2007" w:type="dxa"/>
            <w:vMerge w:val="continue"/>
            <w:tcBorders>
              <w:left w:val="single" w:color="auto" w:sz="4" w:space="0"/>
              <w:right w:val="single" w:color="auto" w:sz="4" w:space="0"/>
            </w:tcBorders>
            <w:vAlign w:val="center"/>
          </w:tcPr>
          <w:p>
            <w:pPr>
              <w:pStyle w:val="142"/>
              <w:rPr>
                <w:ins w:id="12581"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582" w:author="Aijun" w:date="2020-11-16T21:40:00Z"/>
              </w:rPr>
            </w:pPr>
            <w:ins w:id="12583" w:author="Aijun" w:date="2020-11-16T21:40:00Z">
              <w:r>
                <w:rPr>
                  <w:rFonts w:hint="eastAsia"/>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84" w:author="Aijun" w:date="2020-11-16T21:40:00Z"/>
              </w:rPr>
            </w:pPr>
            <w:ins w:id="12585" w:author="Aijun" w:date="2020-11-16T21:40:00Z">
              <w:r>
                <w:rPr/>
                <w:t>1760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586" w:author="Aijun" w:date="2020-11-16T21:40:00Z"/>
              </w:rPr>
            </w:pPr>
            <w:ins w:id="12587" w:author="Aijun" w:date="2020-11-16T21:40: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88" w:author="Aijun" w:date="2020-11-16T21:40:00Z"/>
              </w:rPr>
            </w:pPr>
            <w:ins w:id="12589" w:author="Aijun" w:date="2020-11-16T21:40: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590" w:author="Aijun" w:date="2020-11-16T21:40:00Z"/>
              </w:rPr>
            </w:pPr>
            <w:ins w:id="12591" w:author="Aijun" w:date="2020-11-16T21:40:00Z">
              <w:r>
                <w:rPr/>
                <w:t>2160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592" w:author="Aijun" w:date="2020-11-16T21:40:00Z"/>
              </w:rPr>
            </w:pPr>
            <w:ins w:id="12593" w:author="Aijun" w:date="2020-11-16T21:40:00Z">
              <w:r>
                <w:rPr/>
                <w:t>9.0</w:t>
              </w:r>
            </w:ins>
          </w:p>
        </w:tc>
        <w:tc>
          <w:tcPr>
            <w:tcW w:w="828" w:type="dxa"/>
            <w:tcBorders>
              <w:top w:val="single" w:color="auto" w:sz="4" w:space="0"/>
              <w:left w:val="single" w:color="auto" w:sz="4" w:space="0"/>
              <w:bottom w:val="single" w:color="auto" w:sz="4" w:space="0"/>
              <w:right w:val="single" w:color="auto" w:sz="4" w:space="0"/>
            </w:tcBorders>
          </w:tcPr>
          <w:p>
            <w:pPr>
              <w:pStyle w:val="142"/>
              <w:rPr>
                <w:ins w:id="12594" w:author="Aijun" w:date="2020-11-16T21:40:00Z"/>
              </w:rPr>
            </w:pPr>
            <w:ins w:id="12595" w:author="Aijun" w:date="2020-11-16T21:40:00Z">
              <w:r>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2596" w:author="Aijun" w:date="2020-11-16T21:40:00Z"/>
              </w:rPr>
            </w:pPr>
            <w:ins w:id="12597" w:author="Aijun" w:date="2020-11-16T21:40:00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598" w:author="Aijun" w:date="2020-11-16T21:40:00Z"/>
        </w:trPr>
        <w:tc>
          <w:tcPr>
            <w:tcW w:w="2007" w:type="dxa"/>
            <w:vMerge w:val="continue"/>
            <w:tcBorders>
              <w:left w:val="single" w:color="auto" w:sz="4" w:space="0"/>
              <w:right w:val="single" w:color="auto" w:sz="4" w:space="0"/>
            </w:tcBorders>
            <w:vAlign w:val="center"/>
          </w:tcPr>
          <w:p>
            <w:pPr>
              <w:pStyle w:val="142"/>
              <w:rPr>
                <w:ins w:id="12599" w:author="Aijun" w:date="2020-11-16T21:40: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2600" w:author="Aijun" w:date="2020-11-16T21:40:00Z"/>
              </w:rPr>
            </w:pPr>
            <w:ins w:id="12601" w:author="Aijun" w:date="2020-11-16T21:40: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602" w:author="Aijun" w:date="2020-11-16T21:40:00Z"/>
              </w:rPr>
            </w:pPr>
            <w:ins w:id="12603" w:author="Aijun" w:date="2020-11-16T21:40:00Z">
              <w:r>
                <w:rPr/>
                <w:t>3610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2604" w:author="Aijun" w:date="2020-11-16T21:40:00Z"/>
              </w:rPr>
            </w:pPr>
            <w:ins w:id="12605" w:author="Aijun" w:date="2020-11-16T21:40: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606" w:author="Aijun" w:date="2020-11-16T21:40:00Z"/>
              </w:rPr>
            </w:pPr>
            <w:ins w:id="12607" w:author="Aijun" w:date="2020-11-16T21:40: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2608" w:author="Aijun" w:date="2020-11-16T21:40:00Z"/>
              </w:rPr>
            </w:pPr>
            <w:ins w:id="12609" w:author="Aijun" w:date="2020-11-16T21:40:00Z">
              <w:r>
                <w:rPr/>
                <w:t>3610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2610" w:author="Aijun" w:date="2020-11-16T21:40:00Z"/>
              </w:rPr>
            </w:pPr>
            <w:ins w:id="12611" w:author="Aijun" w:date="2020-11-16T21:40: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2612" w:author="Aijun" w:date="2020-11-16T21:40:00Z"/>
              </w:rPr>
            </w:pPr>
            <w:ins w:id="12613" w:author="Aijun" w:date="2020-11-16T21:40:00Z">
              <w:r>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ins w:id="12614" w:author="Aijun" w:date="2020-11-16T21:40:00Z"/>
              </w:rPr>
            </w:pPr>
            <w:ins w:id="12615" w:author="Aijun" w:date="2020-11-16T21:4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2616" w:author="Aijun" w:date="2020-11-16T21:40:00Z"/>
        </w:trPr>
        <w:tc>
          <w:tcPr>
            <w:tcW w:w="9859" w:type="dxa"/>
            <w:gridSpan w:val="9"/>
            <w:tcBorders>
              <w:left w:val="single" w:color="auto" w:sz="4" w:space="0"/>
              <w:right w:val="single" w:color="auto" w:sz="4" w:space="0"/>
            </w:tcBorders>
            <w:vAlign w:val="center"/>
          </w:tcPr>
          <w:p>
            <w:pPr>
              <w:pStyle w:val="178"/>
              <w:rPr>
                <w:ins w:id="12617" w:author="Aijun" w:date="2020-11-16T21:40:00Z"/>
                <w:rFonts w:cs="Arial"/>
                <w:lang w:eastAsia="ja-JP"/>
              </w:rPr>
            </w:pPr>
            <w:ins w:id="12618" w:author="Aijun" w:date="2020-11-16T21:40:00Z">
              <w:r>
                <w:rPr>
                  <w:rFonts w:cs="Arial"/>
                </w:rPr>
                <w:t xml:space="preserve">NOTE </w:t>
              </w:r>
            </w:ins>
            <w:ins w:id="12619" w:author="Aijun" w:date="2020-11-16T21:40:00Z">
              <w:r>
                <w:rPr>
                  <w:rFonts w:hint="eastAsia" w:cs="Arial"/>
                  <w:lang w:val="en-US" w:eastAsia="zh-CN"/>
                </w:rPr>
                <w:t>1</w:t>
              </w:r>
            </w:ins>
            <w:ins w:id="12620" w:author="Aijun" w:date="2020-11-16T21:40:00Z">
              <w:r>
                <w:rPr>
                  <w:rFonts w:cs="Arial"/>
                </w:rPr>
                <w:t>:</w:t>
              </w:r>
            </w:ins>
            <w:ins w:id="12621" w:author="Aijun" w:date="2020-11-16T21:40:00Z">
              <w:r>
                <w:rPr>
                  <w:rFonts w:cs="Arial"/>
                </w:rPr>
                <w:tab/>
              </w:r>
            </w:ins>
            <w:ins w:id="12622" w:author="Aijun" w:date="2020-11-16T21:40:00Z">
              <w:r>
                <w:rPr>
                  <w:rFonts w:cs="Arial"/>
                  <w:lang w:eastAsia="ja-JP"/>
                </w:rPr>
                <w:t>This band is subject to IMD5 also which MSD is not specified.</w:t>
              </w:r>
            </w:ins>
          </w:p>
          <w:p>
            <w:pPr>
              <w:pStyle w:val="142"/>
              <w:jc w:val="left"/>
              <w:rPr>
                <w:ins w:id="12623" w:author="Aijun" w:date="2020-11-16T21:40:00Z"/>
                <w:color w:val="000000"/>
                <w:lang w:val="en-US" w:eastAsia="zh-CN"/>
              </w:rPr>
            </w:pPr>
            <w:ins w:id="12624" w:author="Aijun" w:date="2020-11-16T21:40:00Z">
              <w:r>
                <w:rPr>
                  <w:rFonts w:cs="Arial"/>
                </w:rPr>
                <w:t xml:space="preserve">NOTE </w:t>
              </w:r>
            </w:ins>
            <w:ins w:id="12625" w:author="Aijun" w:date="2020-11-16T21:40:00Z">
              <w:r>
                <w:rPr>
                  <w:rFonts w:hint="eastAsia" w:cs="Arial"/>
                  <w:lang w:val="en-US" w:eastAsia="zh-CN"/>
                </w:rPr>
                <w:t>2</w:t>
              </w:r>
            </w:ins>
            <w:ins w:id="12626" w:author="Aijun" w:date="2020-11-16T21:40:00Z">
              <w:r>
                <w:rPr>
                  <w:rFonts w:cs="Arial"/>
                </w:rPr>
                <w:t>:</w:t>
              </w:r>
            </w:ins>
            <w:ins w:id="12627" w:author="Aijun" w:date="2020-11-16T21:40:00Z">
              <w:r>
                <w:rPr>
                  <w:rFonts w:cs="Arial"/>
                </w:rPr>
                <w:tab/>
              </w:r>
            </w:ins>
            <w:ins w:id="12628" w:author="Aijun" w:date="2020-11-16T21:40:00Z">
              <w:r>
                <w:rPr>
                  <w:rFonts w:cs="Arial"/>
                  <w:lang w:eastAsia="ja-JP"/>
                </w:rPr>
                <w:t>This band is subject to IMD4 also which MSD is not specified.</w:t>
              </w:r>
            </w:ins>
          </w:p>
        </w:tc>
      </w:tr>
    </w:tbl>
    <w:p>
      <w:pPr>
        <w:pStyle w:val="248"/>
        <w:rPr>
          <w:ins w:id="12629" w:author="Aijun" w:date="2020-11-16T21:42:00Z"/>
        </w:rPr>
      </w:pPr>
    </w:p>
    <w:p>
      <w:pPr>
        <w:pStyle w:val="4"/>
        <w:rPr>
          <w:ins w:id="12630" w:author="Aijun" w:date="2020-11-16T21:43:00Z"/>
          <w:rFonts w:cs="Arial"/>
          <w:szCs w:val="28"/>
          <w:lang w:val="en-US" w:eastAsia="zh-CN"/>
        </w:rPr>
      </w:pPr>
      <w:ins w:id="12631" w:author="Aijun" w:date="2020-11-16T21:43:00Z">
        <w:bookmarkStart w:id="214" w:name="_Toc409"/>
        <w:r>
          <w:rPr>
            <w:color w:val="000000"/>
          </w:rPr>
          <w:t>CA_</w:t>
        </w:r>
      </w:ins>
      <w:ins w:id="12632" w:author="Aijun" w:date="2020-11-16T21:43:00Z">
        <w:r>
          <w:rPr>
            <w:color w:val="000000"/>
            <w:lang w:eastAsia="zh-CN"/>
          </w:rPr>
          <w:t>n41A-n71A-n77A</w:t>
        </w:r>
        <w:bookmarkEnd w:id="214"/>
      </w:ins>
    </w:p>
    <w:p>
      <w:pPr>
        <w:pStyle w:val="5"/>
        <w:rPr>
          <w:ins w:id="12633" w:author="Aijun" w:date="2020-11-16T21:43:00Z"/>
          <w:lang w:eastAsia="zh-CN"/>
        </w:rPr>
      </w:pPr>
      <w:ins w:id="12634" w:author="Aijun" w:date="2020-11-16T21:43:00Z">
        <w:bookmarkStart w:id="215" w:name="_Toc18747"/>
        <w:r>
          <w:rPr>
            <w:lang w:eastAsia="zh-CN"/>
          </w:rPr>
          <w:t xml:space="preserve">Operating bands for </w:t>
        </w:r>
      </w:ins>
      <w:ins w:id="12635" w:author="Aijun" w:date="2020-11-16T21:43:00Z">
        <w:r>
          <w:rPr>
            <w:rFonts w:hint="eastAsia"/>
            <w:lang w:eastAsia="zh-CN"/>
          </w:rPr>
          <w:t>CA</w:t>
        </w:r>
        <w:bookmarkEnd w:id="215"/>
      </w:ins>
    </w:p>
    <w:p>
      <w:pPr>
        <w:pStyle w:val="214"/>
        <w:rPr>
          <w:ins w:id="12636" w:author="Aijun" w:date="2020-11-16T21:43:00Z"/>
          <w:color w:val="000000"/>
          <w:lang w:val="en-US"/>
        </w:rPr>
      </w:pPr>
      <w:ins w:id="12637" w:author="Aijun" w:date="2020-11-16T21:43:00Z">
        <w:r>
          <w:rPr>
            <w:color w:val="000000"/>
            <w:lang w:val="en-US"/>
          </w:rPr>
          <w:t xml:space="preserve">Table </w:t>
        </w:r>
      </w:ins>
      <w:ins w:id="12638" w:author="Aijun" w:date="2020-11-16T21:43:00Z">
        <w:r>
          <w:rPr>
            <w:color w:val="000000"/>
            <w:lang w:val="en-US" w:eastAsia="zh-CN"/>
          </w:rPr>
          <w:t>5.1.16</w:t>
        </w:r>
      </w:ins>
      <w:ins w:id="12639" w:author="Aijun" w:date="2020-11-16T21:43:00Z">
        <w:r>
          <w:rPr>
            <w:color w:val="000000"/>
            <w:lang w:val="en-US"/>
          </w:rPr>
          <w:t>.</w:t>
        </w:r>
      </w:ins>
      <w:ins w:id="12640" w:author="Aijun" w:date="2020-11-16T21:43:00Z">
        <w:r>
          <w:rPr>
            <w:color w:val="000000"/>
            <w:lang w:val="en-US" w:eastAsia="zh-CN"/>
          </w:rPr>
          <w:t>1</w:t>
        </w:r>
      </w:ins>
      <w:ins w:id="12641" w:author="Aijun" w:date="2020-11-16T21:43:00Z">
        <w:r>
          <w:rPr>
            <w:color w:val="000000"/>
            <w:lang w:val="en-US"/>
          </w:rPr>
          <w:t xml:space="preserve">-1: </w:t>
        </w:r>
      </w:ins>
      <w:ins w:id="12642" w:author="Aijun" w:date="2020-11-16T21:43: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43" w:author="Aijun" w:date="2020-11-16T21:43: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2644" w:author="Aijun" w:date="2020-11-16T21:43:00Z"/>
                <w:rFonts w:ascii="Arial" w:hAnsi="Arial"/>
                <w:b/>
                <w:color w:val="000000"/>
                <w:sz w:val="18"/>
              </w:rPr>
            </w:pPr>
            <w:ins w:id="12645" w:author="Aijun" w:date="2020-11-16T21:43:00Z">
              <w:bookmarkStart w:id="216" w:name="_Hlk55322202"/>
              <w:r>
                <w:rPr>
                  <w:rFonts w:ascii="Arial" w:hAnsi="Arial"/>
                  <w:b/>
                  <w:color w:val="000000"/>
                  <w:sz w:val="18"/>
                  <w:lang w:eastAsia="zh-CN"/>
                </w:rPr>
                <w:t>NR</w:t>
              </w:r>
            </w:ins>
            <w:ins w:id="12646" w:author="Aijun" w:date="2020-11-16T21:43: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2647" w:author="Aijun" w:date="2020-11-16T21:43:00Z"/>
                <w:rFonts w:ascii="Arial" w:hAnsi="Arial"/>
                <w:b/>
                <w:color w:val="000000"/>
                <w:sz w:val="18"/>
              </w:rPr>
            </w:pPr>
            <w:ins w:id="12648" w:author="Aijun" w:date="2020-11-16T21:43:00Z">
              <w:r>
                <w:rPr>
                  <w:rFonts w:ascii="Arial" w:hAnsi="Arial"/>
                  <w:b/>
                  <w:color w:val="000000"/>
                  <w:sz w:val="18"/>
                  <w:lang w:eastAsia="zh-CN"/>
                </w:rPr>
                <w:t>NR</w:t>
              </w:r>
            </w:ins>
            <w:ins w:id="12649" w:author="Aijun" w:date="2020-11-16T21:43: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2650" w:author="Aijun" w:date="2020-11-16T21:43:00Z"/>
                <w:rFonts w:ascii="Arial" w:hAnsi="Arial"/>
                <w:b/>
                <w:color w:val="000000"/>
                <w:sz w:val="18"/>
              </w:rPr>
            </w:pPr>
            <w:ins w:id="12651" w:author="Aijun" w:date="2020-11-16T21:43: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2652" w:author="Aijun" w:date="2020-11-16T21:43:00Z"/>
                <w:rFonts w:ascii="Arial" w:hAnsi="Arial"/>
                <w:b/>
                <w:color w:val="000000"/>
                <w:sz w:val="18"/>
              </w:rPr>
            </w:pPr>
            <w:ins w:id="12653" w:author="Aijun" w:date="2020-11-16T21:43: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2654" w:author="Aijun" w:date="2020-11-16T21:43:00Z"/>
                <w:rFonts w:ascii="Arial" w:hAnsi="Arial"/>
                <w:b/>
                <w:color w:val="000000"/>
                <w:sz w:val="18"/>
              </w:rPr>
            </w:pPr>
            <w:ins w:id="12655" w:author="Aijun" w:date="2020-11-16T21:43: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56" w:author="Aijun" w:date="2020-11-16T21:43: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57" w:author="Aijun" w:date="2020-11-16T21:43: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58" w:author="Aijun" w:date="2020-11-16T21:43: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2659" w:author="Aijun" w:date="2020-11-16T21:43:00Z"/>
                <w:rFonts w:ascii="Arial" w:hAnsi="Arial"/>
                <w:b/>
                <w:color w:val="000000"/>
                <w:sz w:val="18"/>
              </w:rPr>
            </w:pPr>
            <w:ins w:id="12660" w:author="Aijun" w:date="2020-11-16T21:43: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2661" w:author="Aijun" w:date="2020-11-16T21:43:00Z"/>
                <w:rFonts w:ascii="Arial" w:hAnsi="Arial"/>
                <w:b/>
                <w:color w:val="000000"/>
                <w:sz w:val="18"/>
              </w:rPr>
            </w:pPr>
            <w:ins w:id="12662" w:author="Aijun" w:date="2020-11-16T21:43: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63" w:author="Aijun" w:date="2020-11-16T21:43: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2664" w:author="Aijun" w:date="2020-11-16T21:43: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65" w:author="Aijun" w:date="2020-11-16T21:43: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66" w:author="Aijun" w:date="2020-11-16T21:43: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667" w:author="Aijun" w:date="2020-11-16T21:43:00Z"/>
                <w:rFonts w:ascii="Arial" w:hAnsi="Arial"/>
                <w:b/>
                <w:color w:val="000000"/>
                <w:sz w:val="18"/>
              </w:rPr>
            </w:pPr>
            <w:ins w:id="12668" w:author="Aijun" w:date="2020-11-16T21:43:00Z">
              <w:r>
                <w:rPr>
                  <w:rFonts w:ascii="Arial" w:hAnsi="Arial"/>
                  <w:b/>
                  <w:color w:val="000000"/>
                  <w:sz w:val="18"/>
                </w:rPr>
                <w:t>F</w:t>
              </w:r>
            </w:ins>
            <w:ins w:id="12669" w:author="Aijun" w:date="2020-11-16T21:43:00Z">
              <w:r>
                <w:rPr>
                  <w:rFonts w:ascii="Arial" w:hAnsi="Arial"/>
                  <w:b/>
                  <w:color w:val="000000"/>
                  <w:sz w:val="18"/>
                  <w:vertAlign w:val="subscript"/>
                </w:rPr>
                <w:t>UL_low</w:t>
              </w:r>
            </w:ins>
            <w:ins w:id="12670" w:author="Aijun" w:date="2020-11-16T21:43:00Z">
              <w:r>
                <w:rPr>
                  <w:rFonts w:ascii="Arial" w:hAnsi="Arial"/>
                  <w:b/>
                  <w:color w:val="000000"/>
                  <w:sz w:val="18"/>
                </w:rPr>
                <w:t xml:space="preserve">  –  F</w:t>
              </w:r>
            </w:ins>
            <w:ins w:id="12671" w:author="Aijun" w:date="2020-11-16T21:43: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2672" w:author="Aijun" w:date="2020-11-16T21:43:00Z"/>
                <w:rFonts w:ascii="Arial" w:hAnsi="Arial"/>
                <w:b/>
                <w:color w:val="000000"/>
                <w:sz w:val="18"/>
              </w:rPr>
            </w:pPr>
            <w:ins w:id="12673" w:author="Aijun" w:date="2020-11-16T21:43:00Z">
              <w:r>
                <w:rPr>
                  <w:rFonts w:ascii="Arial" w:hAnsi="Arial"/>
                  <w:b/>
                  <w:color w:val="000000"/>
                  <w:sz w:val="18"/>
                </w:rPr>
                <w:t>F</w:t>
              </w:r>
            </w:ins>
            <w:ins w:id="12674" w:author="Aijun" w:date="2020-11-16T21:43:00Z">
              <w:r>
                <w:rPr>
                  <w:rFonts w:ascii="Arial" w:hAnsi="Arial"/>
                  <w:b/>
                  <w:color w:val="000000"/>
                  <w:sz w:val="18"/>
                  <w:vertAlign w:val="subscript"/>
                </w:rPr>
                <w:t>DL_low</w:t>
              </w:r>
            </w:ins>
            <w:ins w:id="12675" w:author="Aijun" w:date="2020-11-16T21:43:00Z">
              <w:r>
                <w:rPr>
                  <w:rFonts w:ascii="Arial" w:hAnsi="Arial"/>
                  <w:b/>
                  <w:color w:val="000000"/>
                  <w:sz w:val="18"/>
                </w:rPr>
                <w:t xml:space="preserve">  –  F</w:t>
              </w:r>
            </w:ins>
            <w:ins w:id="12676" w:author="Aijun" w:date="2020-11-16T21:43: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77" w:author="Aijun" w:date="2020-11-16T21:43: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78" w:author="Aijun" w:date="2020-11-16T21:43: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79" w:author="Aijun" w:date="2020-11-16T21:43:00Z"/>
                <w:rFonts w:ascii="Arial" w:hAnsi="Arial"/>
                <w:color w:val="000000"/>
                <w:sz w:val="18"/>
                <w:lang w:eastAsia="zh-CN"/>
              </w:rPr>
            </w:pPr>
            <w:ins w:id="12680" w:author="Aijun" w:date="2020-11-16T21:43:00Z">
              <w:r>
                <w:rPr>
                  <w:rFonts w:ascii="Arial" w:hAnsi="Arial"/>
                  <w:sz w:val="18"/>
                  <w:lang w:eastAsia="zh-CN"/>
                </w:rPr>
                <w:t>CA</w:t>
              </w:r>
            </w:ins>
            <w:ins w:id="12681" w:author="Aijun" w:date="2020-11-16T21:43:00Z">
              <w:r>
                <w:rPr>
                  <w:rFonts w:ascii="Arial" w:hAnsi="Arial"/>
                  <w:sz w:val="18"/>
                </w:rPr>
                <w:t>_</w:t>
              </w:r>
            </w:ins>
            <w:ins w:id="12682" w:author="Aijun" w:date="2020-11-16T21:43:00Z">
              <w:r>
                <w:rPr>
                  <w:rFonts w:ascii="Arial" w:hAnsi="Arial"/>
                  <w:sz w:val="18"/>
                  <w:lang w:eastAsia="zh-CN"/>
                </w:rPr>
                <w:t>n41</w:t>
              </w:r>
            </w:ins>
            <w:ins w:id="12683" w:author="Aijun" w:date="2020-11-16T21:43:00Z">
              <w:r>
                <w:rPr>
                  <w:rFonts w:ascii="Arial" w:hAnsi="Arial"/>
                  <w:sz w:val="18"/>
                  <w:lang w:val="sv-SE" w:eastAsia="ja-JP"/>
                </w:rPr>
                <w:t>-</w:t>
              </w:r>
            </w:ins>
            <w:ins w:id="12684" w:author="Aijun" w:date="2020-11-16T21:43:00Z">
              <w:r>
                <w:rPr>
                  <w:rFonts w:ascii="Arial" w:hAnsi="Arial"/>
                  <w:sz w:val="18"/>
                  <w:lang w:val="en-US" w:eastAsia="zh-CN"/>
                </w:rPr>
                <w:t>n71</w:t>
              </w:r>
            </w:ins>
            <w:ins w:id="12685" w:author="Aijun" w:date="2020-11-16T21:43:0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86" w:author="Aijun" w:date="2020-11-16T21:43:00Z"/>
                <w:rFonts w:ascii="Arial" w:hAnsi="Arial"/>
                <w:color w:val="000000"/>
                <w:sz w:val="18"/>
              </w:rPr>
            </w:pPr>
            <w:ins w:id="12687" w:author="Aijun" w:date="2020-11-16T21:43:00Z">
              <w:r>
                <w:rPr>
                  <w:rFonts w:ascii="Arial" w:hAnsi="Arial"/>
                  <w:color w:val="000000"/>
                  <w:sz w:val="18"/>
                  <w:lang w:eastAsia="zh-CN"/>
                </w:rPr>
                <w:t>n41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2688" w:author="Aijun" w:date="2020-11-16T21:43:00Z"/>
                <w:rFonts w:ascii="Arial" w:hAnsi="Arial" w:cs="Arial"/>
                <w:color w:val="000000"/>
                <w:sz w:val="18"/>
                <w:lang w:eastAsia="zh-CN"/>
              </w:rPr>
            </w:pPr>
            <w:ins w:id="12689" w:author="Aijun" w:date="2020-11-16T21:43:00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690" w:author="Aijun" w:date="2020-11-16T21:43:00Z"/>
                <w:rFonts w:ascii="Arial" w:hAnsi="Arial" w:cs="Arial"/>
                <w:color w:val="000000"/>
                <w:sz w:val="18"/>
              </w:rPr>
            </w:pPr>
            <w:ins w:id="12691" w:author="Aijun" w:date="2020-11-16T21:43: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2692" w:author="Aijun" w:date="2020-11-16T21:43:00Z"/>
                <w:rFonts w:ascii="Arial" w:hAnsi="Arial" w:cs="Arial"/>
                <w:color w:val="000000"/>
                <w:sz w:val="18"/>
                <w:lang w:eastAsia="zh-CN"/>
              </w:rPr>
            </w:pPr>
            <w:ins w:id="12693" w:author="Aijun" w:date="2020-11-16T21:43:00Z">
              <w:r>
                <w:rPr>
                  <w:rFonts w:ascii="Arial" w:hAnsi="Arial" w:cs="Arial"/>
                  <w:color w:val="000000"/>
                  <w:sz w:val="18"/>
                  <w:lang w:eastAsia="zh-CN"/>
                </w:rPr>
                <w:t>2690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2694" w:author="Aijun" w:date="2020-11-16T21:43:00Z"/>
                <w:rFonts w:ascii="Arial" w:hAnsi="Arial" w:cs="Arial"/>
                <w:color w:val="000000"/>
                <w:sz w:val="18"/>
                <w:lang w:eastAsia="zh-CN"/>
              </w:rPr>
            </w:pPr>
            <w:ins w:id="12695" w:author="Aijun" w:date="2020-11-16T21:43:00Z">
              <w:r>
                <w:rPr>
                  <w:rFonts w:ascii="Arial" w:hAnsi="Arial" w:cs="Arial"/>
                  <w:color w:val="000000"/>
                  <w:sz w:val="18"/>
                  <w:lang w:eastAsia="zh-CN"/>
                </w:rPr>
                <w:t>2496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696" w:author="Aijun" w:date="2020-11-16T21:43:00Z"/>
                <w:rFonts w:ascii="Arial" w:hAnsi="Arial" w:cs="Arial"/>
                <w:color w:val="000000"/>
                <w:sz w:val="18"/>
              </w:rPr>
            </w:pPr>
            <w:ins w:id="12697" w:author="Aijun" w:date="2020-11-16T21:43: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2698" w:author="Aijun" w:date="2020-11-16T21:43:00Z"/>
                <w:rFonts w:ascii="Arial" w:hAnsi="Arial" w:cs="Arial"/>
                <w:color w:val="000000"/>
                <w:sz w:val="18"/>
                <w:lang w:eastAsia="zh-CN"/>
              </w:rPr>
            </w:pPr>
            <w:ins w:id="12699" w:author="Aijun" w:date="2020-11-16T21:43:00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00" w:author="Aijun" w:date="2020-11-16T21:43:00Z"/>
                <w:rFonts w:ascii="Arial" w:hAnsi="Arial"/>
                <w:color w:val="000000"/>
                <w:sz w:val="18"/>
                <w:lang w:eastAsia="zh-CN"/>
              </w:rPr>
            </w:pPr>
            <w:ins w:id="12701" w:author="Aijun" w:date="2020-11-16T21:43:00Z">
              <w:r>
                <w:rPr>
                  <w:rFonts w:ascii="Arial" w:hAnsi="Arial"/>
                  <w:color w:val="000000"/>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702" w:author="Aijun" w:date="2020-11-16T21:43: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703" w:author="Aijun" w:date="2020-11-16T21:43: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04" w:author="Aijun" w:date="2020-11-16T21:43:00Z"/>
                <w:rFonts w:ascii="Arial" w:hAnsi="Arial"/>
                <w:color w:val="000000"/>
                <w:sz w:val="18"/>
              </w:rPr>
            </w:pPr>
            <w:ins w:id="12705" w:author="Aijun" w:date="2020-11-16T21:43:00Z">
              <w:r>
                <w:rPr>
                  <w:rFonts w:ascii="Arial" w:hAnsi="Arial"/>
                  <w:color w:val="000000"/>
                  <w:sz w:val="18"/>
                  <w:lang w:eastAsia="zh-CN"/>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2706" w:author="Aijun" w:date="2020-11-16T21:43:00Z"/>
                <w:rFonts w:ascii="Arial" w:hAnsi="Arial" w:cs="Arial"/>
                <w:color w:val="000000"/>
                <w:sz w:val="18"/>
                <w:lang w:eastAsia="zh-CN"/>
              </w:rPr>
            </w:pPr>
            <w:ins w:id="12707" w:author="Aijun" w:date="2020-11-16T21:43:00Z">
              <w:r>
                <w:rPr>
                  <w:rFonts w:ascii="Arial" w:hAnsi="Arial" w:cs="Arial"/>
                  <w:color w:val="000000"/>
                  <w:sz w:val="18"/>
                  <w:lang w:eastAsia="zh-CN"/>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08" w:author="Aijun" w:date="2020-11-16T21:43:00Z"/>
                <w:rFonts w:ascii="Arial" w:hAnsi="Arial" w:cs="Arial"/>
                <w:color w:val="000000"/>
                <w:sz w:val="18"/>
              </w:rPr>
            </w:pPr>
            <w:ins w:id="12709" w:author="Aijun" w:date="2020-11-16T21:43: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2710" w:author="Aijun" w:date="2020-11-16T21:43:00Z"/>
                <w:rFonts w:ascii="Arial" w:hAnsi="Arial" w:cs="Arial"/>
                <w:color w:val="000000"/>
                <w:sz w:val="18"/>
                <w:lang w:eastAsia="zh-CN"/>
              </w:rPr>
            </w:pPr>
            <w:ins w:id="12711" w:author="Aijun" w:date="2020-11-16T21:43:00Z">
              <w:r>
                <w:rPr>
                  <w:rFonts w:ascii="Arial" w:hAnsi="Arial" w:cs="Arial"/>
                  <w:color w:val="000000"/>
                  <w:sz w:val="18"/>
                  <w:lang w:eastAsia="zh-CN"/>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2712" w:author="Aijun" w:date="2020-11-16T21:43:00Z"/>
                <w:rFonts w:ascii="Arial" w:hAnsi="Arial" w:cs="Arial"/>
                <w:color w:val="000000"/>
                <w:sz w:val="18"/>
                <w:lang w:eastAsia="zh-CN"/>
              </w:rPr>
            </w:pPr>
            <w:ins w:id="12713" w:author="Aijun" w:date="2020-11-16T21:43:00Z">
              <w:r>
                <w:rPr>
                  <w:rFonts w:ascii="Arial" w:hAnsi="Arial" w:cs="Arial"/>
                  <w:color w:val="000000"/>
                  <w:sz w:val="18"/>
                  <w:lang w:eastAsia="zh-CN"/>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2714" w:author="Aijun" w:date="2020-11-16T21:43:00Z"/>
                <w:rFonts w:ascii="Arial" w:hAnsi="Arial" w:cs="Arial"/>
                <w:color w:val="000000"/>
                <w:sz w:val="18"/>
                <w:lang w:eastAsia="zh-CN"/>
              </w:rPr>
            </w:pPr>
            <w:ins w:id="12715" w:author="Aijun" w:date="2020-11-16T21:43:00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2716" w:author="Aijun" w:date="2020-11-16T21:43:00Z"/>
                <w:rFonts w:ascii="Arial" w:hAnsi="Arial" w:cs="Arial"/>
                <w:color w:val="000000"/>
                <w:sz w:val="18"/>
                <w:lang w:eastAsia="zh-CN"/>
              </w:rPr>
            </w:pPr>
            <w:ins w:id="12717" w:author="Aijun" w:date="2020-11-16T21:43:00Z">
              <w:r>
                <w:rPr>
                  <w:rFonts w:ascii="Arial" w:hAnsi="Arial" w:cs="Arial"/>
                  <w:color w:val="000000"/>
                  <w:sz w:val="18"/>
                  <w:lang w:eastAsia="zh-CN"/>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18" w:author="Aijun" w:date="2020-11-16T21:43:00Z"/>
                <w:rFonts w:ascii="Arial" w:hAnsi="Arial"/>
                <w:color w:val="000000"/>
                <w:sz w:val="18"/>
                <w:lang w:eastAsia="zh-CN"/>
              </w:rPr>
            </w:pPr>
            <w:ins w:id="12719" w:author="Aijun" w:date="2020-11-16T21:43: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720" w:author="Aijun" w:date="2020-11-16T21:43: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721" w:author="Aijun" w:date="2020-11-16T21:43: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22" w:author="Aijun" w:date="2020-11-16T21:43:00Z"/>
                <w:rFonts w:ascii="Arial" w:hAnsi="Arial"/>
                <w:color w:val="000000"/>
                <w:sz w:val="18"/>
                <w:lang w:eastAsia="zh-CN"/>
              </w:rPr>
            </w:pPr>
            <w:ins w:id="12723" w:author="Aijun" w:date="2020-11-16T21:43:0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2724" w:author="Aijun" w:date="2020-11-16T21:43:00Z"/>
                <w:rFonts w:ascii="Arial" w:hAnsi="Arial" w:cs="Arial"/>
                <w:color w:val="000000"/>
                <w:sz w:val="18"/>
                <w:lang w:eastAsia="zh-CN"/>
              </w:rPr>
            </w:pPr>
            <w:ins w:id="12725" w:author="Aijun" w:date="2020-11-16T21:43: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26" w:author="Aijun" w:date="2020-11-16T21:43:00Z"/>
                <w:rFonts w:ascii="Arial" w:hAnsi="Arial" w:cs="Arial"/>
                <w:color w:val="000000"/>
                <w:sz w:val="18"/>
              </w:rPr>
            </w:pPr>
            <w:ins w:id="12727" w:author="Aijun" w:date="2020-11-16T21:43: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2728" w:author="Aijun" w:date="2020-11-16T21:43:00Z"/>
                <w:rFonts w:ascii="Arial" w:hAnsi="Arial" w:cs="Arial"/>
                <w:color w:val="000000"/>
                <w:sz w:val="18"/>
                <w:lang w:eastAsia="zh-CN"/>
              </w:rPr>
            </w:pPr>
            <w:ins w:id="12729" w:author="Aijun" w:date="2020-11-16T21:43:0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2730" w:author="Aijun" w:date="2020-11-16T21:43:00Z"/>
                <w:rFonts w:ascii="Arial" w:hAnsi="Arial" w:cs="Arial"/>
                <w:color w:val="000000"/>
                <w:sz w:val="18"/>
                <w:lang w:eastAsia="zh-CN"/>
              </w:rPr>
            </w:pPr>
            <w:ins w:id="12731" w:author="Aijun" w:date="2020-11-16T21:43: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32" w:author="Aijun" w:date="2020-11-16T21:43:00Z"/>
                <w:rFonts w:ascii="Arial" w:hAnsi="Arial" w:cs="Arial"/>
                <w:color w:val="000000"/>
                <w:sz w:val="18"/>
              </w:rPr>
            </w:pPr>
            <w:ins w:id="12733" w:author="Aijun" w:date="2020-11-16T21:43: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2734" w:author="Aijun" w:date="2020-11-16T21:43:00Z"/>
                <w:rFonts w:ascii="Arial" w:hAnsi="Arial" w:cs="Arial"/>
                <w:color w:val="000000"/>
                <w:sz w:val="18"/>
                <w:lang w:eastAsia="zh-CN"/>
              </w:rPr>
            </w:pPr>
            <w:ins w:id="12735" w:author="Aijun" w:date="2020-11-16T21:43:0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36" w:author="Aijun" w:date="2020-11-16T21:43:00Z"/>
                <w:rFonts w:ascii="Arial" w:hAnsi="Arial" w:cs="Arial"/>
                <w:color w:val="000000"/>
                <w:sz w:val="18"/>
                <w:szCs w:val="18"/>
                <w:lang w:eastAsia="zh-CN"/>
              </w:rPr>
            </w:pPr>
            <w:ins w:id="12737" w:author="Aijun" w:date="2020-11-16T21:43:00Z">
              <w:r>
                <w:rPr>
                  <w:rFonts w:ascii="Arial" w:hAnsi="Arial" w:cs="Arial"/>
                  <w:color w:val="000000"/>
                  <w:sz w:val="18"/>
                  <w:szCs w:val="18"/>
                  <w:lang w:eastAsia="zh-CN"/>
                </w:rPr>
                <w:t>TDD</w:t>
              </w:r>
            </w:ins>
          </w:p>
        </w:tc>
      </w:tr>
    </w:tbl>
    <w:p>
      <w:pPr>
        <w:rPr>
          <w:ins w:id="12738" w:author="Aijun" w:date="2020-11-16T21:43:00Z"/>
          <w:lang w:eastAsia="ko-KR"/>
        </w:rPr>
      </w:pPr>
    </w:p>
    <w:bookmarkEnd w:id="216"/>
    <w:p>
      <w:pPr>
        <w:pStyle w:val="5"/>
        <w:rPr>
          <w:ins w:id="12739" w:author="Aijun" w:date="2020-11-16T21:43:00Z"/>
          <w:lang w:eastAsia="zh-CN"/>
        </w:rPr>
      </w:pPr>
      <w:ins w:id="12740" w:author="Aijun" w:date="2020-11-16T21:43:00Z">
        <w:bookmarkStart w:id="217" w:name="_Toc845"/>
        <w:r>
          <w:rPr>
            <w:lang w:eastAsia="zh-CN"/>
          </w:rPr>
          <w:t xml:space="preserve">Channel bandwidths per operating band for </w:t>
        </w:r>
      </w:ins>
      <w:ins w:id="12741" w:author="Aijun" w:date="2020-11-16T21:43:00Z">
        <w:r>
          <w:rPr>
            <w:rFonts w:hint="eastAsia"/>
            <w:lang w:eastAsia="zh-CN"/>
          </w:rPr>
          <w:t>CA</w:t>
        </w:r>
        <w:bookmarkEnd w:id="217"/>
      </w:ins>
    </w:p>
    <w:p>
      <w:pPr>
        <w:pStyle w:val="214"/>
        <w:rPr>
          <w:ins w:id="12742" w:author="Aijun" w:date="2020-11-16T21:43:00Z"/>
          <w:color w:val="000000"/>
          <w:lang w:eastAsia="zh-CN"/>
        </w:rPr>
      </w:pPr>
      <w:ins w:id="12743" w:author="Aijun" w:date="2020-11-16T21:43:00Z">
        <w:r>
          <w:rPr>
            <w:color w:val="000000"/>
          </w:rPr>
          <w:t>Table 5.1.</w:t>
        </w:r>
      </w:ins>
      <w:ins w:id="12744" w:author="Aijun" w:date="2020-11-16T21:44:00Z">
        <w:r>
          <w:rPr>
            <w:color w:val="000000"/>
          </w:rPr>
          <w:t>16</w:t>
        </w:r>
      </w:ins>
      <w:ins w:id="12745" w:author="Aijun" w:date="2020-11-16T21:43:00Z">
        <w:r>
          <w:rPr>
            <w:color w:val="000000"/>
          </w:rPr>
          <w:t xml:space="preserve">.2-1: Supported </w:t>
        </w:r>
      </w:ins>
      <w:ins w:id="12746" w:author="Aijun" w:date="2020-11-16T21:43:00Z">
        <w:r>
          <w:rPr>
            <w:color w:val="000000"/>
            <w:lang w:eastAsia="zh-CN"/>
          </w:rPr>
          <w:t>channel</w:t>
        </w:r>
      </w:ins>
      <w:ins w:id="12747" w:author="Aijun" w:date="2020-11-16T21:43:00Z">
        <w:r>
          <w:rPr>
            <w:color w:val="000000"/>
          </w:rPr>
          <w:t xml:space="preserve"> bandwidths per CA configuration for 3DL inter-band CA</w:t>
        </w:r>
      </w:ins>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2748" w:author="Aijun" w:date="2020-11-16T21:43:00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49" w:author="Aijun" w:date="2020-11-16T21:43:00Z"/>
                <w:rFonts w:ascii="Arial" w:hAnsi="Arial"/>
                <w:b/>
                <w:sz w:val="18"/>
              </w:rPr>
            </w:pPr>
            <w:ins w:id="12750" w:author="Aijun" w:date="2020-11-16T21:43:00Z">
              <w:bookmarkStart w:id="218" w:name="_Hlk55322232"/>
              <w:r>
                <w:rPr>
                  <w:rFonts w:ascii="Arial" w:hAnsi="Arial"/>
                  <w:b/>
                  <w:sz w:val="18"/>
                  <w:lang w:eastAsia="ja-JP"/>
                </w:rPr>
                <w:t xml:space="preserve">NR </w:t>
              </w:r>
            </w:ins>
            <w:ins w:id="12751" w:author="Aijun" w:date="2020-11-16T21:43:00Z">
              <w:r>
                <w:rPr>
                  <w:rFonts w:ascii="Arial" w:hAnsi="Arial"/>
                  <w:b/>
                  <w:sz w:val="18"/>
                  <w:lang w:eastAsia="zh-CN"/>
                </w:rPr>
                <w:t>CA</w:t>
              </w:r>
            </w:ins>
            <w:ins w:id="12752" w:author="Aijun" w:date="2020-11-16T21:43:00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3" w:author="Aijun" w:date="2020-11-16T21:43:00Z"/>
                <w:rFonts w:ascii="Arial" w:hAnsi="Arial"/>
                <w:b/>
                <w:sz w:val="18"/>
                <w:lang w:val="en-US" w:eastAsia="zh-CN"/>
              </w:rPr>
            </w:pPr>
            <w:ins w:id="12754" w:author="Aijun" w:date="2020-11-16T21:43:00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5" w:author="Aijun" w:date="2020-11-16T21:43:00Z"/>
                <w:rFonts w:ascii="Arial" w:hAnsi="Arial"/>
                <w:b/>
                <w:sz w:val="18"/>
                <w:lang w:eastAsia="ja-JP"/>
              </w:rPr>
            </w:pPr>
            <w:ins w:id="12756" w:author="Aijun" w:date="2020-11-16T21:43:00Z">
              <w:r>
                <w:rPr>
                  <w:rFonts w:ascii="Arial" w:hAnsi="Arial"/>
                  <w:b/>
                  <w:sz w:val="18"/>
                  <w:lang w:eastAsia="ja-JP"/>
                </w:rPr>
                <w:t>NR</w:t>
              </w:r>
            </w:ins>
            <w:ins w:id="12757" w:author="Aijun" w:date="2020-11-16T21:43:00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8" w:author="Aijun" w:date="2020-11-16T21:43:00Z"/>
                <w:rFonts w:ascii="Arial" w:hAnsi="Arial"/>
                <w:b/>
                <w:sz w:val="18"/>
                <w:lang w:eastAsia="ja-JP"/>
              </w:rPr>
            </w:pPr>
            <w:ins w:id="12759" w:author="Aijun" w:date="2020-11-16T21:43:00Z">
              <w:r>
                <w:rPr>
                  <w:rFonts w:ascii="Arial" w:hAnsi="Arial"/>
                  <w:b/>
                  <w:sz w:val="18"/>
                  <w:lang w:val="en-US" w:eastAsia="zh-CN"/>
                </w:rPr>
                <w:t xml:space="preserve">SCS </w:t>
              </w:r>
            </w:ins>
            <w:ins w:id="12760" w:author="Aijun" w:date="2020-11-16T21:43:00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1" w:author="Aijun" w:date="2020-11-16T21:43:00Z"/>
                <w:rFonts w:ascii="Arial" w:hAnsi="Arial"/>
                <w:b/>
                <w:sz w:val="18"/>
                <w:lang w:val="en-US" w:eastAsia="zh-CN"/>
              </w:rPr>
            </w:pPr>
            <w:ins w:id="12762" w:author="Aijun" w:date="2020-11-16T21:43:00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3" w:author="Aijun" w:date="2020-11-16T21:43:00Z"/>
                <w:rFonts w:ascii="Arial" w:hAnsi="Arial"/>
                <w:b/>
                <w:sz w:val="18"/>
                <w:lang w:val="en-US" w:eastAsia="zh-CN"/>
              </w:rPr>
            </w:pPr>
            <w:ins w:id="12764" w:author="Aijun" w:date="2020-11-16T21:43:00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5" w:author="Aijun" w:date="2020-11-16T21:43:00Z"/>
                <w:rFonts w:ascii="Arial" w:hAnsi="Arial"/>
                <w:b/>
                <w:sz w:val="18"/>
                <w:lang w:val="en-US" w:eastAsia="zh-CN"/>
              </w:rPr>
            </w:pPr>
            <w:ins w:id="12766" w:author="Aijun" w:date="2020-11-16T21:43:00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7" w:author="Aijun" w:date="2020-11-16T21:43:00Z"/>
                <w:rFonts w:ascii="Arial" w:hAnsi="Arial"/>
                <w:b/>
                <w:sz w:val="18"/>
                <w:lang w:val="en-US" w:eastAsia="zh-CN"/>
              </w:rPr>
            </w:pPr>
            <w:ins w:id="12768" w:author="Aijun" w:date="2020-11-16T21:43:00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9" w:author="Aijun" w:date="2020-11-16T21:43:00Z"/>
                <w:rFonts w:ascii="Arial" w:hAnsi="Arial"/>
                <w:b/>
                <w:sz w:val="18"/>
                <w:lang w:val="en-US" w:eastAsia="zh-CN"/>
              </w:rPr>
            </w:pPr>
            <w:ins w:id="12770" w:author="Aijun" w:date="2020-11-16T21:43:00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1" w:author="Aijun" w:date="2020-11-16T21:43:00Z"/>
                <w:rFonts w:ascii="Arial" w:hAnsi="Arial"/>
                <w:b/>
                <w:sz w:val="18"/>
                <w:lang w:val="en-US" w:eastAsia="zh-CN"/>
              </w:rPr>
            </w:pPr>
            <w:ins w:id="12772" w:author="Aijun" w:date="2020-11-16T21:43:00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3" w:author="Aijun" w:date="2020-11-16T21:43:00Z"/>
                <w:rFonts w:ascii="Arial" w:hAnsi="Arial"/>
                <w:b/>
                <w:sz w:val="18"/>
                <w:lang w:val="en-US" w:eastAsia="zh-CN"/>
              </w:rPr>
            </w:pPr>
            <w:ins w:id="12774" w:author="Aijun" w:date="2020-11-16T21:43:00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5" w:author="Aijun" w:date="2020-11-16T21:43:00Z"/>
                <w:rFonts w:ascii="Arial" w:hAnsi="Arial"/>
                <w:b/>
                <w:sz w:val="18"/>
                <w:lang w:val="en-US" w:eastAsia="zh-CN"/>
              </w:rPr>
            </w:pPr>
            <w:ins w:id="12776" w:author="Aijun" w:date="2020-11-16T21:43:00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7" w:author="Aijun" w:date="2020-11-16T21:43:00Z"/>
                <w:rFonts w:ascii="Arial" w:hAnsi="Arial"/>
                <w:b/>
                <w:sz w:val="18"/>
                <w:lang w:val="en-US" w:eastAsia="zh-CN"/>
              </w:rPr>
            </w:pPr>
            <w:ins w:id="12778" w:author="Aijun" w:date="2020-11-16T21:43:00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9" w:author="Aijun" w:date="2020-11-16T21:43:00Z"/>
                <w:rFonts w:ascii="Arial" w:hAnsi="Arial"/>
                <w:b/>
                <w:sz w:val="18"/>
                <w:lang w:val="en-US" w:eastAsia="zh-CN"/>
              </w:rPr>
            </w:pPr>
            <w:ins w:id="12780" w:author="Aijun" w:date="2020-11-16T21:43:00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1" w:author="Aijun" w:date="2020-11-16T21:43:00Z"/>
                <w:rFonts w:ascii="Arial" w:hAnsi="Arial"/>
                <w:b/>
                <w:sz w:val="18"/>
                <w:lang w:val="en-US" w:eastAsia="zh-CN"/>
              </w:rPr>
            </w:pPr>
            <w:ins w:id="12782" w:author="Aijun" w:date="2020-11-16T21:43:00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3" w:author="Aijun" w:date="2020-11-16T21:43:00Z"/>
                <w:rFonts w:ascii="Arial" w:hAnsi="Arial"/>
                <w:b/>
                <w:sz w:val="18"/>
                <w:lang w:val="en-US" w:eastAsia="zh-CN"/>
              </w:rPr>
            </w:pPr>
            <w:ins w:id="12784" w:author="Aijun" w:date="2020-11-16T21:43:00Z">
              <w:r>
                <w:rPr>
                  <w:rFonts w:hint="eastAsia" w:ascii="Arial" w:hAnsi="Arial"/>
                  <w:b/>
                  <w:sz w:val="18"/>
                  <w:lang w:val="en-US" w:eastAsia="zh-CN"/>
                </w:rPr>
                <w:t>9</w:t>
              </w:r>
            </w:ins>
            <w:ins w:id="12785" w:author="Aijun" w:date="2020-11-16T21:43:00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6" w:author="Aijun" w:date="2020-11-16T21:43:00Z"/>
                <w:rFonts w:ascii="Arial" w:hAnsi="Arial"/>
                <w:b/>
                <w:sz w:val="18"/>
                <w:lang w:val="en-US" w:eastAsia="zh-CN"/>
              </w:rPr>
            </w:pPr>
            <w:ins w:id="12787" w:author="Aijun" w:date="2020-11-16T21:43:00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8" w:author="Aijun" w:date="2020-11-16T21:43:00Z"/>
                <w:rFonts w:ascii="Arial" w:hAnsi="Arial"/>
                <w:b/>
                <w:sz w:val="18"/>
              </w:rPr>
            </w:pPr>
            <w:ins w:id="12789" w:author="Aijun" w:date="2020-11-16T21:43:00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2790" w:author="Aijun" w:date="2020-11-16T21:43: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791" w:author="Aijun" w:date="2020-11-16T21:43:00Z"/>
              </w:rPr>
            </w:pPr>
            <w:ins w:id="12792" w:author="Aijun" w:date="2020-11-16T21:43:00Z">
              <w:r>
                <w:rPr/>
                <w:t>CA_n41A-n71A-n77A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793" w:author="Aijun" w:date="2020-11-16T21:43:00Z"/>
              </w:rPr>
            </w:pPr>
            <w:ins w:id="12794" w:author="Aijun" w:date="2020-11-16T21:43:00Z">
              <w:r>
                <w:rPr/>
                <w:t>CA_n41A-n71A</w:t>
              </w:r>
            </w:ins>
          </w:p>
          <w:p>
            <w:pPr>
              <w:pStyle w:val="142"/>
              <w:rPr>
                <w:ins w:id="12795" w:author="Aijun" w:date="2020-11-16T21:43:00Z"/>
              </w:rPr>
            </w:pPr>
            <w:ins w:id="12796" w:author="Aijun" w:date="2020-11-16T21:43:00Z">
              <w:r>
                <w:rPr/>
                <w:t>CA_n41A-n77A</w:t>
              </w:r>
            </w:ins>
          </w:p>
          <w:p>
            <w:pPr>
              <w:pStyle w:val="142"/>
              <w:rPr>
                <w:ins w:id="12797" w:author="Aijun" w:date="2020-11-16T21:43:00Z"/>
              </w:rPr>
            </w:pPr>
            <w:ins w:id="12798" w:author="Aijun" w:date="2020-11-16T21:43:00Z">
              <w:r>
                <w:rPr/>
                <w:t>CA_n71A-n77A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799" w:author="Aijun" w:date="2020-11-16T21:43:00Z"/>
              </w:rPr>
            </w:pPr>
            <w:ins w:id="12800" w:author="Aijun" w:date="2020-11-16T21:43:00Z">
              <w:r>
                <w:rPr/>
                <w:t>n41</w:t>
              </w:r>
            </w:ins>
          </w:p>
        </w:tc>
        <w:tc>
          <w:tcPr>
            <w:tcW w:w="656" w:type="dxa"/>
            <w:tcBorders>
              <w:top w:val="single" w:color="auto" w:sz="4" w:space="0"/>
              <w:left w:val="single" w:color="auto" w:sz="4" w:space="0"/>
              <w:bottom w:val="single" w:color="auto" w:sz="4" w:space="0"/>
              <w:right w:val="single" w:color="auto" w:sz="4" w:space="0"/>
            </w:tcBorders>
          </w:tcPr>
          <w:p>
            <w:pPr>
              <w:pStyle w:val="142"/>
              <w:rPr>
                <w:ins w:id="12801" w:author="Aijun" w:date="2020-11-16T21:43:00Z"/>
              </w:rPr>
            </w:pPr>
            <w:ins w:id="12802" w:author="Aijun" w:date="2020-11-16T21:43: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80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04" w:author="Aijun" w:date="2020-11-16T21:43:00Z"/>
              </w:rPr>
            </w:pPr>
            <w:ins w:id="12805"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06" w:author="Aijun" w:date="2020-11-16T21:43:00Z"/>
              </w:rPr>
            </w:pPr>
            <w:ins w:id="12807"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808" w:author="Aijun" w:date="2020-11-16T21:43:00Z"/>
              </w:rPr>
            </w:pPr>
            <w:ins w:id="12809"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10"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811" w:author="Aijun" w:date="2020-11-16T21:43:00Z"/>
              </w:rPr>
            </w:pPr>
            <w:ins w:id="12812"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13" w:author="Aijun" w:date="2020-11-16T21:43:00Z"/>
              </w:rPr>
            </w:pPr>
            <w:ins w:id="12814"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15" w:author="Aijun" w:date="2020-11-16T21:43:00Z"/>
              </w:rPr>
            </w:pPr>
            <w:ins w:id="12816" w:author="Aijun" w:date="2020-11-16T21:43:00Z">
              <w:r>
                <w:rPr>
                  <w:rFonts w:eastAsia="Yu Mincho"/>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817"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818"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819"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820"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821" w:author="Aijun" w:date="2020-11-16T21:43: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2822" w:author="Aijun" w:date="2020-11-16T21:43:00Z"/>
                <w:rFonts w:ascii="Arial" w:hAnsi="Arial"/>
                <w:sz w:val="18"/>
                <w:lang w:val="en-US" w:eastAsia="zh-CN"/>
              </w:rPr>
            </w:pPr>
            <w:ins w:id="12823" w:author="Aijun" w:date="2020-11-16T21:43: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2824"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25"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26"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27" w:author="Aijun" w:date="2020-11-16T21:43: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2828" w:author="Aijun" w:date="2020-11-16T21:43:00Z"/>
              </w:rPr>
            </w:pPr>
            <w:ins w:id="12829" w:author="Aijun" w:date="2020-11-16T21:43: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830"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831" w:author="Aijun" w:date="2020-11-16T21:43:00Z"/>
              </w:rPr>
            </w:pPr>
            <w:ins w:id="12832"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33" w:author="Aijun" w:date="2020-11-16T21:43:00Z"/>
              </w:rPr>
            </w:pPr>
            <w:ins w:id="12834"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835" w:author="Aijun" w:date="2020-11-16T21:43:00Z"/>
              </w:rPr>
            </w:pPr>
            <w:ins w:id="12836"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37"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838" w:author="Aijun" w:date="2020-11-16T21:43:00Z"/>
              </w:rPr>
            </w:pPr>
            <w:ins w:id="12839"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40" w:author="Aijun" w:date="2020-11-16T21:43:00Z"/>
              </w:rPr>
            </w:pPr>
            <w:ins w:id="12841"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42" w:author="Aijun" w:date="2020-11-16T21:43:00Z"/>
              </w:rPr>
            </w:pPr>
            <w:ins w:id="12843" w:author="Aijun" w:date="2020-11-16T21:43:00Z">
              <w:r>
                <w:rPr>
                  <w:rFonts w:eastAsia="Yu Mincho"/>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844" w:author="Aijun" w:date="2020-11-16T21:43:00Z"/>
              </w:rPr>
            </w:pPr>
            <w:ins w:id="12845" w:author="Aijun" w:date="2020-11-16T21:43:00Z">
              <w:r>
                <w:rPr>
                  <w:rFonts w:eastAsia="Yu Mincho"/>
                </w:rPr>
                <w:t>Yes</w:t>
              </w:r>
            </w:ins>
          </w:p>
        </w:tc>
        <w:tc>
          <w:tcPr>
            <w:tcW w:w="605" w:type="dxa"/>
            <w:tcBorders>
              <w:top w:val="single" w:color="auto" w:sz="4" w:space="0"/>
              <w:left w:val="single" w:color="auto" w:sz="4" w:space="0"/>
              <w:bottom w:val="single" w:color="auto" w:sz="4" w:space="0"/>
              <w:right w:val="single" w:color="auto" w:sz="4" w:space="0"/>
            </w:tcBorders>
          </w:tcPr>
          <w:p>
            <w:pPr>
              <w:pStyle w:val="142"/>
              <w:rPr>
                <w:ins w:id="12846"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847" w:author="Aijun" w:date="2020-11-16T21:43:00Z"/>
              </w:rPr>
            </w:pPr>
            <w:ins w:id="12848" w:author="Aijun" w:date="2020-11-16T21:43: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2849" w:author="Aijun" w:date="2020-11-16T21:43:00Z"/>
              </w:rPr>
            </w:pPr>
            <w:ins w:id="12850" w:author="Aijun" w:date="2020-11-16T21:43: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851" w:author="Aijun" w:date="2020-11-16T21:43:00Z"/>
              </w:rPr>
            </w:pPr>
            <w:ins w:id="12852" w:author="Aijun" w:date="2020-11-16T21:43:00Z">
              <w:r>
                <w:rPr>
                  <w:rFonts w:eastAsia="Yu Mincho"/>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853"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2854"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55"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56"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57" w:author="Aijun" w:date="2020-11-16T21:43: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2858" w:author="Aijun" w:date="2020-11-16T21:43:00Z"/>
              </w:rPr>
            </w:pPr>
            <w:ins w:id="12859" w:author="Aijun" w:date="2020-11-16T21:43: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860"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61" w:author="Aijun" w:date="2020-11-16T21:43:00Z"/>
              </w:rPr>
            </w:pPr>
            <w:ins w:id="12862"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63" w:author="Aijun" w:date="2020-11-16T21:43:00Z"/>
              </w:rPr>
            </w:pPr>
            <w:ins w:id="12864"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865" w:author="Aijun" w:date="2020-11-16T21:43:00Z"/>
              </w:rPr>
            </w:pPr>
            <w:ins w:id="12866"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67"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868" w:author="Aijun" w:date="2020-11-16T21:43:00Z"/>
              </w:rPr>
            </w:pPr>
            <w:ins w:id="12869"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70" w:author="Aijun" w:date="2020-11-16T21:43:00Z"/>
              </w:rPr>
            </w:pPr>
            <w:ins w:id="12871"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72" w:author="Aijun" w:date="2020-11-16T21:43:00Z"/>
              </w:rPr>
            </w:pPr>
            <w:ins w:id="12873" w:author="Aijun" w:date="2020-11-16T21:43:00Z">
              <w:r>
                <w:rPr>
                  <w:rFonts w:eastAsia="Yu Mincho"/>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874" w:author="Aijun" w:date="2020-11-16T21:43:00Z"/>
              </w:rPr>
            </w:pPr>
            <w:ins w:id="12875" w:author="Aijun" w:date="2020-11-16T21:43:00Z">
              <w:r>
                <w:rPr>
                  <w:rFonts w:eastAsia="Yu Mincho"/>
                </w:rPr>
                <w:t>Yes</w:t>
              </w:r>
            </w:ins>
          </w:p>
        </w:tc>
        <w:tc>
          <w:tcPr>
            <w:tcW w:w="605" w:type="dxa"/>
            <w:tcBorders>
              <w:top w:val="single" w:color="auto" w:sz="4" w:space="0"/>
              <w:left w:val="single" w:color="auto" w:sz="4" w:space="0"/>
              <w:bottom w:val="single" w:color="auto" w:sz="4" w:space="0"/>
              <w:right w:val="single" w:color="auto" w:sz="4" w:space="0"/>
            </w:tcBorders>
          </w:tcPr>
          <w:p>
            <w:pPr>
              <w:pStyle w:val="142"/>
              <w:rPr>
                <w:ins w:id="12876"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877" w:author="Aijun" w:date="2020-11-16T21:43:00Z"/>
              </w:rPr>
            </w:pPr>
            <w:ins w:id="12878" w:author="Aijun" w:date="2020-11-16T21:43: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2879" w:author="Aijun" w:date="2020-11-16T21:43:00Z"/>
              </w:rPr>
            </w:pPr>
            <w:ins w:id="12880" w:author="Aijun" w:date="2020-11-16T21:43:00Z">
              <w:r>
                <w:rPr>
                  <w:rFonts w:eastAsia="Yu Mincho"/>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881" w:author="Aijun" w:date="2020-11-16T21:43:00Z"/>
              </w:rPr>
            </w:pPr>
            <w:ins w:id="12882" w:author="Aijun" w:date="2020-11-16T21:43:00Z">
              <w:r>
                <w:rPr>
                  <w:rFonts w:eastAsia="Yu Mincho"/>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883"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2884"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85"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886" w:author="Aijun" w:date="2020-11-16T21:43: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887" w:author="Aijun" w:date="2020-11-16T21:43:00Z"/>
              </w:rPr>
            </w:pPr>
            <w:ins w:id="12888" w:author="Aijun" w:date="2020-11-16T21:43:00Z">
              <w:r>
                <w:rPr/>
                <w:t>n71</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889" w:author="Aijun" w:date="2020-11-16T21:43:00Z"/>
              </w:rPr>
            </w:pPr>
            <w:ins w:id="12890" w:author="Aijun" w:date="2020-11-16T21:43: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891" w:author="Aijun" w:date="2020-11-16T21:43:00Z"/>
              </w:rPr>
            </w:pPr>
            <w:ins w:id="12892"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93" w:author="Aijun" w:date="2020-11-16T21:43:00Z"/>
              </w:rPr>
            </w:pPr>
            <w:ins w:id="12894"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95" w:author="Aijun" w:date="2020-11-16T21:43:00Z"/>
              </w:rPr>
            </w:pPr>
            <w:ins w:id="12896"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897" w:author="Aijun" w:date="2020-11-16T21:43:00Z"/>
              </w:rPr>
            </w:pPr>
            <w:ins w:id="12898"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899"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900"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01"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02"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903"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904"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05"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906"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07"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908"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909"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10"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11"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12"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913" w:author="Aijun" w:date="2020-11-16T21:43:00Z"/>
              </w:rPr>
            </w:pPr>
            <w:ins w:id="12914" w:author="Aijun" w:date="2020-11-16T21:43: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915"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916" w:author="Aijun" w:date="2020-11-16T21:43:00Z"/>
              </w:rPr>
            </w:pPr>
            <w:ins w:id="12917"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18" w:author="Aijun" w:date="2020-11-16T21:43:00Z"/>
              </w:rPr>
            </w:pPr>
            <w:ins w:id="12919"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920" w:author="Aijun" w:date="2020-11-16T21:43:00Z"/>
              </w:rPr>
            </w:pPr>
            <w:ins w:id="12921"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22"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92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24"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25"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926"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927"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28"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929"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30"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931"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932"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33"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34"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35"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936" w:author="Aijun" w:date="2020-11-16T21:43:00Z"/>
              </w:rPr>
            </w:pPr>
            <w:ins w:id="12937" w:author="Aijun" w:date="2020-11-16T21:43: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938"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39"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40" w:author="Aijun" w:date="2020-11-16T21:43: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941"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42"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94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44"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45"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946"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947"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48"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949"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50"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951"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952"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53"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54" w:author="Aijun" w:date="2020-11-16T21:43: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2955" w:author="Aijun" w:date="2020-11-16T21:43:00Z"/>
              </w:rPr>
            </w:pPr>
            <w:ins w:id="12956" w:author="Aijun" w:date="2020-11-16T21:43: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957" w:author="Aijun" w:date="2020-11-16T21:43:00Z"/>
              </w:rPr>
            </w:pPr>
            <w:ins w:id="12958" w:author="Aijun" w:date="2020-11-16T21:43: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959"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60" w:author="Aijun" w:date="2020-11-16T21:43:00Z"/>
              </w:rPr>
            </w:pPr>
            <w:ins w:id="12961"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62" w:author="Aijun" w:date="2020-11-16T21:43:00Z"/>
              </w:rPr>
            </w:pPr>
            <w:ins w:id="12963"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964" w:author="Aijun" w:date="2020-11-16T21:43:00Z"/>
              </w:rPr>
            </w:pPr>
            <w:ins w:id="12965"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66" w:author="Aijun" w:date="2020-11-16T21:43:00Z"/>
              </w:rPr>
            </w:pPr>
            <w:ins w:id="12967"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68" w:author="Aijun" w:date="2020-11-16T21:43:00Z"/>
              </w:rPr>
            </w:pPr>
            <w:ins w:id="12969"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70" w:author="Aijun" w:date="2020-11-16T21:43:00Z"/>
              </w:rPr>
            </w:pPr>
            <w:ins w:id="12971"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72" w:author="Aijun" w:date="2020-11-16T21:43:00Z"/>
              </w:rPr>
            </w:pPr>
            <w:ins w:id="12973"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2974"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2975"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76"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2977"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2978"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2979"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2980"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81"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82"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2983"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2984" w:author="Aijun" w:date="2020-11-16T21:43:00Z"/>
              </w:rPr>
            </w:pPr>
            <w:ins w:id="12985" w:author="Aijun" w:date="2020-11-16T21:43: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2986"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2987" w:author="Aijun" w:date="2020-11-16T21:43:00Z"/>
              </w:rPr>
            </w:pPr>
            <w:ins w:id="12988"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89" w:author="Aijun" w:date="2020-11-16T21:43:00Z"/>
              </w:rPr>
            </w:pPr>
            <w:ins w:id="12990"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2991" w:author="Aijun" w:date="2020-11-16T21:43:00Z"/>
              </w:rPr>
            </w:pPr>
            <w:ins w:id="12992"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93" w:author="Aijun" w:date="2020-11-16T21:43:00Z"/>
              </w:rPr>
            </w:pPr>
            <w:ins w:id="12994"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95" w:author="Aijun" w:date="2020-11-16T21:43:00Z"/>
              </w:rPr>
            </w:pPr>
            <w:ins w:id="12996"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97" w:author="Aijun" w:date="2020-11-16T21:43:00Z"/>
              </w:rPr>
            </w:pPr>
            <w:ins w:id="12998"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2999" w:author="Aijun" w:date="2020-11-16T21:43:00Z"/>
              </w:rPr>
            </w:pPr>
            <w:ins w:id="13000"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001" w:author="Aijun" w:date="2020-11-16T21:43:00Z"/>
              </w:rPr>
            </w:pPr>
            <w:ins w:id="13002" w:author="Aijun" w:date="2020-11-16T21:43: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3003" w:author="Aijun" w:date="2020-11-16T21:43:00Z"/>
              </w:rPr>
            </w:pPr>
            <w:ins w:id="13004"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005" w:author="Aijun" w:date="2020-11-16T21:43:00Z"/>
              </w:rPr>
            </w:pPr>
            <w:ins w:id="13006"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3007" w:author="Aijun" w:date="2020-11-16T21:43:00Z"/>
              </w:rPr>
            </w:pPr>
            <w:ins w:id="13008"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009" w:author="Aijun" w:date="2020-11-16T21:43:00Z"/>
              </w:rPr>
            </w:pPr>
            <w:ins w:id="13010" w:author="Aijun" w:date="2020-11-16T21:43: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011"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012"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13"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14"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15"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016" w:author="Aijun" w:date="2020-11-16T21:43:00Z"/>
              </w:rPr>
            </w:pPr>
            <w:ins w:id="13017" w:author="Aijun" w:date="2020-11-16T21:43: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018"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19" w:author="Aijun" w:date="2020-11-16T21:43:00Z"/>
              </w:rPr>
            </w:pPr>
            <w:ins w:id="13020"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21" w:author="Aijun" w:date="2020-11-16T21:43:00Z"/>
              </w:rPr>
            </w:pPr>
            <w:ins w:id="13022"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023" w:author="Aijun" w:date="2020-11-16T21:43:00Z"/>
              </w:rPr>
            </w:pPr>
            <w:ins w:id="13024"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25" w:author="Aijun" w:date="2020-11-16T21:43:00Z"/>
              </w:rPr>
            </w:pPr>
            <w:ins w:id="13026"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27" w:author="Aijun" w:date="2020-11-16T21:43:00Z"/>
              </w:rPr>
            </w:pPr>
            <w:ins w:id="13028"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29" w:author="Aijun" w:date="2020-11-16T21:43:00Z"/>
              </w:rPr>
            </w:pPr>
            <w:ins w:id="13030"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31" w:author="Aijun" w:date="2020-11-16T21:43:00Z"/>
              </w:rPr>
            </w:pPr>
            <w:ins w:id="13032"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033" w:author="Aijun" w:date="2020-11-16T21:43:00Z"/>
              </w:rPr>
            </w:pPr>
            <w:ins w:id="13034" w:author="Aijun" w:date="2020-11-16T21:43: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3035" w:author="Aijun" w:date="2020-11-16T21:43:00Z"/>
              </w:rPr>
            </w:pPr>
            <w:ins w:id="13036"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037" w:author="Aijun" w:date="2020-11-16T21:43:00Z"/>
              </w:rPr>
            </w:pPr>
            <w:ins w:id="13038"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3039" w:author="Aijun" w:date="2020-11-16T21:43:00Z"/>
              </w:rPr>
            </w:pPr>
            <w:ins w:id="13040"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041" w:author="Aijun" w:date="2020-11-16T21:43:00Z"/>
              </w:rPr>
            </w:pPr>
            <w:ins w:id="13042" w:author="Aijun" w:date="2020-11-16T21:43: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043"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13044" w:author="Aijun" w:date="2020-11-16T21:43: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045" w:author="Aijun" w:date="2020-11-16T21:43:00Z"/>
              </w:rPr>
            </w:pPr>
            <w:ins w:id="13046" w:author="Aijun" w:date="2020-11-16T21:43:00Z">
              <w:r>
                <w:rPr/>
                <w:t>CA_n41(2A)-n71A-n77A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047" w:author="Aijun" w:date="2020-11-16T21:43:00Z"/>
              </w:rPr>
            </w:pPr>
            <w:ins w:id="13048" w:author="Aijun" w:date="2020-11-16T21:43:00Z">
              <w:r>
                <w:rPr/>
                <w:t>CA_n41A-n71A</w:t>
              </w:r>
            </w:ins>
          </w:p>
          <w:p>
            <w:pPr>
              <w:pStyle w:val="142"/>
              <w:rPr>
                <w:ins w:id="13049" w:author="Aijun" w:date="2020-11-16T21:43:00Z"/>
              </w:rPr>
            </w:pPr>
            <w:ins w:id="13050" w:author="Aijun" w:date="2020-11-16T21:43:00Z">
              <w:r>
                <w:rPr/>
                <w:t>CA_n41A-n77A</w:t>
              </w:r>
            </w:ins>
          </w:p>
          <w:p>
            <w:pPr>
              <w:pStyle w:val="142"/>
              <w:rPr>
                <w:ins w:id="13051" w:author="Aijun" w:date="2020-11-16T21:43:00Z"/>
              </w:rPr>
            </w:pPr>
            <w:ins w:id="13052" w:author="Aijun" w:date="2020-11-16T21:43:00Z">
              <w:r>
                <w:rPr/>
                <w:t>CA_n71A-n77A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3053" w:author="Aijun" w:date="2020-11-16T21:43:00Z"/>
              </w:rPr>
            </w:pPr>
            <w:ins w:id="13054" w:author="Aijun" w:date="2020-11-16T21:43:00Z">
              <w:r>
                <w:rPr/>
                <w:t>n41</w:t>
              </w:r>
            </w:ins>
          </w:p>
        </w:tc>
        <w:tc>
          <w:tcPr>
            <w:tcW w:w="7842" w:type="dxa"/>
            <w:gridSpan w:val="14"/>
            <w:tcBorders>
              <w:top w:val="single" w:color="auto" w:sz="4" w:space="0"/>
              <w:left w:val="single" w:color="auto" w:sz="4" w:space="0"/>
              <w:right w:val="single" w:color="auto" w:sz="4" w:space="0"/>
            </w:tcBorders>
            <w:vAlign w:val="center"/>
          </w:tcPr>
          <w:p>
            <w:pPr>
              <w:pStyle w:val="142"/>
              <w:rPr>
                <w:ins w:id="13055" w:author="Aijun" w:date="2020-11-16T21:43:00Z"/>
              </w:rPr>
            </w:pPr>
            <w:ins w:id="13056" w:author="Aijun" w:date="2020-11-16T21:43:00Z">
              <w:r>
                <w:rPr/>
                <w:t>See CA_n41(2A) Bandwidth Combination Set 1 in Table 5.5A.2-1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3057" w:author="Aijun" w:date="2020-11-16T21:43:00Z"/>
                <w:rFonts w:ascii="Arial" w:hAnsi="Arial"/>
                <w:sz w:val="18"/>
                <w:lang w:val="en-US" w:eastAsia="zh-CN"/>
              </w:rPr>
            </w:pPr>
            <w:ins w:id="13058" w:author="Aijun" w:date="2020-11-16T21:43: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3059"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60"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61" w:author="Aijun" w:date="2020-11-16T21:43: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062" w:author="Aijun" w:date="2020-11-16T21:43:00Z"/>
              </w:rPr>
            </w:pPr>
            <w:ins w:id="13063" w:author="Aijun" w:date="2020-11-16T21:43:00Z">
              <w:r>
                <w:rPr/>
                <w:t>n71</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064" w:author="Aijun" w:date="2020-11-16T21:43:00Z"/>
              </w:rPr>
            </w:pPr>
            <w:ins w:id="13065" w:author="Aijun" w:date="2020-11-16T21:43: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066" w:author="Aijun" w:date="2020-11-16T21:43:00Z"/>
              </w:rPr>
            </w:pPr>
            <w:ins w:id="13067"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68" w:author="Aijun" w:date="2020-11-16T21:43:00Z"/>
              </w:rPr>
            </w:pPr>
            <w:ins w:id="13069"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70" w:author="Aijun" w:date="2020-11-16T21:43:00Z"/>
              </w:rPr>
            </w:pPr>
            <w:ins w:id="13071"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072" w:author="Aijun" w:date="2020-11-16T21:43:00Z"/>
              </w:rPr>
            </w:pPr>
            <w:ins w:id="13073"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74"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075"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76"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77"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078"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079"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080"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081"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082"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083"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3084"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85"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86"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087"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088" w:author="Aijun" w:date="2020-11-16T21:43:00Z"/>
              </w:rPr>
            </w:pPr>
            <w:ins w:id="13089" w:author="Aijun" w:date="2020-11-16T21:43: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090"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091" w:author="Aijun" w:date="2020-11-16T21:43:00Z"/>
              </w:rPr>
            </w:pPr>
            <w:ins w:id="13092"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93" w:author="Aijun" w:date="2020-11-16T21:43:00Z"/>
              </w:rPr>
            </w:pPr>
            <w:ins w:id="13094"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095" w:author="Aijun" w:date="2020-11-16T21:43:00Z"/>
              </w:rPr>
            </w:pPr>
            <w:ins w:id="13096"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97"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098"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099"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00"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101"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102"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03"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104"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05"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106"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107"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08"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09"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10"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111" w:author="Aijun" w:date="2020-11-16T21:43:00Z"/>
              </w:rPr>
            </w:pPr>
            <w:ins w:id="13112" w:author="Aijun" w:date="2020-11-16T21:43: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11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14"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15" w:author="Aijun" w:date="2020-11-16T21:43: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116"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17"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118"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19"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20"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121"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122"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23"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124"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25"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126"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127"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28"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29" w:author="Aijun" w:date="2020-11-16T21:43: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130" w:author="Aijun" w:date="2020-11-16T21:43:00Z"/>
              </w:rPr>
            </w:pPr>
            <w:ins w:id="13131" w:author="Aijun" w:date="2020-11-16T21:43: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132" w:author="Aijun" w:date="2020-11-16T21:43:00Z"/>
              </w:rPr>
            </w:pPr>
            <w:ins w:id="13133" w:author="Aijun" w:date="2020-11-16T21:43: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134"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35" w:author="Aijun" w:date="2020-11-16T21:43:00Z"/>
              </w:rPr>
            </w:pPr>
            <w:ins w:id="13136"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37" w:author="Aijun" w:date="2020-11-16T21:43:00Z"/>
              </w:rPr>
            </w:pPr>
            <w:ins w:id="13138"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139" w:author="Aijun" w:date="2020-11-16T21:43:00Z"/>
              </w:rPr>
            </w:pPr>
            <w:ins w:id="13140"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41" w:author="Aijun" w:date="2020-11-16T21:43:00Z"/>
              </w:rPr>
            </w:pPr>
            <w:ins w:id="13142"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43" w:author="Aijun" w:date="2020-11-16T21:43:00Z"/>
              </w:rPr>
            </w:pPr>
            <w:ins w:id="13144"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45" w:author="Aijun" w:date="2020-11-16T21:43:00Z"/>
              </w:rPr>
            </w:pPr>
            <w:ins w:id="13146"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47" w:author="Aijun" w:date="2020-11-16T21:43:00Z"/>
              </w:rPr>
            </w:pPr>
            <w:ins w:id="13148"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149"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150"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51"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152"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53"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154"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155"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56"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57"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58"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159" w:author="Aijun" w:date="2020-11-16T21:43:00Z"/>
              </w:rPr>
            </w:pPr>
            <w:ins w:id="13160" w:author="Aijun" w:date="2020-11-16T21:43: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161"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162" w:author="Aijun" w:date="2020-11-16T21:43:00Z"/>
              </w:rPr>
            </w:pPr>
            <w:ins w:id="13163"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64" w:author="Aijun" w:date="2020-11-16T21:43:00Z"/>
              </w:rPr>
            </w:pPr>
            <w:ins w:id="13165"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166" w:author="Aijun" w:date="2020-11-16T21:43:00Z"/>
              </w:rPr>
            </w:pPr>
            <w:ins w:id="13167"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68" w:author="Aijun" w:date="2020-11-16T21:43:00Z"/>
              </w:rPr>
            </w:pPr>
            <w:ins w:id="13169"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70" w:author="Aijun" w:date="2020-11-16T21:43:00Z"/>
              </w:rPr>
            </w:pPr>
            <w:ins w:id="13171"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72" w:author="Aijun" w:date="2020-11-16T21:43:00Z"/>
              </w:rPr>
            </w:pPr>
            <w:ins w:id="13173"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74" w:author="Aijun" w:date="2020-11-16T21:43:00Z"/>
              </w:rPr>
            </w:pPr>
            <w:ins w:id="13175"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176" w:author="Aijun" w:date="2020-11-16T21:43:00Z"/>
              </w:rPr>
            </w:pPr>
            <w:ins w:id="13177" w:author="Aijun" w:date="2020-11-16T21:43: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3178" w:author="Aijun" w:date="2020-11-16T21:43:00Z"/>
              </w:rPr>
            </w:pPr>
            <w:ins w:id="13179"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80" w:author="Aijun" w:date="2020-11-16T21:43:00Z"/>
              </w:rPr>
            </w:pPr>
            <w:ins w:id="13181"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3182" w:author="Aijun" w:date="2020-11-16T21:43:00Z"/>
              </w:rPr>
            </w:pPr>
            <w:ins w:id="13183"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184" w:author="Aijun" w:date="2020-11-16T21:43:00Z"/>
              </w:rPr>
            </w:pPr>
            <w:ins w:id="13185" w:author="Aijun" w:date="2020-11-16T21:43: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186"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187"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88"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89"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190"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191" w:author="Aijun" w:date="2020-11-16T21:43:00Z"/>
              </w:rPr>
            </w:pPr>
            <w:ins w:id="13192" w:author="Aijun" w:date="2020-11-16T21:43: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19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94" w:author="Aijun" w:date="2020-11-16T21:43:00Z"/>
              </w:rPr>
            </w:pPr>
            <w:ins w:id="13195"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196" w:author="Aijun" w:date="2020-11-16T21:43:00Z"/>
              </w:rPr>
            </w:pPr>
            <w:ins w:id="13197"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198" w:author="Aijun" w:date="2020-11-16T21:43:00Z"/>
              </w:rPr>
            </w:pPr>
            <w:ins w:id="13199"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00" w:author="Aijun" w:date="2020-11-16T21:43:00Z"/>
              </w:rPr>
            </w:pPr>
            <w:ins w:id="13201"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02" w:author="Aijun" w:date="2020-11-16T21:43:00Z"/>
              </w:rPr>
            </w:pPr>
            <w:ins w:id="13203"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04" w:author="Aijun" w:date="2020-11-16T21:43:00Z"/>
              </w:rPr>
            </w:pPr>
            <w:ins w:id="13205"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06" w:author="Aijun" w:date="2020-11-16T21:43:00Z"/>
              </w:rPr>
            </w:pPr>
            <w:ins w:id="13207"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208" w:author="Aijun" w:date="2020-11-16T21:43:00Z"/>
              </w:rPr>
            </w:pPr>
            <w:ins w:id="13209" w:author="Aijun" w:date="2020-11-16T21:43: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3210" w:author="Aijun" w:date="2020-11-16T21:43:00Z"/>
              </w:rPr>
            </w:pPr>
            <w:ins w:id="13211"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12" w:author="Aijun" w:date="2020-11-16T21:43:00Z"/>
              </w:rPr>
            </w:pPr>
            <w:ins w:id="13213"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3214" w:author="Aijun" w:date="2020-11-16T21:43:00Z"/>
              </w:rPr>
            </w:pPr>
            <w:ins w:id="13215"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16" w:author="Aijun" w:date="2020-11-16T21:43:00Z"/>
              </w:rPr>
            </w:pPr>
            <w:ins w:id="13217" w:author="Aijun" w:date="2020-11-16T21:43: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218"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13219" w:author="Aijun" w:date="2020-11-16T21:43: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220" w:author="Aijun" w:date="2020-11-16T21:43:00Z"/>
              </w:rPr>
            </w:pPr>
            <w:ins w:id="13221" w:author="Aijun" w:date="2020-11-16T21:43:00Z">
              <w:r>
                <w:rPr/>
                <w:t>CA_n41C-n71A-n77A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222" w:author="Aijun" w:date="2020-11-16T21:43:00Z"/>
              </w:rPr>
            </w:pPr>
            <w:ins w:id="13223" w:author="Aijun" w:date="2020-11-16T21:43:00Z">
              <w:r>
                <w:rPr/>
                <w:t>CA_n41A-n71A</w:t>
              </w:r>
            </w:ins>
          </w:p>
          <w:p>
            <w:pPr>
              <w:pStyle w:val="142"/>
              <w:rPr>
                <w:ins w:id="13224" w:author="Aijun" w:date="2020-11-16T21:43:00Z"/>
              </w:rPr>
            </w:pPr>
            <w:ins w:id="13225" w:author="Aijun" w:date="2020-11-16T21:43:00Z">
              <w:r>
                <w:rPr/>
                <w:t>CA_n41A-n77A</w:t>
              </w:r>
            </w:ins>
          </w:p>
          <w:p>
            <w:pPr>
              <w:pStyle w:val="142"/>
              <w:rPr>
                <w:ins w:id="13226" w:author="Aijun" w:date="2020-11-16T21:43:00Z"/>
              </w:rPr>
            </w:pPr>
            <w:ins w:id="13227" w:author="Aijun" w:date="2020-11-16T21:43:00Z">
              <w:r>
                <w:rPr/>
                <w:t>CA_n71A-n77A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13228" w:author="Aijun" w:date="2020-11-16T21:43:00Z"/>
              </w:rPr>
            </w:pPr>
            <w:ins w:id="13229" w:author="Aijun" w:date="2020-11-16T21:43:00Z">
              <w:r>
                <w:rPr/>
                <w:t>n41</w:t>
              </w:r>
            </w:ins>
          </w:p>
        </w:tc>
        <w:tc>
          <w:tcPr>
            <w:tcW w:w="7842" w:type="dxa"/>
            <w:gridSpan w:val="14"/>
            <w:tcBorders>
              <w:top w:val="single" w:color="auto" w:sz="4" w:space="0"/>
              <w:left w:val="single" w:color="auto" w:sz="4" w:space="0"/>
              <w:right w:val="single" w:color="auto" w:sz="4" w:space="0"/>
            </w:tcBorders>
            <w:vAlign w:val="center"/>
          </w:tcPr>
          <w:p>
            <w:pPr>
              <w:pStyle w:val="142"/>
              <w:rPr>
                <w:ins w:id="13230" w:author="Aijun" w:date="2020-11-16T21:43:00Z"/>
              </w:rPr>
            </w:pPr>
            <w:ins w:id="13231" w:author="Aijun" w:date="2020-11-16T21:43:00Z">
              <w:r>
                <w:rPr/>
                <w:t>See CA_n41C Bandwidth Combination Set 0 in Table 5.5A.1-1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3232" w:author="Aijun" w:date="2020-11-16T21:43:00Z"/>
                <w:rFonts w:ascii="Arial" w:hAnsi="Arial"/>
                <w:sz w:val="18"/>
                <w:lang w:val="en-US" w:eastAsia="zh-CN"/>
              </w:rPr>
            </w:pPr>
            <w:ins w:id="13233" w:author="Aijun" w:date="2020-11-16T21:43: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3234"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35"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36" w:author="Aijun" w:date="2020-11-16T21:43: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237" w:author="Aijun" w:date="2020-11-16T21:43:00Z"/>
              </w:rPr>
            </w:pPr>
            <w:ins w:id="13238" w:author="Aijun" w:date="2020-11-16T21:43:00Z">
              <w:r>
                <w:rPr/>
                <w:t>n71</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239" w:author="Aijun" w:date="2020-11-16T21:43:00Z"/>
              </w:rPr>
            </w:pPr>
            <w:ins w:id="13240" w:author="Aijun" w:date="2020-11-16T21:43: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241" w:author="Aijun" w:date="2020-11-16T21:43:00Z"/>
              </w:rPr>
            </w:pPr>
            <w:ins w:id="13242"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43" w:author="Aijun" w:date="2020-11-16T21:43:00Z"/>
              </w:rPr>
            </w:pPr>
            <w:ins w:id="13244"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45" w:author="Aijun" w:date="2020-11-16T21:43:00Z"/>
              </w:rPr>
            </w:pPr>
            <w:ins w:id="13246"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247" w:author="Aijun" w:date="2020-11-16T21:43:00Z"/>
              </w:rPr>
            </w:pPr>
            <w:ins w:id="13248"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49"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250"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51"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52"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253"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254"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55"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256"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57"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258"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3259"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60"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61"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62"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263" w:author="Aijun" w:date="2020-11-16T21:43:00Z"/>
              </w:rPr>
            </w:pPr>
            <w:ins w:id="13264" w:author="Aijun" w:date="2020-11-16T21:43: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265"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266" w:author="Aijun" w:date="2020-11-16T21:43:00Z"/>
              </w:rPr>
            </w:pPr>
            <w:ins w:id="13267"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68" w:author="Aijun" w:date="2020-11-16T21:43:00Z"/>
              </w:rPr>
            </w:pPr>
            <w:ins w:id="13269" w:author="Aijun" w:date="2020-11-16T21:43: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270" w:author="Aijun" w:date="2020-11-16T21:43:00Z"/>
              </w:rPr>
            </w:pPr>
            <w:ins w:id="13271" w:author="Aijun" w:date="2020-11-16T21:43: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72"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27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74"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75"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276"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277"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78"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279"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80"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281"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282"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83"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84"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285"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286" w:author="Aijun" w:date="2020-11-16T21:43:00Z"/>
              </w:rPr>
            </w:pPr>
            <w:ins w:id="13287" w:author="Aijun" w:date="2020-11-16T21:43: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288"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89"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90" w:author="Aijun" w:date="2020-11-16T21:43: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291"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92"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293"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94"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295" w:author="Aijun" w:date="2020-11-16T21:43: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296"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297"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298"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299"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00"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01"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302"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03"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04" w:author="Aijun" w:date="2020-11-16T21:43: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3305" w:author="Aijun" w:date="2020-11-16T21:43:00Z"/>
              </w:rPr>
            </w:pPr>
            <w:ins w:id="13306" w:author="Aijun" w:date="2020-11-16T21:43: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307" w:author="Aijun" w:date="2020-11-16T21:43:00Z"/>
              </w:rPr>
            </w:pPr>
            <w:ins w:id="13308" w:author="Aijun" w:date="2020-11-16T21:43: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309"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10" w:author="Aijun" w:date="2020-11-16T21:43:00Z"/>
              </w:rPr>
            </w:pPr>
            <w:ins w:id="13311"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12" w:author="Aijun" w:date="2020-11-16T21:43:00Z"/>
              </w:rPr>
            </w:pPr>
            <w:ins w:id="13313"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314" w:author="Aijun" w:date="2020-11-16T21:43:00Z"/>
              </w:rPr>
            </w:pPr>
            <w:ins w:id="13315"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16" w:author="Aijun" w:date="2020-11-16T21:43:00Z"/>
              </w:rPr>
            </w:pPr>
            <w:ins w:id="13317"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18" w:author="Aijun" w:date="2020-11-16T21:43:00Z"/>
              </w:rPr>
            </w:pPr>
            <w:ins w:id="13319"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20" w:author="Aijun" w:date="2020-11-16T21:43:00Z"/>
              </w:rPr>
            </w:pPr>
            <w:ins w:id="13321"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22" w:author="Aijun" w:date="2020-11-16T21:43:00Z"/>
              </w:rPr>
            </w:pPr>
            <w:ins w:id="13323"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324" w:author="Aijun" w:date="2020-11-16T21:43: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3325"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26" w:author="Aijun" w:date="2020-11-16T21:43: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3327" w:author="Aijun" w:date="2020-11-16T21:43: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28" w:author="Aijun" w:date="2020-11-16T21:43: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29"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330"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31"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32"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33"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334" w:author="Aijun" w:date="2020-11-16T21:43:00Z"/>
              </w:rPr>
            </w:pPr>
            <w:ins w:id="13335" w:author="Aijun" w:date="2020-11-16T21:43: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336" w:author="Aijun" w:date="2020-11-16T21:43: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3337" w:author="Aijun" w:date="2020-11-16T21:43:00Z"/>
              </w:rPr>
            </w:pPr>
            <w:ins w:id="13338"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39" w:author="Aijun" w:date="2020-11-16T21:43:00Z"/>
              </w:rPr>
            </w:pPr>
            <w:ins w:id="13340"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341" w:author="Aijun" w:date="2020-11-16T21:43:00Z"/>
              </w:rPr>
            </w:pPr>
            <w:ins w:id="13342"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43" w:author="Aijun" w:date="2020-11-16T21:43:00Z"/>
              </w:rPr>
            </w:pPr>
            <w:ins w:id="13344"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45" w:author="Aijun" w:date="2020-11-16T21:43:00Z"/>
              </w:rPr>
            </w:pPr>
            <w:ins w:id="13346"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47" w:author="Aijun" w:date="2020-11-16T21:43:00Z"/>
              </w:rPr>
            </w:pPr>
            <w:ins w:id="13348"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49" w:author="Aijun" w:date="2020-11-16T21:43:00Z"/>
              </w:rPr>
            </w:pPr>
            <w:ins w:id="13350"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351" w:author="Aijun" w:date="2020-11-16T21:43:00Z"/>
              </w:rPr>
            </w:pPr>
            <w:ins w:id="13352" w:author="Aijun" w:date="2020-11-16T21:43: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3353" w:author="Aijun" w:date="2020-11-16T21:43:00Z"/>
              </w:rPr>
            </w:pPr>
            <w:ins w:id="13354"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55" w:author="Aijun" w:date="2020-11-16T21:43:00Z"/>
              </w:rPr>
            </w:pPr>
            <w:ins w:id="13356"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3357" w:author="Aijun" w:date="2020-11-16T21:43:00Z"/>
              </w:rPr>
            </w:pPr>
            <w:ins w:id="13358"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59" w:author="Aijun" w:date="2020-11-16T21:43:00Z"/>
              </w:rPr>
            </w:pPr>
            <w:ins w:id="13360" w:author="Aijun" w:date="2020-11-16T21:43: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61" w:author="Aijun" w:date="2020-11-16T21:4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3362" w:author="Aijun" w:date="2020-11-16T21:43: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63" w:author="Aijun" w:date="2020-11-16T21:43: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64" w:author="Aijun" w:date="2020-11-16T21:43: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3365" w:author="Aijun" w:date="2020-11-16T21:43: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3366" w:author="Aijun" w:date="2020-11-16T21:43:00Z"/>
              </w:rPr>
            </w:pPr>
            <w:ins w:id="13367" w:author="Aijun" w:date="2020-11-16T21:43: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3368" w:author="Aijun" w:date="2020-11-16T21:43: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69" w:author="Aijun" w:date="2020-11-16T21:43:00Z"/>
              </w:rPr>
            </w:pPr>
            <w:ins w:id="13370"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71" w:author="Aijun" w:date="2020-11-16T21:43:00Z"/>
              </w:rPr>
            </w:pPr>
            <w:ins w:id="13372" w:author="Aijun" w:date="2020-11-16T21:43: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3373" w:author="Aijun" w:date="2020-11-16T21:43:00Z"/>
              </w:rPr>
            </w:pPr>
            <w:ins w:id="13374"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75" w:author="Aijun" w:date="2020-11-16T21:43:00Z"/>
              </w:rPr>
            </w:pPr>
            <w:ins w:id="13376"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77" w:author="Aijun" w:date="2020-11-16T21:43:00Z"/>
              </w:rPr>
            </w:pPr>
            <w:ins w:id="13378"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79" w:author="Aijun" w:date="2020-11-16T21:43:00Z"/>
              </w:rPr>
            </w:pPr>
            <w:ins w:id="13380" w:author="Aijun" w:date="2020-11-16T21:43: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3381" w:author="Aijun" w:date="2020-11-16T21:43:00Z"/>
              </w:rPr>
            </w:pPr>
            <w:ins w:id="13382" w:author="Aijun" w:date="2020-11-16T21:43: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3383" w:author="Aijun" w:date="2020-11-16T21:43:00Z"/>
              </w:rPr>
            </w:pPr>
            <w:ins w:id="13384" w:author="Aijun" w:date="2020-11-16T21:43: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3385" w:author="Aijun" w:date="2020-11-16T21:43:00Z"/>
              </w:rPr>
            </w:pPr>
            <w:ins w:id="13386"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87" w:author="Aijun" w:date="2020-11-16T21:43:00Z"/>
              </w:rPr>
            </w:pPr>
            <w:ins w:id="13388"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3389" w:author="Aijun" w:date="2020-11-16T21:43:00Z"/>
              </w:rPr>
            </w:pPr>
            <w:ins w:id="13390" w:author="Aijun" w:date="2020-11-16T21:43: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3391" w:author="Aijun" w:date="2020-11-16T21:43:00Z"/>
              </w:rPr>
            </w:pPr>
            <w:ins w:id="13392" w:author="Aijun" w:date="2020-11-16T21:43: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393" w:author="Aijun" w:date="2020-11-16T21:43:00Z"/>
                <w:rFonts w:ascii="Arial" w:hAnsi="Arial"/>
                <w:sz w:val="18"/>
                <w:lang w:val="en-US" w:eastAsia="zh-CN"/>
              </w:rPr>
            </w:pPr>
          </w:p>
        </w:tc>
      </w:tr>
    </w:tbl>
    <w:p>
      <w:pPr>
        <w:rPr>
          <w:ins w:id="13394" w:author="Aijun" w:date="2020-11-16T21:43:00Z"/>
          <w:lang w:eastAsia="ko-KR"/>
        </w:rPr>
      </w:pPr>
    </w:p>
    <w:bookmarkEnd w:id="218"/>
    <w:p>
      <w:pPr>
        <w:pStyle w:val="5"/>
        <w:rPr>
          <w:ins w:id="13395" w:author="Aijun" w:date="2020-11-16T21:43:00Z"/>
          <w:lang w:eastAsia="zh-CN"/>
        </w:rPr>
      </w:pPr>
      <w:ins w:id="13396" w:author="Aijun" w:date="2020-11-16T21:43:00Z">
        <w:bookmarkStart w:id="219" w:name="_Toc9249"/>
        <w:r>
          <w:rPr>
            <w:rFonts w:hint="eastAsia"/>
            <w:lang w:eastAsia="zh-CN"/>
          </w:rPr>
          <w:t>UE co-existence studies</w:t>
        </w:r>
        <w:bookmarkEnd w:id="219"/>
      </w:ins>
    </w:p>
    <w:p>
      <w:pPr>
        <w:pStyle w:val="248"/>
        <w:rPr>
          <w:ins w:id="13397" w:author="Aijun" w:date="2020-11-16T21:43:00Z"/>
          <w:rFonts w:eastAsia="宋体"/>
          <w:i w:val="0"/>
          <w:color w:val="auto"/>
          <w:szCs w:val="22"/>
          <w:lang w:val="en-US" w:eastAsia="zh-CN"/>
        </w:rPr>
      </w:pPr>
      <w:ins w:id="13398" w:author="Aijun" w:date="2020-11-16T21:43:00Z">
        <w:r>
          <w:rPr>
            <w:rFonts w:eastAsia="宋体"/>
            <w:i w:val="0"/>
            <w:color w:val="auto"/>
            <w:szCs w:val="22"/>
            <w:lang w:val="en-US" w:eastAsia="zh-CN"/>
          </w:rPr>
          <w:t xml:space="preserve">IMD2, </w:t>
        </w:r>
      </w:ins>
      <w:ins w:id="13399" w:author="Aijun" w:date="2020-11-16T21:43:00Z">
        <w:r>
          <w:rPr>
            <w:rFonts w:hint="eastAsia" w:eastAsia="宋体"/>
            <w:i w:val="0"/>
            <w:color w:val="auto"/>
            <w:szCs w:val="22"/>
            <w:lang w:val="en-US" w:eastAsia="zh-CN"/>
          </w:rPr>
          <w:t>IMD</w:t>
        </w:r>
      </w:ins>
      <w:ins w:id="13400" w:author="Aijun" w:date="2020-11-16T21:43:00Z">
        <w:r>
          <w:rPr>
            <w:rFonts w:eastAsia="宋体"/>
            <w:i w:val="0"/>
            <w:color w:val="auto"/>
            <w:szCs w:val="22"/>
            <w:lang w:val="en-US" w:eastAsia="zh-CN"/>
          </w:rPr>
          <w:t>3, IMD4 and IMD5</w:t>
        </w:r>
      </w:ins>
      <w:ins w:id="13401" w:author="Aijun" w:date="2020-11-16T21:43:00Z">
        <w:r>
          <w:rPr>
            <w:rFonts w:hint="eastAsia" w:eastAsia="宋体"/>
            <w:i w:val="0"/>
            <w:color w:val="auto"/>
            <w:szCs w:val="22"/>
            <w:lang w:val="en-US" w:eastAsia="zh-CN"/>
          </w:rPr>
          <w:t xml:space="preserve"> </w:t>
        </w:r>
      </w:ins>
      <w:ins w:id="13402" w:author="Aijun" w:date="2020-11-16T21:43:00Z">
        <w:r>
          <w:rPr>
            <w:rFonts w:hint="eastAsia" w:eastAsia="宋体"/>
            <w:i w:val="0"/>
            <w:color w:val="auto"/>
            <w:szCs w:val="22"/>
            <w:lang w:val="en-US" w:eastAsia="ja-JP"/>
          </w:rPr>
          <w:t xml:space="preserve">generated by </w:t>
        </w:r>
      </w:ins>
      <w:ins w:id="13403" w:author="Aijun" w:date="2020-11-16T21:43:00Z">
        <w:r>
          <w:rPr>
            <w:rFonts w:eastAsia="宋体"/>
            <w:i w:val="0"/>
            <w:color w:val="auto"/>
            <w:szCs w:val="22"/>
            <w:lang w:val="en-US" w:eastAsia="ja-JP"/>
          </w:rPr>
          <w:t>UL n41-n71</w:t>
        </w:r>
      </w:ins>
      <w:ins w:id="13404" w:author="Aijun" w:date="2020-11-16T21:43:00Z">
        <w:r>
          <w:rPr>
            <w:rFonts w:hint="eastAsia" w:eastAsia="宋体"/>
            <w:i w:val="0"/>
            <w:color w:val="auto"/>
            <w:szCs w:val="22"/>
            <w:lang w:val="en-US" w:eastAsia="ja-JP"/>
          </w:rPr>
          <w:t xml:space="preserve"> </w:t>
        </w:r>
      </w:ins>
      <w:ins w:id="13405" w:author="Aijun" w:date="2020-11-16T21:43:00Z">
        <w:r>
          <w:rPr>
            <w:rFonts w:eastAsia="宋体"/>
            <w:i w:val="0"/>
            <w:color w:val="auto"/>
            <w:szCs w:val="22"/>
            <w:lang w:val="en-US" w:eastAsia="ja-JP"/>
          </w:rPr>
          <w:t xml:space="preserve">might affect </w:t>
        </w:r>
      </w:ins>
      <w:ins w:id="13406" w:author="Aijun" w:date="2020-11-16T21:43:00Z">
        <w:r>
          <w:rPr>
            <w:rFonts w:eastAsia="宋体"/>
            <w:i w:val="0"/>
            <w:color w:val="auto"/>
            <w:szCs w:val="22"/>
            <w:lang w:val="en-US" w:eastAsia="zh-CN"/>
          </w:rPr>
          <w:t xml:space="preserve">DL </w:t>
        </w:r>
      </w:ins>
      <w:ins w:id="13407" w:author="Aijun" w:date="2020-11-16T21:43:00Z">
        <w:r>
          <w:rPr>
            <w:rFonts w:hint="eastAsia" w:eastAsia="宋体"/>
            <w:i w:val="0"/>
            <w:color w:val="auto"/>
            <w:szCs w:val="22"/>
            <w:lang w:val="en-US" w:eastAsia="zh-CN"/>
          </w:rPr>
          <w:t>n</w:t>
        </w:r>
      </w:ins>
      <w:ins w:id="13408" w:author="Aijun" w:date="2020-11-16T21:43:00Z">
        <w:r>
          <w:rPr>
            <w:rFonts w:eastAsia="宋体"/>
            <w:i w:val="0"/>
            <w:color w:val="auto"/>
            <w:szCs w:val="22"/>
            <w:lang w:val="en-US" w:eastAsia="zh-CN"/>
          </w:rPr>
          <w:t>77</w:t>
        </w:r>
      </w:ins>
      <w:ins w:id="13409" w:author="Aijun" w:date="2020-11-16T21:43:00Z">
        <w:r>
          <w:rPr>
            <w:rFonts w:hint="eastAsia" w:eastAsia="宋体"/>
            <w:i w:val="0"/>
            <w:color w:val="auto"/>
            <w:szCs w:val="22"/>
            <w:lang w:val="en-US" w:eastAsia="zh-CN"/>
          </w:rPr>
          <w:t>.</w:t>
        </w:r>
      </w:ins>
    </w:p>
    <w:p>
      <w:pPr>
        <w:pStyle w:val="248"/>
        <w:rPr>
          <w:ins w:id="13410" w:author="Aijun" w:date="2020-11-16T21:43:00Z"/>
          <w:rFonts w:eastAsia="宋体"/>
          <w:i w:val="0"/>
          <w:color w:val="auto"/>
          <w:szCs w:val="22"/>
          <w:lang w:val="en-US" w:eastAsia="zh-CN"/>
        </w:rPr>
      </w:pPr>
      <w:ins w:id="13411" w:author="Aijun" w:date="2020-11-16T21:43:00Z">
        <w:r>
          <w:rPr>
            <w:rFonts w:hint="eastAsia" w:eastAsia="宋体"/>
            <w:i w:val="0"/>
            <w:color w:val="auto"/>
            <w:szCs w:val="22"/>
            <w:lang w:val="en-US" w:eastAsia="zh-CN"/>
          </w:rPr>
          <w:t>IMD</w:t>
        </w:r>
      </w:ins>
      <w:ins w:id="13412" w:author="Aijun" w:date="2020-11-16T21:43:00Z">
        <w:r>
          <w:rPr>
            <w:rFonts w:eastAsia="宋体"/>
            <w:i w:val="0"/>
            <w:color w:val="auto"/>
            <w:szCs w:val="22"/>
            <w:lang w:val="en-US" w:eastAsia="zh-CN"/>
          </w:rPr>
          <w:t xml:space="preserve">2 </w:t>
        </w:r>
      </w:ins>
      <w:ins w:id="13413" w:author="Aijun" w:date="2020-11-16T21:43:00Z">
        <w:r>
          <w:rPr>
            <w:rFonts w:hint="eastAsia" w:eastAsia="宋体"/>
            <w:i w:val="0"/>
            <w:color w:val="auto"/>
            <w:szCs w:val="22"/>
            <w:lang w:val="en-US" w:eastAsia="ja-JP"/>
          </w:rPr>
          <w:t xml:space="preserve">generated by </w:t>
        </w:r>
      </w:ins>
      <w:ins w:id="13414" w:author="Aijun" w:date="2020-11-16T21:43:00Z">
        <w:r>
          <w:rPr>
            <w:rFonts w:eastAsia="宋体"/>
            <w:i w:val="0"/>
            <w:color w:val="auto"/>
            <w:szCs w:val="22"/>
            <w:lang w:val="en-US" w:eastAsia="ja-JP"/>
          </w:rPr>
          <w:t>UL n41-n77</w:t>
        </w:r>
      </w:ins>
      <w:ins w:id="13415" w:author="Aijun" w:date="2020-11-16T21:43:00Z">
        <w:r>
          <w:rPr>
            <w:rFonts w:hint="eastAsia" w:eastAsia="宋体"/>
            <w:i w:val="0"/>
            <w:color w:val="auto"/>
            <w:szCs w:val="22"/>
            <w:lang w:val="en-US" w:eastAsia="ja-JP"/>
          </w:rPr>
          <w:t xml:space="preserve"> </w:t>
        </w:r>
      </w:ins>
      <w:ins w:id="13416" w:author="Aijun" w:date="2020-11-16T21:43:00Z">
        <w:r>
          <w:rPr>
            <w:rFonts w:eastAsia="宋体"/>
            <w:i w:val="0"/>
            <w:color w:val="auto"/>
            <w:szCs w:val="22"/>
            <w:lang w:val="en-US" w:eastAsia="ja-JP"/>
          </w:rPr>
          <w:t xml:space="preserve">IMD might affect </w:t>
        </w:r>
      </w:ins>
      <w:ins w:id="13417" w:author="Aijun" w:date="2020-11-16T21:43:00Z">
        <w:r>
          <w:rPr>
            <w:rFonts w:eastAsia="宋体"/>
            <w:i w:val="0"/>
            <w:color w:val="auto"/>
            <w:szCs w:val="22"/>
            <w:lang w:val="en-US" w:eastAsia="zh-CN"/>
          </w:rPr>
          <w:t xml:space="preserve">DL </w:t>
        </w:r>
      </w:ins>
      <w:ins w:id="13418" w:author="Aijun" w:date="2020-11-16T21:43:00Z">
        <w:r>
          <w:rPr>
            <w:rFonts w:hint="eastAsia" w:eastAsia="宋体"/>
            <w:i w:val="0"/>
            <w:color w:val="auto"/>
            <w:szCs w:val="22"/>
            <w:lang w:val="en-US" w:eastAsia="zh-CN"/>
          </w:rPr>
          <w:t>n71.</w:t>
        </w:r>
      </w:ins>
    </w:p>
    <w:p>
      <w:pPr>
        <w:pStyle w:val="248"/>
        <w:rPr>
          <w:ins w:id="13419" w:author="Aijun" w:date="2020-11-16T21:43:00Z"/>
          <w:rFonts w:eastAsia="宋体"/>
          <w:i w:val="0"/>
          <w:color w:val="auto"/>
          <w:szCs w:val="22"/>
          <w:lang w:val="en-US" w:eastAsia="zh-CN"/>
        </w:rPr>
      </w:pPr>
      <w:ins w:id="13420" w:author="Aijun" w:date="2020-11-16T21:43:00Z">
        <w:r>
          <w:rPr>
            <w:rFonts w:eastAsia="宋体"/>
            <w:i w:val="0"/>
            <w:color w:val="auto"/>
            <w:szCs w:val="22"/>
            <w:lang w:val="en-US" w:eastAsia="zh-CN"/>
          </w:rPr>
          <w:t>IMD2 and IMD3</w:t>
        </w:r>
      </w:ins>
      <w:ins w:id="13421" w:author="Aijun" w:date="2020-11-16T21:43:00Z">
        <w:r>
          <w:rPr>
            <w:rFonts w:hint="eastAsia" w:eastAsia="宋体"/>
            <w:i w:val="0"/>
            <w:color w:val="auto"/>
            <w:szCs w:val="22"/>
            <w:lang w:val="en-US" w:eastAsia="zh-CN"/>
          </w:rPr>
          <w:t xml:space="preserve"> </w:t>
        </w:r>
      </w:ins>
      <w:ins w:id="13422" w:author="Aijun" w:date="2020-11-16T21:43:00Z">
        <w:r>
          <w:rPr>
            <w:rFonts w:hint="eastAsia" w:eastAsia="宋体"/>
            <w:i w:val="0"/>
            <w:color w:val="auto"/>
            <w:szCs w:val="22"/>
            <w:lang w:val="en-US" w:eastAsia="ja-JP"/>
          </w:rPr>
          <w:t xml:space="preserve">generated by </w:t>
        </w:r>
      </w:ins>
      <w:ins w:id="13423" w:author="Aijun" w:date="2020-11-16T21:43:00Z">
        <w:r>
          <w:rPr>
            <w:rFonts w:eastAsia="宋体"/>
            <w:i w:val="0"/>
            <w:color w:val="auto"/>
            <w:szCs w:val="22"/>
            <w:lang w:val="en-US" w:eastAsia="ja-JP"/>
          </w:rPr>
          <w:t>UL n71-n77</w:t>
        </w:r>
      </w:ins>
      <w:ins w:id="13424" w:author="Aijun" w:date="2020-11-16T21:43:00Z">
        <w:r>
          <w:rPr>
            <w:rFonts w:hint="eastAsia" w:eastAsia="宋体"/>
            <w:i w:val="0"/>
            <w:color w:val="auto"/>
            <w:szCs w:val="22"/>
            <w:lang w:val="en-US" w:eastAsia="ja-JP"/>
          </w:rPr>
          <w:t xml:space="preserve"> </w:t>
        </w:r>
      </w:ins>
      <w:ins w:id="13425" w:author="Aijun" w:date="2020-11-16T21:43:00Z">
        <w:r>
          <w:rPr>
            <w:rFonts w:eastAsia="宋体"/>
            <w:i w:val="0"/>
            <w:color w:val="auto"/>
            <w:szCs w:val="22"/>
            <w:lang w:val="en-US" w:eastAsia="ja-JP"/>
          </w:rPr>
          <w:t xml:space="preserve">might affect </w:t>
        </w:r>
      </w:ins>
      <w:ins w:id="13426" w:author="Aijun" w:date="2020-11-16T21:43:00Z">
        <w:r>
          <w:rPr>
            <w:rFonts w:eastAsia="宋体"/>
            <w:i w:val="0"/>
            <w:color w:val="auto"/>
            <w:szCs w:val="22"/>
            <w:lang w:val="en-US" w:eastAsia="zh-CN"/>
          </w:rPr>
          <w:t xml:space="preserve">DL </w:t>
        </w:r>
      </w:ins>
      <w:ins w:id="13427" w:author="Aijun" w:date="2020-11-16T21:43:00Z">
        <w:r>
          <w:rPr>
            <w:rFonts w:hint="eastAsia" w:eastAsia="宋体"/>
            <w:i w:val="0"/>
            <w:color w:val="auto"/>
            <w:szCs w:val="22"/>
            <w:lang w:val="en-US" w:eastAsia="zh-CN"/>
          </w:rPr>
          <w:t>n41.</w:t>
        </w:r>
      </w:ins>
    </w:p>
    <w:p>
      <w:pPr>
        <w:pStyle w:val="5"/>
        <w:rPr>
          <w:ins w:id="13428" w:author="Aijun" w:date="2020-11-16T21:43:00Z"/>
          <w:szCs w:val="22"/>
          <w:lang w:val="en-US" w:eastAsia="zh-CN"/>
        </w:rPr>
      </w:pPr>
      <w:ins w:id="13429" w:author="Aijun" w:date="2020-11-16T21:43:00Z">
        <w:bookmarkStart w:id="220" w:name="_Toc3771"/>
        <w:r>
          <w:rPr>
            <w:rFonts w:hint="eastAsia"/>
            <w:szCs w:val="22"/>
            <w:lang w:val="en-US" w:eastAsia="zh-CN"/>
          </w:rPr>
          <w:t>REFSENS requirements</w:t>
        </w:r>
        <w:bookmarkEnd w:id="220"/>
      </w:ins>
    </w:p>
    <w:p>
      <w:pPr>
        <w:rPr>
          <w:ins w:id="13430" w:author="Aijun" w:date="2020-11-16T21:43:00Z"/>
        </w:rPr>
      </w:pPr>
      <w:ins w:id="13431" w:author="Aijun" w:date="2020-11-16T21:43:00Z">
        <w:r>
          <w:rPr/>
          <w:t>CA_n41-n71-n77 need to have the same MSD requirements defined.</w:t>
        </w:r>
      </w:ins>
    </w:p>
    <w:p>
      <w:pPr>
        <w:rPr>
          <w:ins w:id="13432" w:author="Aijun" w:date="2020-11-16T21:43:00Z"/>
        </w:rPr>
      </w:pPr>
      <w:ins w:id="13433" w:author="Aijun" w:date="2020-11-16T21:43:00Z">
        <w:r>
          <w:rPr/>
          <w:t xml:space="preserve">MSD values n41 are derived from DC_71A_n38A-n78A for IMD2 and </w:t>
        </w:r>
      </w:ins>
      <w:ins w:id="13434" w:author="Aijun" w:date="2020-11-16T21:43:00Z">
        <w:r>
          <w:rPr>
            <w:lang w:eastAsia="ko-KR"/>
          </w:rPr>
          <w:t>DC_8A_n41A-n79A</w:t>
        </w:r>
      </w:ins>
      <w:ins w:id="13435" w:author="Aijun" w:date="2020-11-16T21:43:00Z">
        <w:r>
          <w:rPr/>
          <w:t xml:space="preserve"> for IMD3.</w:t>
        </w:r>
      </w:ins>
    </w:p>
    <w:p>
      <w:pPr>
        <w:rPr>
          <w:ins w:id="13436" w:author="Aijun" w:date="2020-11-16T21:43:00Z"/>
        </w:rPr>
      </w:pPr>
      <w:ins w:id="13437" w:author="Aijun" w:date="2020-11-16T21:43:00Z">
        <w:r>
          <w:rPr/>
          <w:t xml:space="preserve">MSD values n77 are derived from DC_71A_n38A-n78A for IMD2 and </w:t>
        </w:r>
      </w:ins>
      <w:ins w:id="13438" w:author="Aijun" w:date="2020-11-16T21:43:00Z">
        <w:r>
          <w:rPr>
            <w:lang w:eastAsia="ko-KR"/>
          </w:rPr>
          <w:t>DC_8A_n41A-n79A</w:t>
        </w:r>
      </w:ins>
      <w:ins w:id="13439" w:author="Aijun" w:date="2020-11-16T21:43:00Z">
        <w:r>
          <w:rPr/>
          <w:t xml:space="preserve"> for IMD3.</w:t>
        </w:r>
      </w:ins>
    </w:p>
    <w:p>
      <w:pPr>
        <w:rPr>
          <w:ins w:id="13440" w:author="Aijun" w:date="2020-11-16T21:43:00Z"/>
        </w:rPr>
      </w:pPr>
      <w:ins w:id="13441" w:author="Aijun" w:date="2020-11-16T21:43:00Z">
        <w:r>
          <w:rPr/>
          <w:t>MSD values n71 are derived from DC_41A_n28A-n77A</w:t>
        </w:r>
      </w:ins>
    </w:p>
    <w:p>
      <w:pPr>
        <w:rPr>
          <w:ins w:id="13442" w:author="Aijun" w:date="2020-11-16T21:43:00Z"/>
        </w:rPr>
      </w:pPr>
      <w:ins w:id="13443" w:author="Aijun" w:date="2020-11-16T21:43:00Z">
        <w:r>
          <w:rPr>
            <w:color w:val="000000"/>
            <w:lang w:val="en-US" w:eastAsia="zh-CN"/>
          </w:rPr>
          <w:t xml:space="preserve">Below are the updates needed in </w:t>
        </w:r>
      </w:ins>
      <w:ins w:id="13444" w:author="Aijun" w:date="2020-11-16T21:43:00Z">
        <w:r>
          <w:rPr/>
          <w:t xml:space="preserve">Table </w:t>
        </w:r>
      </w:ins>
      <w:ins w:id="13445" w:author="Aijun" w:date="2020-11-16T21:43:00Z">
        <w:r>
          <w:rPr>
            <w:lang w:eastAsia="zh-CN"/>
          </w:rPr>
          <w:t>7.3A.5-</w:t>
        </w:r>
      </w:ins>
      <w:ins w:id="13446" w:author="Aijun" w:date="2020-11-16T21:43:00Z">
        <w:r>
          <w:rPr>
            <w:lang w:val="en-US" w:eastAsia="zh-CN"/>
          </w:rPr>
          <w:t>2</w:t>
        </w:r>
      </w:ins>
      <w:ins w:id="13447" w:author="Aijun" w:date="2020-11-16T21:43:00Z">
        <w:r>
          <w:rPr>
            <w:lang w:eastAsia="ja-JP"/>
          </w:rPr>
          <w:t xml:space="preserve"> </w:t>
        </w:r>
      </w:ins>
      <w:ins w:id="13448" w:author="Aijun" w:date="2020-11-16T21:43:00Z">
        <w:r>
          <w:rPr>
            <w:lang w:val="en-US" w:eastAsia="zh-CN"/>
          </w:rPr>
          <w:t>of TS 38.101-1.</w:t>
        </w:r>
      </w:ins>
    </w:p>
    <w:p>
      <w:pPr>
        <w:pStyle w:val="214"/>
        <w:rPr>
          <w:ins w:id="13449" w:author="Aijun" w:date="2020-11-16T21:43:00Z"/>
          <w:lang w:eastAsia="zh-CN"/>
        </w:rPr>
      </w:pPr>
      <w:ins w:id="13450" w:author="Aijun" w:date="2020-11-16T21:43:00Z">
        <w:r>
          <w:rPr>
            <w:lang w:eastAsia="zh-CN"/>
          </w:rPr>
          <w:t>Table 5.1.</w:t>
        </w:r>
      </w:ins>
      <w:ins w:id="13451" w:author="Aijun" w:date="2020-11-16T21:44:00Z">
        <w:r>
          <w:rPr>
            <w:lang w:eastAsia="zh-CN"/>
          </w:rPr>
          <w:t>16</w:t>
        </w:r>
      </w:ins>
      <w:ins w:id="13452" w:author="Aijun" w:date="2020-11-16T21:43:00Z">
        <w:r>
          <w:rPr>
            <w:lang w:eastAsia="zh-CN"/>
          </w:rPr>
          <w:t xml:space="preserve">.4-1: </w:t>
        </w:r>
      </w:ins>
      <w:ins w:id="13453" w:author="Aijun" w:date="2020-11-16T21:43:00Z">
        <w:r>
          <w:rPr>
            <w:lang w:val="en-US" w:eastAsia="zh-CN"/>
          </w:rPr>
          <w:t>3</w:t>
        </w:r>
      </w:ins>
      <w:ins w:id="13454" w:author="Aijun" w:date="2020-11-16T21:43:00Z">
        <w:r>
          <w:rPr>
            <w:lang w:eastAsia="zh-CN"/>
          </w:rPr>
          <w:t>DL/2UL interband Reference sensitivity QPSK P</w:t>
        </w:r>
      </w:ins>
      <w:ins w:id="13455" w:author="Aijun" w:date="2020-11-16T21:43:00Z">
        <w:r>
          <w:rPr>
            <w:vertAlign w:val="subscript"/>
            <w:lang w:eastAsia="zh-CN"/>
          </w:rPr>
          <w:t>REFSENS</w:t>
        </w:r>
      </w:ins>
      <w:ins w:id="13456" w:author="Aijun" w:date="2020-11-16T21:43: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457" w:author="Aijun" w:date="2020-11-16T21:43: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3458" w:author="Aijun" w:date="2020-11-16T21:43:00Z"/>
                <w:lang w:val="en-US"/>
              </w:rPr>
            </w:pPr>
            <w:ins w:id="13459" w:author="Aijun" w:date="2020-11-16T21:43:00Z">
              <w:r>
                <w:rPr/>
                <w:t xml:space="preserve"> Band / Channel bandwidth / N</w:t>
              </w:r>
            </w:ins>
            <w:ins w:id="13460" w:author="Aijun" w:date="2020-11-16T21:43:00Z">
              <w:r>
                <w:rPr>
                  <w:vertAlign w:val="subscript"/>
                </w:rPr>
                <w:t>RB</w:t>
              </w:r>
            </w:ins>
            <w:ins w:id="13461" w:author="Aijun" w:date="2020-11-16T21:43: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3462" w:author="Aijun" w:date="2020-11-16T21:43:00Z"/>
              </w:rPr>
            </w:pPr>
            <w:ins w:id="13463" w:author="Aijun" w:date="2020-11-16T21:43: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3464" w:author="Aijun" w:date="2020-11-16T21:43: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3465" w:author="Aijun" w:date="2020-11-16T21:43:00Z"/>
              </w:rPr>
            </w:pPr>
            <w:ins w:id="13466" w:author="Aijun" w:date="2020-11-16T21:43:00Z">
              <w:r>
                <w:rPr>
                  <w:lang w:eastAsia="ja-JP"/>
                </w:rPr>
                <w:t>NR</w:t>
              </w:r>
            </w:ins>
            <w:ins w:id="13467" w:author="Aijun" w:date="2020-11-16T21:43:00Z">
              <w:r>
                <w:rPr/>
                <w:t xml:space="preserve"> </w:t>
              </w:r>
            </w:ins>
            <w:ins w:id="13468" w:author="Aijun" w:date="2020-11-16T21:43:00Z">
              <w:r>
                <w:rPr>
                  <w:rFonts w:eastAsia="宋体"/>
                  <w:lang w:val="en-US" w:eastAsia="zh-CN"/>
                </w:rPr>
                <w:t>CA</w:t>
              </w:r>
            </w:ins>
          </w:p>
          <w:p>
            <w:pPr>
              <w:pStyle w:val="220"/>
              <w:rPr>
                <w:ins w:id="13469" w:author="Aijun" w:date="2020-11-16T21:43:00Z"/>
              </w:rPr>
            </w:pPr>
            <w:ins w:id="13470" w:author="Aijun" w:date="2020-11-16T21:43: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3471" w:author="Aijun" w:date="2020-11-16T21:43:00Z"/>
              </w:rPr>
            </w:pPr>
            <w:ins w:id="13472" w:author="Aijun" w:date="2020-11-16T21:43:00Z">
              <w:r>
                <w:rPr>
                  <w:lang w:eastAsia="ja-JP"/>
                </w:rPr>
                <w:t>NR</w:t>
              </w:r>
            </w:ins>
            <w:ins w:id="13473" w:author="Aijun" w:date="2020-11-16T21:43: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3474" w:author="Aijun" w:date="2020-11-16T21:43:00Z"/>
              </w:rPr>
            </w:pPr>
            <w:ins w:id="13475" w:author="Aijun" w:date="2020-11-16T21:43:00Z">
              <w:r>
                <w:rPr/>
                <w:t>UL F</w:t>
              </w:r>
            </w:ins>
            <w:ins w:id="13476" w:author="Aijun" w:date="2020-11-16T21:43:00Z">
              <w:r>
                <w:rPr>
                  <w:vertAlign w:val="subscript"/>
                </w:rPr>
                <w:t>c</w:t>
              </w:r>
            </w:ins>
            <w:ins w:id="13477" w:author="Aijun" w:date="2020-11-16T21:43:00Z">
              <w:r>
                <w:rPr/>
                <w:t xml:space="preserve"> </w:t>
              </w:r>
            </w:ins>
            <w:ins w:id="13478" w:author="Aijun" w:date="2020-11-16T21:43:00Z">
              <w:r>
                <w:rPr/>
                <w:br w:type="textWrapping"/>
              </w:r>
            </w:ins>
            <w:ins w:id="13479" w:author="Aijun" w:date="2020-11-16T21:43: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3480" w:author="Aijun" w:date="2020-11-16T21:43:00Z"/>
              </w:rPr>
            </w:pPr>
            <w:ins w:id="13481" w:author="Aijun" w:date="2020-11-16T21:43:00Z">
              <w:r>
                <w:rPr/>
                <w:t xml:space="preserve">UL/DL BW </w:t>
              </w:r>
            </w:ins>
            <w:ins w:id="13482" w:author="Aijun" w:date="2020-11-16T21:43:00Z">
              <w:r>
                <w:rPr/>
                <w:br w:type="textWrapping"/>
              </w:r>
            </w:ins>
            <w:ins w:id="13483" w:author="Aijun" w:date="2020-11-16T21:43: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3484" w:author="Aijun" w:date="2020-11-16T21:43:00Z"/>
              </w:rPr>
            </w:pPr>
            <w:ins w:id="13485" w:author="Aijun" w:date="2020-11-16T21:43:00Z">
              <w:r>
                <w:rPr/>
                <w:t xml:space="preserve">UL </w:t>
              </w:r>
            </w:ins>
            <w:ins w:id="13486" w:author="Aijun" w:date="2020-11-16T21:43:00Z">
              <w:r>
                <w:rPr/>
                <w:br w:type="textWrapping"/>
              </w:r>
            </w:ins>
            <w:ins w:id="13487" w:author="Aijun" w:date="2020-11-16T21:43:00Z">
              <w:r>
                <w:rPr/>
                <w:t>C</w:t>
              </w:r>
            </w:ins>
            <w:ins w:id="13488" w:author="Aijun" w:date="2020-11-16T21:43: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3489" w:author="Aijun" w:date="2020-11-16T21:43:00Z"/>
              </w:rPr>
            </w:pPr>
            <w:ins w:id="13490" w:author="Aijun" w:date="2020-11-16T21:43:00Z">
              <w:r>
                <w:rPr/>
                <w:t>DL F</w:t>
              </w:r>
            </w:ins>
            <w:ins w:id="13491" w:author="Aijun" w:date="2020-11-16T21:43:00Z">
              <w:r>
                <w:rPr>
                  <w:vertAlign w:val="subscript"/>
                </w:rPr>
                <w:t>c</w:t>
              </w:r>
            </w:ins>
            <w:ins w:id="13492" w:author="Aijun" w:date="2020-11-16T21:43: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3493" w:author="Aijun" w:date="2020-11-16T21:43:00Z"/>
              </w:rPr>
            </w:pPr>
            <w:ins w:id="13494" w:author="Aijun" w:date="2020-11-16T21:43:00Z">
              <w:r>
                <w:rPr/>
                <w:t xml:space="preserve">MSD </w:t>
              </w:r>
            </w:ins>
            <w:ins w:id="13495" w:author="Aijun" w:date="2020-11-16T21:43:00Z">
              <w:r>
                <w:rPr/>
                <w:br w:type="textWrapping"/>
              </w:r>
            </w:ins>
            <w:ins w:id="13496" w:author="Aijun" w:date="2020-11-16T21:43: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3497" w:author="Aijun" w:date="2020-11-16T21:43:00Z"/>
              </w:rPr>
            </w:pPr>
            <w:ins w:id="13498" w:author="Aijun" w:date="2020-11-16T21:43: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3499" w:author="Aijun" w:date="2020-11-16T21: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3500" w:author="Aijun" w:date="2020-11-16T21:43:00Z"/>
        </w:trPr>
        <w:tc>
          <w:tcPr>
            <w:tcW w:w="2007" w:type="dxa"/>
            <w:vMerge w:val="restart"/>
            <w:tcBorders>
              <w:top w:val="single" w:color="auto" w:sz="4" w:space="0"/>
              <w:left w:val="single" w:color="auto" w:sz="4" w:space="0"/>
              <w:right w:val="single" w:color="auto" w:sz="4" w:space="0"/>
            </w:tcBorders>
            <w:vAlign w:val="center"/>
          </w:tcPr>
          <w:p>
            <w:pPr>
              <w:pStyle w:val="142"/>
              <w:rPr>
                <w:ins w:id="13501" w:author="Aijun" w:date="2020-11-16T21:43:00Z"/>
              </w:rPr>
            </w:pPr>
            <w:ins w:id="13502" w:author="Aijun" w:date="2020-11-16T21:43:00Z">
              <w:r>
                <w:rPr/>
                <w:t>CA_n41A-n71A-n77A</w:t>
              </w:r>
            </w:ins>
          </w:p>
          <w:p>
            <w:pPr>
              <w:pStyle w:val="142"/>
              <w:rPr>
                <w:ins w:id="13503" w:author="Aijun" w:date="2020-11-16T21:43:00Z"/>
                <w:lang w:val="en-US"/>
              </w:rPr>
            </w:pPr>
            <w:ins w:id="13504" w:author="Aijun" w:date="2020-11-16T21:43:00Z">
              <w:r>
                <w:rPr/>
                <w:t>CA_n41(2A)-n71A-n77A</w:t>
              </w:r>
            </w:ins>
            <w:ins w:id="13505" w:author="Aijun" w:date="2020-11-16T21:43:00Z">
              <w:r>
                <w:rPr/>
                <w:br w:type="textWrapping"/>
              </w:r>
            </w:ins>
            <w:ins w:id="13506" w:author="Aijun" w:date="2020-11-16T21:43:00Z">
              <w:r>
                <w:rPr/>
                <w:t>CA_n41C-n71A-n77A</w:t>
              </w:r>
            </w:ins>
          </w:p>
        </w:tc>
        <w:tc>
          <w:tcPr>
            <w:tcW w:w="1146" w:type="dxa"/>
            <w:tcBorders>
              <w:top w:val="single" w:color="auto" w:sz="4" w:space="0"/>
              <w:left w:val="single" w:color="auto" w:sz="4" w:space="0"/>
              <w:right w:val="single" w:color="auto" w:sz="4" w:space="0"/>
            </w:tcBorders>
            <w:vAlign w:val="center"/>
          </w:tcPr>
          <w:p>
            <w:pPr>
              <w:pStyle w:val="142"/>
              <w:rPr>
                <w:ins w:id="13507" w:author="Aijun" w:date="2020-11-16T21:43:00Z"/>
              </w:rPr>
            </w:pPr>
            <w:ins w:id="13508" w:author="Aijun" w:date="2020-11-16T21:43:00Z">
              <w:r>
                <w:rPr>
                  <w:rFonts w:hint="eastAsia"/>
                </w:rPr>
                <w:t>n41</w:t>
              </w:r>
            </w:ins>
          </w:p>
        </w:tc>
        <w:tc>
          <w:tcPr>
            <w:tcW w:w="960" w:type="dxa"/>
            <w:tcBorders>
              <w:top w:val="single" w:color="auto" w:sz="4" w:space="0"/>
              <w:left w:val="single" w:color="auto" w:sz="4" w:space="0"/>
              <w:right w:val="single" w:color="auto" w:sz="4" w:space="0"/>
            </w:tcBorders>
            <w:vAlign w:val="center"/>
          </w:tcPr>
          <w:p>
            <w:pPr>
              <w:pStyle w:val="142"/>
              <w:rPr>
                <w:ins w:id="13509" w:author="Aijun" w:date="2020-11-16T21:43:00Z"/>
              </w:rPr>
            </w:pPr>
            <w:ins w:id="13510" w:author="Aijun" w:date="2020-11-16T21:43:00Z">
              <w:r>
                <w:rPr/>
                <w:t>2615</w:t>
              </w:r>
            </w:ins>
          </w:p>
        </w:tc>
        <w:tc>
          <w:tcPr>
            <w:tcW w:w="964" w:type="dxa"/>
            <w:tcBorders>
              <w:top w:val="single" w:color="auto" w:sz="4" w:space="0"/>
              <w:left w:val="single" w:color="auto" w:sz="4" w:space="0"/>
              <w:right w:val="single" w:color="auto" w:sz="4" w:space="0"/>
            </w:tcBorders>
            <w:vAlign w:val="center"/>
          </w:tcPr>
          <w:p>
            <w:pPr>
              <w:pStyle w:val="142"/>
              <w:rPr>
                <w:ins w:id="13511" w:author="Aijun" w:date="2020-11-16T21:43:00Z"/>
              </w:rPr>
            </w:pPr>
            <w:ins w:id="13512" w:author="Aijun" w:date="2020-11-16T21:43:00Z">
              <w:r>
                <w:rPr/>
                <w:t>5</w:t>
              </w:r>
            </w:ins>
          </w:p>
        </w:tc>
        <w:tc>
          <w:tcPr>
            <w:tcW w:w="960" w:type="dxa"/>
            <w:tcBorders>
              <w:top w:val="single" w:color="auto" w:sz="4" w:space="0"/>
              <w:left w:val="single" w:color="auto" w:sz="4" w:space="0"/>
              <w:right w:val="single" w:color="auto" w:sz="4" w:space="0"/>
            </w:tcBorders>
            <w:vAlign w:val="center"/>
          </w:tcPr>
          <w:p>
            <w:pPr>
              <w:pStyle w:val="142"/>
              <w:rPr>
                <w:ins w:id="13513" w:author="Aijun" w:date="2020-11-16T21:43:00Z"/>
              </w:rPr>
            </w:pPr>
            <w:ins w:id="13514" w:author="Aijun" w:date="2020-11-16T21:43:00Z">
              <w:r>
                <w:rPr/>
                <w:t>25</w:t>
              </w:r>
            </w:ins>
          </w:p>
        </w:tc>
        <w:tc>
          <w:tcPr>
            <w:tcW w:w="960" w:type="dxa"/>
            <w:tcBorders>
              <w:top w:val="single" w:color="auto" w:sz="4" w:space="0"/>
              <w:left w:val="single" w:color="auto" w:sz="4" w:space="0"/>
              <w:right w:val="single" w:color="auto" w:sz="4" w:space="0"/>
            </w:tcBorders>
            <w:vAlign w:val="center"/>
          </w:tcPr>
          <w:p>
            <w:pPr>
              <w:pStyle w:val="142"/>
              <w:rPr>
                <w:ins w:id="13515" w:author="Aijun" w:date="2020-11-16T21:43:00Z"/>
              </w:rPr>
            </w:pPr>
            <w:ins w:id="13516" w:author="Aijun" w:date="2020-11-16T21:43:00Z">
              <w:r>
                <w:rPr/>
                <w:t>2615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517" w:author="Aijun" w:date="2020-11-16T21:43:00Z"/>
              </w:rPr>
            </w:pPr>
            <w:ins w:id="13518" w:author="Aijun" w:date="2020-11-16T21:43:00Z">
              <w:r>
                <w:rPr/>
                <w:t>N/A</w:t>
              </w:r>
            </w:ins>
          </w:p>
        </w:tc>
        <w:tc>
          <w:tcPr>
            <w:tcW w:w="828" w:type="dxa"/>
            <w:tcBorders>
              <w:top w:val="single" w:color="auto" w:sz="4" w:space="0"/>
              <w:left w:val="single" w:color="auto" w:sz="4" w:space="0"/>
              <w:right w:val="single" w:color="auto" w:sz="4" w:space="0"/>
            </w:tcBorders>
            <w:vAlign w:val="center"/>
          </w:tcPr>
          <w:p>
            <w:pPr>
              <w:pStyle w:val="142"/>
              <w:rPr>
                <w:ins w:id="13519" w:author="Aijun" w:date="2020-11-16T21:43:00Z"/>
              </w:rPr>
            </w:pPr>
            <w:ins w:id="13520" w:author="Aijun" w:date="2020-11-16T21:43:00Z">
              <w:r>
                <w:rPr/>
                <w:t>TDD</w:t>
              </w:r>
            </w:ins>
          </w:p>
        </w:tc>
        <w:tc>
          <w:tcPr>
            <w:tcW w:w="1057" w:type="dxa"/>
            <w:tcBorders>
              <w:top w:val="single" w:color="auto" w:sz="4" w:space="0"/>
              <w:left w:val="single" w:color="auto" w:sz="4" w:space="0"/>
              <w:right w:val="single" w:color="auto" w:sz="4" w:space="0"/>
            </w:tcBorders>
          </w:tcPr>
          <w:p>
            <w:pPr>
              <w:pStyle w:val="142"/>
              <w:rPr>
                <w:ins w:id="13521" w:author="Aijun" w:date="2020-11-16T21:43:00Z"/>
              </w:rPr>
            </w:pPr>
            <w:ins w:id="13522"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523" w:author="Aijun" w:date="2020-11-16T21:43:00Z"/>
        </w:trPr>
        <w:tc>
          <w:tcPr>
            <w:tcW w:w="2007" w:type="dxa"/>
            <w:vMerge w:val="continue"/>
            <w:tcBorders>
              <w:left w:val="single" w:color="auto" w:sz="4" w:space="0"/>
              <w:right w:val="single" w:color="auto" w:sz="4" w:space="0"/>
            </w:tcBorders>
            <w:vAlign w:val="center"/>
          </w:tcPr>
          <w:p>
            <w:pPr>
              <w:pStyle w:val="142"/>
              <w:rPr>
                <w:ins w:id="13524"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525" w:author="Aijun" w:date="2020-11-16T21:43:00Z"/>
              </w:rPr>
            </w:pPr>
            <w:ins w:id="13526" w:author="Aijun" w:date="2020-11-16T21:43:00Z">
              <w:r>
                <w:rPr>
                  <w:rFonts w:hint="eastAsia"/>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27" w:author="Aijun" w:date="2020-11-16T21:43:00Z"/>
              </w:rPr>
            </w:pPr>
            <w:ins w:id="13528" w:author="Aijun" w:date="2020-11-16T21:43:00Z">
              <w: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529" w:author="Aijun" w:date="2020-11-16T21:43:00Z"/>
              </w:rPr>
            </w:pPr>
            <w:ins w:id="13530"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31" w:author="Aijun" w:date="2020-11-16T21:43:00Z"/>
              </w:rPr>
            </w:pPr>
            <w:ins w:id="13532"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33" w:author="Aijun" w:date="2020-11-16T21:43:00Z"/>
              </w:rPr>
            </w:pPr>
            <w:ins w:id="13534" w:author="Aijun" w:date="2020-11-16T21:43:00Z">
              <w:r>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535" w:author="Aijun" w:date="2020-11-16T21:43:00Z"/>
              </w:rPr>
            </w:pPr>
            <w:ins w:id="13536"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537" w:author="Aijun" w:date="2020-11-16T21:43:00Z"/>
              </w:rPr>
            </w:pPr>
            <w:ins w:id="13538" w:author="Aijun" w:date="2020-11-16T21:43: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539" w:author="Aijun" w:date="2020-11-16T21:43:00Z"/>
              </w:rPr>
            </w:pPr>
            <w:ins w:id="13540"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541" w:author="Aijun" w:date="2020-11-16T21:43:00Z"/>
        </w:trPr>
        <w:tc>
          <w:tcPr>
            <w:tcW w:w="2007" w:type="dxa"/>
            <w:vMerge w:val="continue"/>
            <w:tcBorders>
              <w:left w:val="single" w:color="auto" w:sz="4" w:space="0"/>
              <w:right w:val="single" w:color="auto" w:sz="4" w:space="0"/>
            </w:tcBorders>
            <w:vAlign w:val="center"/>
          </w:tcPr>
          <w:p>
            <w:pPr>
              <w:pStyle w:val="142"/>
              <w:rPr>
                <w:ins w:id="13542"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543" w:author="Aijun" w:date="2020-11-16T21:43:00Z"/>
              </w:rPr>
            </w:pPr>
            <w:ins w:id="13544" w:author="Aijun" w:date="2020-11-16T21:43: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45" w:author="Aijun" w:date="2020-11-16T21:43:00Z"/>
              </w:rPr>
            </w:pPr>
            <w:ins w:id="13546" w:author="Aijun" w:date="2020-11-16T21:43:00Z">
              <w:r>
                <w:rPr/>
                <w:t>3308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547" w:author="Aijun" w:date="2020-11-16T21:43:00Z"/>
              </w:rPr>
            </w:pPr>
            <w:ins w:id="13548" w:author="Aijun" w:date="2020-11-16T21:43:00Z">
              <w:r>
                <w:rPr>
                  <w:rFonts w:hint="eastAsia"/>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49" w:author="Aijun" w:date="2020-11-16T21:43:00Z"/>
              </w:rPr>
            </w:pPr>
            <w:ins w:id="13550" w:author="Aijun" w:date="2020-11-16T21:43:00Z">
              <w:r>
                <w:rPr>
                  <w:rFonts w:hint="eastAsia"/>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51" w:author="Aijun" w:date="2020-11-16T21:43:00Z"/>
              </w:rPr>
            </w:pPr>
            <w:ins w:id="13552" w:author="Aijun" w:date="2020-11-16T21:43:00Z">
              <w:r>
                <w:rPr/>
                <w:t>3</w:t>
              </w:r>
            </w:ins>
            <w:ins w:id="13553" w:author="Aijun" w:date="2020-11-16T21:43:00Z">
              <w:r>
                <w:rPr>
                  <w:rFonts w:hint="eastAsia"/>
                </w:rPr>
                <w:t>308</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554" w:author="Aijun" w:date="2020-11-16T21:43:00Z"/>
              </w:rPr>
            </w:pPr>
            <w:ins w:id="13555" w:author="Aijun" w:date="2020-11-16T21:43:00Z">
              <w:r>
                <w:rPr>
                  <w:rFonts w:hint="eastAsia"/>
                </w:rPr>
                <w:t>29.1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556" w:author="Aijun" w:date="2020-11-16T21:43:00Z"/>
              </w:rPr>
            </w:pPr>
            <w:ins w:id="13557"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558" w:author="Aijun" w:date="2020-11-16T21:43:00Z"/>
              </w:rPr>
            </w:pPr>
            <w:ins w:id="13559" w:author="Aijun" w:date="2020-11-16T21:43:00Z">
              <w:r>
                <w:rPr/>
                <w:t>IMD2</w:t>
              </w:r>
            </w:ins>
            <w:ins w:id="13560" w:author="Aijun" w:date="2020-11-16T21:43:00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3561" w:author="Aijun" w:date="2020-11-16T21:43:00Z"/>
        </w:trPr>
        <w:tc>
          <w:tcPr>
            <w:tcW w:w="2007" w:type="dxa"/>
            <w:vMerge w:val="continue"/>
            <w:tcBorders>
              <w:left w:val="single" w:color="auto" w:sz="4" w:space="0"/>
              <w:right w:val="single" w:color="auto" w:sz="4" w:space="0"/>
            </w:tcBorders>
            <w:vAlign w:val="center"/>
          </w:tcPr>
          <w:p>
            <w:pPr>
              <w:pStyle w:val="142"/>
              <w:rPr>
                <w:ins w:id="13562" w:author="Aijun" w:date="2020-11-16T21:43:00Z"/>
                <w:lang w:val="en-US"/>
              </w:rPr>
            </w:pPr>
          </w:p>
        </w:tc>
        <w:tc>
          <w:tcPr>
            <w:tcW w:w="1146" w:type="dxa"/>
            <w:tcBorders>
              <w:top w:val="single" w:color="auto" w:sz="4" w:space="0"/>
              <w:left w:val="single" w:color="auto" w:sz="4" w:space="0"/>
              <w:right w:val="single" w:color="auto" w:sz="4" w:space="0"/>
            </w:tcBorders>
            <w:vAlign w:val="center"/>
          </w:tcPr>
          <w:p>
            <w:pPr>
              <w:pStyle w:val="142"/>
              <w:rPr>
                <w:ins w:id="13563" w:author="Aijun" w:date="2020-11-16T21:43:00Z"/>
              </w:rPr>
            </w:pPr>
            <w:ins w:id="13564" w:author="Aijun" w:date="2020-11-16T21:43:00Z">
              <w:r>
                <w:rPr>
                  <w:rFonts w:hint="eastAsia"/>
                </w:rPr>
                <w:t>n41</w:t>
              </w:r>
            </w:ins>
          </w:p>
        </w:tc>
        <w:tc>
          <w:tcPr>
            <w:tcW w:w="960" w:type="dxa"/>
            <w:tcBorders>
              <w:top w:val="single" w:color="auto" w:sz="4" w:space="0"/>
              <w:left w:val="single" w:color="auto" w:sz="4" w:space="0"/>
              <w:right w:val="single" w:color="auto" w:sz="4" w:space="0"/>
            </w:tcBorders>
            <w:vAlign w:val="center"/>
          </w:tcPr>
          <w:p>
            <w:pPr>
              <w:pStyle w:val="142"/>
              <w:rPr>
                <w:ins w:id="13565" w:author="Aijun" w:date="2020-11-16T21:43:00Z"/>
              </w:rPr>
            </w:pPr>
            <w:ins w:id="13566" w:author="Aijun" w:date="2020-11-16T21:43:00Z">
              <w:r>
                <w:rPr/>
                <w:t>2615</w:t>
              </w:r>
            </w:ins>
          </w:p>
        </w:tc>
        <w:tc>
          <w:tcPr>
            <w:tcW w:w="964" w:type="dxa"/>
            <w:tcBorders>
              <w:top w:val="single" w:color="auto" w:sz="4" w:space="0"/>
              <w:left w:val="single" w:color="auto" w:sz="4" w:space="0"/>
              <w:right w:val="single" w:color="auto" w:sz="4" w:space="0"/>
            </w:tcBorders>
            <w:vAlign w:val="center"/>
          </w:tcPr>
          <w:p>
            <w:pPr>
              <w:pStyle w:val="142"/>
              <w:rPr>
                <w:ins w:id="13567" w:author="Aijun" w:date="2020-11-16T21:43:00Z"/>
              </w:rPr>
            </w:pPr>
            <w:ins w:id="13568" w:author="Aijun" w:date="2020-11-16T21:43:00Z">
              <w:r>
                <w:rPr/>
                <w:t>5</w:t>
              </w:r>
            </w:ins>
          </w:p>
        </w:tc>
        <w:tc>
          <w:tcPr>
            <w:tcW w:w="960" w:type="dxa"/>
            <w:tcBorders>
              <w:top w:val="single" w:color="auto" w:sz="4" w:space="0"/>
              <w:left w:val="single" w:color="auto" w:sz="4" w:space="0"/>
              <w:right w:val="single" w:color="auto" w:sz="4" w:space="0"/>
            </w:tcBorders>
            <w:vAlign w:val="center"/>
          </w:tcPr>
          <w:p>
            <w:pPr>
              <w:pStyle w:val="142"/>
              <w:rPr>
                <w:ins w:id="13569" w:author="Aijun" w:date="2020-11-16T21:43:00Z"/>
              </w:rPr>
            </w:pPr>
            <w:ins w:id="13570" w:author="Aijun" w:date="2020-11-16T21:43:00Z">
              <w:r>
                <w:rPr/>
                <w:t>25</w:t>
              </w:r>
            </w:ins>
          </w:p>
        </w:tc>
        <w:tc>
          <w:tcPr>
            <w:tcW w:w="960" w:type="dxa"/>
            <w:tcBorders>
              <w:top w:val="single" w:color="auto" w:sz="4" w:space="0"/>
              <w:left w:val="single" w:color="auto" w:sz="4" w:space="0"/>
              <w:right w:val="single" w:color="auto" w:sz="4" w:space="0"/>
            </w:tcBorders>
            <w:vAlign w:val="center"/>
          </w:tcPr>
          <w:p>
            <w:pPr>
              <w:pStyle w:val="142"/>
              <w:rPr>
                <w:ins w:id="13571" w:author="Aijun" w:date="2020-11-16T21:43:00Z"/>
              </w:rPr>
            </w:pPr>
            <w:ins w:id="13572" w:author="Aijun" w:date="2020-11-16T21:43:00Z">
              <w:r>
                <w:rPr/>
                <w:t>2615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573" w:author="Aijun" w:date="2020-11-16T21:43:00Z"/>
              </w:rPr>
            </w:pPr>
            <w:ins w:id="13574" w:author="Aijun" w:date="2020-11-16T21:43:00Z">
              <w:r>
                <w:rPr/>
                <w:t>N/A</w:t>
              </w:r>
            </w:ins>
          </w:p>
        </w:tc>
        <w:tc>
          <w:tcPr>
            <w:tcW w:w="828" w:type="dxa"/>
            <w:tcBorders>
              <w:top w:val="single" w:color="auto" w:sz="4" w:space="0"/>
              <w:left w:val="single" w:color="auto" w:sz="4" w:space="0"/>
              <w:right w:val="single" w:color="auto" w:sz="4" w:space="0"/>
            </w:tcBorders>
            <w:vAlign w:val="center"/>
          </w:tcPr>
          <w:p>
            <w:pPr>
              <w:pStyle w:val="142"/>
              <w:rPr>
                <w:ins w:id="13575" w:author="Aijun" w:date="2020-11-16T21:43:00Z"/>
              </w:rPr>
            </w:pPr>
            <w:ins w:id="13576" w:author="Aijun" w:date="2020-11-16T21:43:00Z">
              <w:r>
                <w:rPr/>
                <w:t>TDD</w:t>
              </w:r>
            </w:ins>
          </w:p>
        </w:tc>
        <w:tc>
          <w:tcPr>
            <w:tcW w:w="1057" w:type="dxa"/>
            <w:tcBorders>
              <w:top w:val="single" w:color="auto" w:sz="4" w:space="0"/>
              <w:left w:val="single" w:color="auto" w:sz="4" w:space="0"/>
              <w:right w:val="single" w:color="auto" w:sz="4" w:space="0"/>
            </w:tcBorders>
          </w:tcPr>
          <w:p>
            <w:pPr>
              <w:pStyle w:val="142"/>
              <w:rPr>
                <w:ins w:id="13577" w:author="Aijun" w:date="2020-11-16T21:43:00Z"/>
              </w:rPr>
            </w:pPr>
            <w:ins w:id="13578"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579" w:author="Aijun" w:date="2020-11-16T21:43:00Z"/>
        </w:trPr>
        <w:tc>
          <w:tcPr>
            <w:tcW w:w="2007" w:type="dxa"/>
            <w:vMerge w:val="continue"/>
            <w:tcBorders>
              <w:left w:val="single" w:color="auto" w:sz="4" w:space="0"/>
              <w:right w:val="single" w:color="auto" w:sz="4" w:space="0"/>
            </w:tcBorders>
            <w:vAlign w:val="center"/>
          </w:tcPr>
          <w:p>
            <w:pPr>
              <w:pStyle w:val="142"/>
              <w:rPr>
                <w:ins w:id="13580"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581" w:author="Aijun" w:date="2020-11-16T21:43:00Z"/>
              </w:rPr>
            </w:pPr>
            <w:ins w:id="13582" w:author="Aijun" w:date="2020-11-16T21:43:00Z">
              <w:r>
                <w:rPr>
                  <w:rFonts w:hint="eastAsia"/>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83" w:author="Aijun" w:date="2020-11-16T21:43:00Z"/>
              </w:rPr>
            </w:pPr>
            <w:ins w:id="13584" w:author="Aijun" w:date="2020-11-16T21:43:00Z">
              <w: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585" w:author="Aijun" w:date="2020-11-16T21:43:00Z"/>
              </w:rPr>
            </w:pPr>
            <w:ins w:id="13586"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87" w:author="Aijun" w:date="2020-11-16T21:43:00Z"/>
              </w:rPr>
            </w:pPr>
            <w:ins w:id="13588"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589" w:author="Aijun" w:date="2020-11-16T21:43:00Z"/>
              </w:rPr>
            </w:pPr>
            <w:ins w:id="13590" w:author="Aijun" w:date="2020-11-16T21:43:00Z">
              <w:r>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591" w:author="Aijun" w:date="2020-11-16T21:43:00Z"/>
              </w:rPr>
            </w:pPr>
            <w:ins w:id="13592"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593" w:author="Aijun" w:date="2020-11-16T21:43:00Z"/>
              </w:rPr>
            </w:pPr>
            <w:ins w:id="13594" w:author="Aijun" w:date="2020-11-16T21:43: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595" w:author="Aijun" w:date="2020-11-16T21:43:00Z"/>
              </w:rPr>
            </w:pPr>
            <w:ins w:id="13596"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597" w:author="Aijun" w:date="2020-11-16T21:43:00Z"/>
        </w:trPr>
        <w:tc>
          <w:tcPr>
            <w:tcW w:w="2007" w:type="dxa"/>
            <w:vMerge w:val="continue"/>
            <w:tcBorders>
              <w:left w:val="single" w:color="auto" w:sz="4" w:space="0"/>
              <w:right w:val="single" w:color="auto" w:sz="4" w:space="0"/>
            </w:tcBorders>
            <w:vAlign w:val="center"/>
          </w:tcPr>
          <w:p>
            <w:pPr>
              <w:pStyle w:val="142"/>
              <w:rPr>
                <w:ins w:id="13598"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599" w:author="Aijun" w:date="2020-11-16T21:43:00Z"/>
              </w:rPr>
            </w:pPr>
            <w:ins w:id="13600" w:author="Aijun" w:date="2020-11-16T21:43: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01" w:author="Aijun" w:date="2020-11-16T21:43:00Z"/>
              </w:rPr>
            </w:pPr>
            <w:ins w:id="13602" w:author="Aijun" w:date="2020-11-16T21:43:00Z">
              <w:r>
                <w:rPr/>
                <w:t>4001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603" w:author="Aijun" w:date="2020-11-16T21:43:00Z"/>
              </w:rPr>
            </w:pPr>
            <w:ins w:id="13604" w:author="Aijun" w:date="2020-11-16T21:43:00Z">
              <w:r>
                <w:rPr>
                  <w:rFonts w:hint="eastAsia"/>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05" w:author="Aijun" w:date="2020-11-16T21:43:00Z"/>
              </w:rPr>
            </w:pPr>
            <w:ins w:id="13606" w:author="Aijun" w:date="2020-11-16T21:43:00Z">
              <w:r>
                <w:rPr>
                  <w:rFonts w:hint="eastAsia"/>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07" w:author="Aijun" w:date="2020-11-16T21:43:00Z"/>
              </w:rPr>
            </w:pPr>
            <w:ins w:id="13608" w:author="Aijun" w:date="2020-11-16T21:43:00Z">
              <w:r>
                <w:rPr/>
                <w:t>4001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609" w:author="Aijun" w:date="2020-11-16T21:43:00Z"/>
              </w:rPr>
            </w:pPr>
            <w:ins w:id="13610" w:author="Aijun" w:date="2020-11-16T21:43:00Z">
              <w:r>
                <w:rPr>
                  <w:rFonts w:eastAsia="Malgun Gothic"/>
                  <w:lang w:eastAsia="ko-KR"/>
                </w:rPr>
                <w:t>16.3</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611" w:author="Aijun" w:date="2020-11-16T21:43:00Z"/>
              </w:rPr>
            </w:pPr>
            <w:ins w:id="13612"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613" w:author="Aijun" w:date="2020-11-16T21:43:00Z"/>
              </w:rPr>
            </w:pPr>
            <w:ins w:id="13614" w:author="Aijun" w:date="2020-11-16T21:43:00Z">
              <w:r>
                <w:rPr/>
                <w:t>IMD3</w:t>
              </w:r>
            </w:ins>
            <w:ins w:id="13615" w:author="Aijun" w:date="2020-11-16T21:43:00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616" w:author="Aijun" w:date="2020-11-16T21:43:00Z"/>
        </w:trPr>
        <w:tc>
          <w:tcPr>
            <w:tcW w:w="2007" w:type="dxa"/>
            <w:vMerge w:val="continue"/>
            <w:tcBorders>
              <w:left w:val="single" w:color="auto" w:sz="4" w:space="0"/>
              <w:right w:val="single" w:color="auto" w:sz="4" w:space="0"/>
            </w:tcBorders>
            <w:vAlign w:val="center"/>
          </w:tcPr>
          <w:p>
            <w:pPr>
              <w:pStyle w:val="142"/>
              <w:rPr>
                <w:ins w:id="13617"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618" w:author="Aijun" w:date="2020-11-16T21:43:00Z"/>
              </w:rPr>
            </w:pPr>
            <w:ins w:id="13619" w:author="Aijun" w:date="2020-11-16T21:43:00Z">
              <w:r>
                <w:rPr>
                  <w:rFonts w:hint="eastAsia"/>
                </w:rPr>
                <w:t>n41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20" w:author="Aijun" w:date="2020-11-16T21:43:00Z"/>
              </w:rPr>
            </w:pPr>
            <w:ins w:id="13621" w:author="Aijun" w:date="2020-11-16T21:43:00Z">
              <w:r>
                <w:rPr/>
                <w:t>2580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622" w:author="Aijun" w:date="2020-11-16T21:43:00Z"/>
              </w:rPr>
            </w:pPr>
            <w:ins w:id="13623"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24" w:author="Aijun" w:date="2020-11-16T21:43:00Z"/>
              </w:rPr>
            </w:pPr>
            <w:ins w:id="13625"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26" w:author="Aijun" w:date="2020-11-16T21:43:00Z"/>
              </w:rPr>
            </w:pPr>
            <w:ins w:id="13627" w:author="Aijun" w:date="2020-11-16T21:43:00Z">
              <w:r>
                <w:rPr/>
                <w:t>2580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628" w:author="Aijun" w:date="2020-11-16T21:43:00Z"/>
              </w:rPr>
            </w:pPr>
            <w:ins w:id="13629"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630" w:author="Aijun" w:date="2020-11-16T21:43:00Z"/>
              </w:rPr>
            </w:pPr>
            <w:ins w:id="13631"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632" w:author="Aijun" w:date="2020-11-16T21:43:00Z"/>
              </w:rPr>
            </w:pPr>
            <w:ins w:id="13633"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634" w:author="Aijun" w:date="2020-11-16T21:43:00Z"/>
        </w:trPr>
        <w:tc>
          <w:tcPr>
            <w:tcW w:w="2007" w:type="dxa"/>
            <w:vMerge w:val="continue"/>
            <w:tcBorders>
              <w:left w:val="single" w:color="auto" w:sz="4" w:space="0"/>
              <w:right w:val="single" w:color="auto" w:sz="4" w:space="0"/>
            </w:tcBorders>
            <w:vAlign w:val="center"/>
          </w:tcPr>
          <w:p>
            <w:pPr>
              <w:pStyle w:val="142"/>
              <w:rPr>
                <w:ins w:id="13635"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636" w:author="Aijun" w:date="2020-11-16T21:43:00Z"/>
              </w:rPr>
            </w:pPr>
            <w:ins w:id="13637" w:author="Aijun" w:date="2020-11-16T21:43:00Z">
              <w:r>
                <w:rPr>
                  <w:rFonts w:hint="eastAsia"/>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38" w:author="Aijun" w:date="2020-11-16T21:43:00Z"/>
              </w:rPr>
            </w:pPr>
            <w:ins w:id="13639" w:author="Aijun" w:date="2020-11-16T21:43:00Z">
              <w: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640" w:author="Aijun" w:date="2020-11-16T21:43:00Z"/>
              </w:rPr>
            </w:pPr>
            <w:ins w:id="13641"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42" w:author="Aijun" w:date="2020-11-16T21:43:00Z"/>
              </w:rPr>
            </w:pPr>
            <w:ins w:id="13643"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44" w:author="Aijun" w:date="2020-11-16T21:43:00Z"/>
              </w:rPr>
            </w:pPr>
            <w:ins w:id="13645" w:author="Aijun" w:date="2020-11-16T21:43:00Z">
              <w:r>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646" w:author="Aijun" w:date="2020-11-16T21:43:00Z"/>
              </w:rPr>
            </w:pPr>
            <w:ins w:id="13647"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648" w:author="Aijun" w:date="2020-11-16T21:43:00Z"/>
              </w:rPr>
            </w:pPr>
            <w:ins w:id="13649" w:author="Aijun" w:date="2020-11-16T21:43: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650" w:author="Aijun" w:date="2020-11-16T21:43:00Z"/>
              </w:rPr>
            </w:pPr>
            <w:ins w:id="13651"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652" w:author="Aijun" w:date="2020-11-16T21:43:00Z"/>
        </w:trPr>
        <w:tc>
          <w:tcPr>
            <w:tcW w:w="2007" w:type="dxa"/>
            <w:vMerge w:val="continue"/>
            <w:tcBorders>
              <w:left w:val="single" w:color="auto" w:sz="4" w:space="0"/>
              <w:right w:val="single" w:color="auto" w:sz="4" w:space="0"/>
            </w:tcBorders>
            <w:vAlign w:val="center"/>
          </w:tcPr>
          <w:p>
            <w:pPr>
              <w:pStyle w:val="142"/>
              <w:rPr>
                <w:ins w:id="13653"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654" w:author="Aijun" w:date="2020-11-16T21:43:00Z"/>
              </w:rPr>
            </w:pPr>
            <w:ins w:id="13655" w:author="Aijun" w:date="2020-11-16T21:43: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56" w:author="Aijun" w:date="2020-11-16T21:43:00Z"/>
              </w:rPr>
            </w:pPr>
            <w:ins w:id="13657" w:author="Aijun" w:date="2020-11-16T21:43:00Z">
              <w:r>
                <w:rPr/>
                <w:t>3774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658" w:author="Aijun" w:date="2020-11-16T21:43:00Z"/>
              </w:rPr>
            </w:pPr>
            <w:ins w:id="13659" w:author="Aijun" w:date="2020-11-16T21:43:00Z">
              <w:r>
                <w:rPr>
                  <w:rFonts w:hint="eastAsia"/>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60" w:author="Aijun" w:date="2020-11-16T21:43:00Z"/>
              </w:rPr>
            </w:pPr>
            <w:ins w:id="13661" w:author="Aijun" w:date="2020-11-16T21:43:00Z">
              <w:r>
                <w:rPr>
                  <w:rFonts w:hint="eastAsia"/>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62" w:author="Aijun" w:date="2020-11-16T21:43:00Z"/>
              </w:rPr>
            </w:pPr>
            <w:ins w:id="13663" w:author="Aijun" w:date="2020-11-16T21:43:00Z">
              <w:r>
                <w:rPr/>
                <w:t>3</w:t>
              </w:r>
            </w:ins>
            <w:ins w:id="13664" w:author="Aijun" w:date="2020-11-16T21:43:00Z">
              <w:r>
                <w:rPr>
                  <w:rFonts w:hint="eastAsia"/>
                </w:rPr>
                <w:t>774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665" w:author="Aijun" w:date="2020-11-16T21:43:00Z"/>
              </w:rPr>
            </w:pPr>
            <w:ins w:id="13666" w:author="Aijun" w:date="2020-11-16T21:43:00Z">
              <w:r>
                <w:rPr>
                  <w:rFonts w:hint="eastAsia"/>
                </w:rPr>
                <w:t>10.3</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667" w:author="Aijun" w:date="2020-11-16T21:43:00Z"/>
              </w:rPr>
            </w:pPr>
            <w:ins w:id="13668"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669" w:author="Aijun" w:date="2020-11-16T21:43:00Z"/>
              </w:rPr>
            </w:pPr>
            <w:ins w:id="13670" w:author="Aijun" w:date="2020-11-16T21:43:00Z">
              <w:r>
                <w:rPr/>
                <w:t>IMD4</w:t>
              </w:r>
            </w:ins>
            <w:ins w:id="13671" w:author="Aijun" w:date="2020-11-16T21:43:00Z">
              <w:r>
                <w:rPr>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672" w:author="Aijun" w:date="2020-11-16T21:43:00Z"/>
        </w:trPr>
        <w:tc>
          <w:tcPr>
            <w:tcW w:w="2007" w:type="dxa"/>
            <w:vMerge w:val="continue"/>
            <w:tcBorders>
              <w:left w:val="single" w:color="auto" w:sz="4" w:space="0"/>
              <w:right w:val="single" w:color="auto" w:sz="4" w:space="0"/>
            </w:tcBorders>
            <w:vAlign w:val="center"/>
          </w:tcPr>
          <w:p>
            <w:pPr>
              <w:pStyle w:val="142"/>
              <w:rPr>
                <w:ins w:id="13673"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674" w:author="Aijun" w:date="2020-11-16T21:43:00Z"/>
              </w:rPr>
            </w:pPr>
            <w:ins w:id="13675" w:author="Aijun" w:date="2020-11-16T21:43:00Z">
              <w:r>
                <w:rPr>
                  <w:rFonts w:hint="eastAsia"/>
                </w:rPr>
                <w:t>n41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76" w:author="Aijun" w:date="2020-11-16T21:43:00Z"/>
              </w:rPr>
            </w:pPr>
            <w:ins w:id="13677" w:author="Aijun" w:date="2020-11-16T21:43:00Z">
              <w:r>
                <w:rPr/>
                <w:t>2615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678" w:author="Aijun" w:date="2020-11-16T21:43:00Z"/>
              </w:rPr>
            </w:pPr>
            <w:ins w:id="13679"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80" w:author="Aijun" w:date="2020-11-16T21:43:00Z"/>
              </w:rPr>
            </w:pPr>
            <w:ins w:id="13681"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82" w:author="Aijun" w:date="2020-11-16T21:43:00Z"/>
              </w:rPr>
            </w:pPr>
            <w:ins w:id="13683" w:author="Aijun" w:date="2020-11-16T21:43:00Z">
              <w:r>
                <w:rPr/>
                <w:t>2615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684" w:author="Aijun" w:date="2020-11-16T21:43:00Z"/>
              </w:rPr>
            </w:pPr>
            <w:ins w:id="13685" w:author="Aijun" w:date="2020-11-16T21:43:00Z">
              <w:r>
                <w:rPr>
                  <w:rFonts w:hint="eastAsia"/>
                </w:rPr>
                <w:t>28.7</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686" w:author="Aijun" w:date="2020-11-16T21:43:00Z"/>
              </w:rPr>
            </w:pPr>
            <w:ins w:id="13687"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688" w:author="Aijun" w:date="2020-11-16T21:43:00Z"/>
              </w:rPr>
            </w:pPr>
            <w:ins w:id="13689" w:author="Aijun" w:date="2020-11-16T21:43:00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690" w:author="Aijun" w:date="2020-11-16T21:43:00Z"/>
        </w:trPr>
        <w:tc>
          <w:tcPr>
            <w:tcW w:w="2007" w:type="dxa"/>
            <w:vMerge w:val="continue"/>
            <w:tcBorders>
              <w:left w:val="single" w:color="auto" w:sz="4" w:space="0"/>
              <w:right w:val="single" w:color="auto" w:sz="4" w:space="0"/>
            </w:tcBorders>
            <w:vAlign w:val="center"/>
          </w:tcPr>
          <w:p>
            <w:pPr>
              <w:pStyle w:val="142"/>
              <w:rPr>
                <w:ins w:id="13691"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692" w:author="Aijun" w:date="2020-11-16T21:43:00Z"/>
              </w:rPr>
            </w:pPr>
            <w:ins w:id="13693" w:author="Aijun" w:date="2020-11-16T21:43:00Z">
              <w:r>
                <w:rPr>
                  <w:rFonts w:hint="eastAsia"/>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94" w:author="Aijun" w:date="2020-11-16T21:43:00Z"/>
              </w:rPr>
            </w:pPr>
            <w:ins w:id="13695" w:author="Aijun" w:date="2020-11-16T21:43:00Z">
              <w: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696" w:author="Aijun" w:date="2020-11-16T21:43:00Z"/>
              </w:rPr>
            </w:pPr>
            <w:ins w:id="13697"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698" w:author="Aijun" w:date="2020-11-16T21:43:00Z"/>
              </w:rPr>
            </w:pPr>
            <w:ins w:id="13699"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00" w:author="Aijun" w:date="2020-11-16T21:43:00Z"/>
              </w:rPr>
            </w:pPr>
            <w:ins w:id="13701" w:author="Aijun" w:date="2020-11-16T21:43:00Z">
              <w:r>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702" w:author="Aijun" w:date="2020-11-16T21:43:00Z"/>
              </w:rPr>
            </w:pPr>
            <w:ins w:id="13703"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704" w:author="Aijun" w:date="2020-11-16T21:43:00Z"/>
              </w:rPr>
            </w:pPr>
            <w:ins w:id="13705" w:author="Aijun" w:date="2020-11-16T21:43: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706" w:author="Aijun" w:date="2020-11-16T21:43:00Z"/>
              </w:rPr>
            </w:pPr>
            <w:ins w:id="13707"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708" w:author="Aijun" w:date="2020-11-16T21:43:00Z"/>
        </w:trPr>
        <w:tc>
          <w:tcPr>
            <w:tcW w:w="2007" w:type="dxa"/>
            <w:vMerge w:val="continue"/>
            <w:tcBorders>
              <w:left w:val="single" w:color="auto" w:sz="4" w:space="0"/>
              <w:right w:val="single" w:color="auto" w:sz="4" w:space="0"/>
            </w:tcBorders>
            <w:vAlign w:val="center"/>
          </w:tcPr>
          <w:p>
            <w:pPr>
              <w:pStyle w:val="142"/>
              <w:rPr>
                <w:ins w:id="13709"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710" w:author="Aijun" w:date="2020-11-16T21:43:00Z"/>
              </w:rPr>
            </w:pPr>
            <w:ins w:id="13711" w:author="Aijun" w:date="2020-11-16T21:43: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12" w:author="Aijun" w:date="2020-11-16T21:43:00Z"/>
              </w:rPr>
            </w:pPr>
            <w:ins w:id="13713" w:author="Aijun" w:date="2020-11-16T21:43:00Z">
              <w:r>
                <w:rPr/>
                <w:t>3308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714" w:author="Aijun" w:date="2020-11-16T21:43:00Z"/>
              </w:rPr>
            </w:pPr>
            <w:ins w:id="13715" w:author="Aijun" w:date="2020-11-16T21:43:00Z">
              <w:r>
                <w:rPr>
                  <w:rFonts w:hint="eastAsia"/>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16" w:author="Aijun" w:date="2020-11-16T21:43:00Z"/>
              </w:rPr>
            </w:pPr>
            <w:ins w:id="13717" w:author="Aijun" w:date="2020-11-16T21:43:00Z">
              <w:r>
                <w:rPr>
                  <w:rFonts w:hint="eastAsia"/>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18" w:author="Aijun" w:date="2020-11-16T21:43:00Z"/>
              </w:rPr>
            </w:pPr>
            <w:ins w:id="13719" w:author="Aijun" w:date="2020-11-16T21:43:00Z">
              <w:r>
                <w:rPr/>
                <w:t>3</w:t>
              </w:r>
            </w:ins>
            <w:ins w:id="13720" w:author="Aijun" w:date="2020-11-16T21:43:00Z">
              <w:r>
                <w:rPr>
                  <w:rFonts w:hint="eastAsia"/>
                </w:rPr>
                <w:t>308</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721" w:author="Aijun" w:date="2020-11-16T21:43:00Z"/>
              </w:rPr>
            </w:pPr>
            <w:ins w:id="13722"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723" w:author="Aijun" w:date="2020-11-16T21:43:00Z"/>
              </w:rPr>
            </w:pPr>
            <w:ins w:id="13724"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725" w:author="Aijun" w:date="2020-11-16T21:43:00Z"/>
              </w:rPr>
            </w:pPr>
            <w:ins w:id="13726"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727" w:author="Aijun" w:date="2020-11-16T21:43:00Z"/>
        </w:trPr>
        <w:tc>
          <w:tcPr>
            <w:tcW w:w="2007" w:type="dxa"/>
            <w:vMerge w:val="continue"/>
            <w:tcBorders>
              <w:left w:val="single" w:color="auto" w:sz="4" w:space="0"/>
              <w:right w:val="single" w:color="auto" w:sz="4" w:space="0"/>
            </w:tcBorders>
            <w:vAlign w:val="center"/>
          </w:tcPr>
          <w:p>
            <w:pPr>
              <w:pStyle w:val="142"/>
              <w:rPr>
                <w:ins w:id="13728"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729" w:author="Aijun" w:date="2020-11-16T21:43:00Z"/>
              </w:rPr>
            </w:pPr>
            <w:ins w:id="13730" w:author="Aijun" w:date="2020-11-16T21:43:00Z">
              <w:r>
                <w:rPr>
                  <w:rFonts w:hint="eastAsia"/>
                </w:rPr>
                <w:t>n41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31" w:author="Aijun" w:date="2020-11-16T21:43:00Z"/>
              </w:rPr>
            </w:pPr>
            <w:ins w:id="13732" w:author="Aijun" w:date="2020-11-16T21:43:00Z">
              <w:r>
                <w:rPr/>
                <w:t>2615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733" w:author="Aijun" w:date="2020-11-16T21:43:00Z"/>
              </w:rPr>
            </w:pPr>
            <w:ins w:id="13734"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35" w:author="Aijun" w:date="2020-11-16T21:43:00Z"/>
              </w:rPr>
            </w:pPr>
            <w:ins w:id="13736"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37" w:author="Aijun" w:date="2020-11-16T21:43:00Z"/>
              </w:rPr>
            </w:pPr>
            <w:ins w:id="13738" w:author="Aijun" w:date="2020-11-16T21:43:00Z">
              <w:r>
                <w:rPr/>
                <w:t>2615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739" w:author="Aijun" w:date="2020-11-16T21:43:00Z"/>
              </w:rPr>
            </w:pPr>
            <w:ins w:id="13740" w:author="Aijun" w:date="2020-11-16T21:43:00Z">
              <w:r>
                <w:rPr>
                  <w:rFonts w:eastAsia="Malgun Gothic"/>
                  <w:lang w:eastAsia="ko-KR"/>
                </w:rPr>
                <w:t>15.5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741" w:author="Aijun" w:date="2020-11-16T21:43:00Z"/>
              </w:rPr>
            </w:pPr>
            <w:ins w:id="13742"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743" w:author="Aijun" w:date="2020-11-16T21:43:00Z"/>
              </w:rPr>
            </w:pPr>
            <w:ins w:id="13744" w:author="Aijun" w:date="2020-11-16T21:43:00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745" w:author="Aijun" w:date="2020-11-16T21:43:00Z"/>
        </w:trPr>
        <w:tc>
          <w:tcPr>
            <w:tcW w:w="2007" w:type="dxa"/>
            <w:vMerge w:val="continue"/>
            <w:tcBorders>
              <w:left w:val="single" w:color="auto" w:sz="4" w:space="0"/>
              <w:right w:val="single" w:color="auto" w:sz="4" w:space="0"/>
            </w:tcBorders>
            <w:vAlign w:val="center"/>
          </w:tcPr>
          <w:p>
            <w:pPr>
              <w:pStyle w:val="142"/>
              <w:rPr>
                <w:ins w:id="13746"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747" w:author="Aijun" w:date="2020-11-16T21:43:00Z"/>
              </w:rPr>
            </w:pPr>
            <w:ins w:id="13748" w:author="Aijun" w:date="2020-11-16T21:43:00Z">
              <w:r>
                <w:rPr>
                  <w:rFonts w:hint="eastAsia"/>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49" w:author="Aijun" w:date="2020-11-16T21:43:00Z"/>
              </w:rPr>
            </w:pPr>
            <w:ins w:id="13750" w:author="Aijun" w:date="2020-11-16T21:43:00Z">
              <w: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751" w:author="Aijun" w:date="2020-11-16T21:43:00Z"/>
              </w:rPr>
            </w:pPr>
            <w:ins w:id="13752"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53" w:author="Aijun" w:date="2020-11-16T21:43:00Z"/>
              </w:rPr>
            </w:pPr>
            <w:ins w:id="13754" w:author="Aijun" w:date="2020-11-16T21:43: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55" w:author="Aijun" w:date="2020-11-16T21:43:00Z"/>
              </w:rPr>
            </w:pPr>
            <w:ins w:id="13756" w:author="Aijun" w:date="2020-11-16T21:43:00Z">
              <w:r>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757" w:author="Aijun" w:date="2020-11-16T21:43:00Z"/>
              </w:rPr>
            </w:pPr>
            <w:ins w:id="13758"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759" w:author="Aijun" w:date="2020-11-16T21:43:00Z"/>
              </w:rPr>
            </w:pPr>
            <w:ins w:id="13760" w:author="Aijun" w:date="2020-11-16T21:43: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761" w:author="Aijun" w:date="2020-11-16T21:43:00Z"/>
              </w:rPr>
            </w:pPr>
            <w:ins w:id="13762"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763" w:author="Aijun" w:date="2020-11-16T21:43:00Z"/>
        </w:trPr>
        <w:tc>
          <w:tcPr>
            <w:tcW w:w="2007" w:type="dxa"/>
            <w:vMerge w:val="continue"/>
            <w:tcBorders>
              <w:left w:val="single" w:color="auto" w:sz="4" w:space="0"/>
              <w:right w:val="single" w:color="auto" w:sz="4" w:space="0"/>
            </w:tcBorders>
            <w:vAlign w:val="center"/>
          </w:tcPr>
          <w:p>
            <w:pPr>
              <w:pStyle w:val="142"/>
              <w:rPr>
                <w:ins w:id="13764"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765" w:author="Aijun" w:date="2020-11-16T21:43:00Z"/>
              </w:rPr>
            </w:pPr>
            <w:ins w:id="13766" w:author="Aijun" w:date="2020-11-16T21:43:0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67" w:author="Aijun" w:date="2020-11-16T21:43:00Z"/>
              </w:rPr>
            </w:pPr>
            <w:ins w:id="13768" w:author="Aijun" w:date="2020-11-16T21:43:00Z">
              <w:r>
                <w:rPr/>
                <w:t>4001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769" w:author="Aijun" w:date="2020-11-16T21:43:00Z"/>
              </w:rPr>
            </w:pPr>
            <w:ins w:id="13770" w:author="Aijun" w:date="2020-11-16T21:43:00Z">
              <w:r>
                <w:rPr>
                  <w:rFonts w:hint="eastAsia"/>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71" w:author="Aijun" w:date="2020-11-16T21:43:00Z"/>
              </w:rPr>
            </w:pPr>
            <w:ins w:id="13772" w:author="Aijun" w:date="2020-11-16T21:43: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73" w:author="Aijun" w:date="2020-11-16T21:43:00Z"/>
              </w:rPr>
            </w:pPr>
            <w:ins w:id="13774" w:author="Aijun" w:date="2020-11-16T21:43:00Z">
              <w:r>
                <w:rPr/>
                <w:t>4001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775" w:author="Aijun" w:date="2020-11-16T21:43:00Z"/>
              </w:rPr>
            </w:pPr>
            <w:ins w:id="13776"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777" w:author="Aijun" w:date="2020-11-16T21:43:00Z"/>
              </w:rPr>
            </w:pPr>
            <w:ins w:id="13778"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779" w:author="Aijun" w:date="2020-11-16T21:43:00Z"/>
              </w:rPr>
            </w:pPr>
            <w:ins w:id="13780"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781" w:author="Aijun" w:date="2020-11-16T21:43:00Z"/>
        </w:trPr>
        <w:tc>
          <w:tcPr>
            <w:tcW w:w="2007" w:type="dxa"/>
            <w:vMerge w:val="continue"/>
            <w:tcBorders>
              <w:left w:val="single" w:color="auto" w:sz="4" w:space="0"/>
              <w:right w:val="single" w:color="auto" w:sz="4" w:space="0"/>
            </w:tcBorders>
            <w:vAlign w:val="center"/>
          </w:tcPr>
          <w:p>
            <w:pPr>
              <w:pStyle w:val="142"/>
              <w:rPr>
                <w:ins w:id="13782"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783" w:author="Aijun" w:date="2020-11-16T21:43:00Z"/>
              </w:rPr>
            </w:pPr>
            <w:ins w:id="13784" w:author="Aijun" w:date="2020-11-16T21:43:00Z">
              <w:r>
                <w:rPr>
                  <w:lang w:eastAsia="zh-CN"/>
                </w:rPr>
                <w:t>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85" w:author="Aijun" w:date="2020-11-16T21:43:00Z"/>
              </w:rPr>
            </w:pPr>
            <w:ins w:id="13786" w:author="Aijun" w:date="2020-11-16T21:43:00Z">
              <w:r>
                <w:rPr/>
                <w:t>2642</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787" w:author="Aijun" w:date="2020-11-16T21:43:00Z"/>
              </w:rPr>
            </w:pPr>
            <w:ins w:id="13788"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89" w:author="Aijun" w:date="2020-11-16T21:43:00Z"/>
              </w:rPr>
            </w:pPr>
            <w:ins w:id="13790" w:author="Aijun" w:date="2020-11-16T21:43:00Z">
              <w:r>
                <w:rPr>
                  <w:rFonts w:eastAsia="Times New Roman"/>
                  <w:lang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791" w:author="Aijun" w:date="2020-11-16T21:43:00Z"/>
              </w:rPr>
            </w:pPr>
            <w:ins w:id="13792" w:author="Aijun" w:date="2020-11-16T21:43:00Z">
              <w:r>
                <w:rPr/>
                <w:t>2642</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793" w:author="Aijun" w:date="2020-11-16T21:43:00Z"/>
              </w:rPr>
            </w:pPr>
            <w:ins w:id="13794"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795" w:author="Aijun" w:date="2020-11-16T21:43:00Z"/>
              </w:rPr>
            </w:pPr>
            <w:ins w:id="13796"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797" w:author="Aijun" w:date="2020-11-16T21:43:00Z"/>
              </w:rPr>
            </w:pPr>
            <w:ins w:id="13798"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799" w:author="Aijun" w:date="2020-11-16T21:43:00Z"/>
        </w:trPr>
        <w:tc>
          <w:tcPr>
            <w:tcW w:w="2007" w:type="dxa"/>
            <w:vMerge w:val="continue"/>
            <w:tcBorders>
              <w:left w:val="single" w:color="auto" w:sz="4" w:space="0"/>
              <w:right w:val="single" w:color="auto" w:sz="4" w:space="0"/>
            </w:tcBorders>
            <w:vAlign w:val="center"/>
          </w:tcPr>
          <w:p>
            <w:pPr>
              <w:pStyle w:val="142"/>
              <w:rPr>
                <w:ins w:id="13800"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801" w:author="Aijun" w:date="2020-11-16T21:43:00Z"/>
              </w:rPr>
            </w:pPr>
            <w:ins w:id="13802" w:author="Aijun" w:date="2020-11-16T21:43:00Z">
              <w:r>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03" w:author="Aijun" w:date="2020-11-16T21:43:00Z"/>
              </w:rPr>
            </w:pPr>
            <w:ins w:id="13804" w:author="Aijun" w:date="2020-11-16T21:43:00Z">
              <w:r>
                <w:rPr/>
                <w:t>743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805" w:author="Aijun" w:date="2020-11-16T21:43:00Z"/>
              </w:rPr>
            </w:pPr>
            <w:ins w:id="13806" w:author="Aijun" w:date="2020-11-16T21:43: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07" w:author="Aijun" w:date="2020-11-16T21:43:00Z"/>
              </w:rPr>
            </w:pPr>
            <w:ins w:id="13808" w:author="Aijun" w:date="2020-11-16T21:43:00Z">
              <w:r>
                <w:rPr>
                  <w:rFonts w:eastAsia="Times New Roman"/>
                  <w:lang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09" w:author="Aijun" w:date="2020-11-16T21:43:00Z"/>
              </w:rPr>
            </w:pPr>
            <w:ins w:id="13810" w:author="Aijun" w:date="2020-11-16T21:43:00Z">
              <w:r>
                <w:rPr/>
                <w:t>798</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811" w:author="Aijun" w:date="2020-11-16T21:43:00Z"/>
              </w:rPr>
            </w:pPr>
            <w:ins w:id="13812" w:author="Aijun" w:date="2020-11-16T21:43:00Z">
              <w:r>
                <w:rPr>
                  <w:rFonts w:eastAsia="Malgun Gothic"/>
                  <w:szCs w:val="18"/>
                  <w:lang w:eastAsia="ko-KR"/>
                </w:rPr>
                <w:t>30.8</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813" w:author="Aijun" w:date="2020-11-16T21:43:00Z"/>
              </w:rPr>
            </w:pPr>
            <w:ins w:id="13814" w:author="Aijun" w:date="2020-11-16T21:43:00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815" w:author="Aijun" w:date="2020-11-16T21:43:00Z"/>
              </w:rPr>
            </w:pPr>
            <w:ins w:id="13816" w:author="Aijun" w:date="2020-11-16T21:43:00Z">
              <w:r>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817" w:author="Aijun" w:date="2020-11-16T21:43:00Z"/>
        </w:trPr>
        <w:tc>
          <w:tcPr>
            <w:tcW w:w="2007" w:type="dxa"/>
            <w:vMerge w:val="continue"/>
            <w:tcBorders>
              <w:left w:val="single" w:color="auto" w:sz="4" w:space="0"/>
              <w:right w:val="single" w:color="auto" w:sz="4" w:space="0"/>
            </w:tcBorders>
            <w:vAlign w:val="center"/>
          </w:tcPr>
          <w:p>
            <w:pPr>
              <w:pStyle w:val="142"/>
              <w:rPr>
                <w:ins w:id="13818" w:author="Aijun" w:date="2020-11-16T21:43: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3819" w:author="Aijun" w:date="2020-11-16T21:43:00Z"/>
              </w:rPr>
            </w:pPr>
            <w:ins w:id="13820" w:author="Aijun" w:date="2020-11-16T21:43:00Z">
              <w:r>
                <w:rPr/>
                <w:t>n7</w:t>
              </w:r>
            </w:ins>
            <w:ins w:id="13821" w:author="Aijun" w:date="2020-11-16T21:43:00Z">
              <w:r>
                <w:rPr>
                  <w:lang w:eastAsia="zh-CN"/>
                </w:rPr>
                <w:t>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22" w:author="Aijun" w:date="2020-11-16T21:43:00Z"/>
              </w:rPr>
            </w:pPr>
            <w:ins w:id="13823" w:author="Aijun" w:date="2020-11-16T21:43:00Z">
              <w:r>
                <w:rPr/>
                <w:t>3440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3824" w:author="Aijun" w:date="2020-11-16T21:43:00Z"/>
              </w:rPr>
            </w:pPr>
            <w:ins w:id="13825" w:author="Aijun" w:date="2020-11-16T21:43: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26" w:author="Aijun" w:date="2020-11-16T21:43:00Z"/>
              </w:rPr>
            </w:pPr>
            <w:ins w:id="13827" w:author="Aijun" w:date="2020-11-16T21:43:00Z">
              <w:r>
                <w:rPr>
                  <w:rFonts w:eastAsia="Times New Roman"/>
                  <w:lang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3828" w:author="Aijun" w:date="2020-11-16T21:43:00Z"/>
              </w:rPr>
            </w:pPr>
            <w:ins w:id="13829" w:author="Aijun" w:date="2020-11-16T21:43:00Z">
              <w:r>
                <w:rPr/>
                <w:t>3440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3830" w:author="Aijun" w:date="2020-11-16T21:43:00Z"/>
              </w:rPr>
            </w:pPr>
            <w:ins w:id="13831" w:author="Aijun" w:date="2020-11-16T21:43: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3832" w:author="Aijun" w:date="2020-11-16T21:43:00Z"/>
              </w:rPr>
            </w:pPr>
            <w:ins w:id="13833" w:author="Aijun" w:date="2020-11-16T21:43:00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3834" w:author="Aijun" w:date="2020-11-16T21:43:00Z"/>
              </w:rPr>
            </w:pPr>
            <w:ins w:id="13835" w:author="Aijun" w:date="2020-11-16T21:43: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3836" w:author="Aijun" w:date="2020-11-16T21:43:00Z"/>
        </w:trPr>
        <w:tc>
          <w:tcPr>
            <w:tcW w:w="9859" w:type="dxa"/>
            <w:gridSpan w:val="9"/>
            <w:tcBorders>
              <w:left w:val="single" w:color="auto" w:sz="4" w:space="0"/>
              <w:right w:val="single" w:color="auto" w:sz="4" w:space="0"/>
            </w:tcBorders>
            <w:vAlign w:val="center"/>
          </w:tcPr>
          <w:p>
            <w:pPr>
              <w:pStyle w:val="178"/>
              <w:rPr>
                <w:ins w:id="13837" w:author="Aijun" w:date="2020-11-16T21:43:00Z"/>
                <w:rFonts w:cs="Arial"/>
                <w:lang w:eastAsia="ja-JP"/>
              </w:rPr>
            </w:pPr>
            <w:ins w:id="13838" w:author="Aijun" w:date="2020-11-16T21:43:00Z">
              <w:r>
                <w:rPr>
                  <w:rFonts w:cs="Arial"/>
                </w:rPr>
                <w:t xml:space="preserve">NOTE </w:t>
              </w:r>
            </w:ins>
            <w:ins w:id="13839" w:author="Aijun" w:date="2020-11-16T21:43:00Z">
              <w:r>
                <w:rPr>
                  <w:rFonts w:hint="eastAsia" w:cs="Arial"/>
                  <w:lang w:val="en-US" w:eastAsia="zh-CN"/>
                </w:rPr>
                <w:t>1</w:t>
              </w:r>
            </w:ins>
            <w:ins w:id="13840" w:author="Aijun" w:date="2020-11-16T21:43:00Z">
              <w:r>
                <w:rPr>
                  <w:rFonts w:cs="Arial"/>
                </w:rPr>
                <w:t>:</w:t>
              </w:r>
            </w:ins>
            <w:ins w:id="13841" w:author="Aijun" w:date="2020-11-16T21:43:00Z">
              <w:r>
                <w:rPr>
                  <w:rFonts w:cs="Arial"/>
                </w:rPr>
                <w:tab/>
              </w:r>
            </w:ins>
            <w:ins w:id="13842" w:author="Aijun" w:date="2020-11-16T21:43:00Z">
              <w:r>
                <w:rPr>
                  <w:rFonts w:cs="Arial"/>
                  <w:lang w:eastAsia="ja-JP"/>
                </w:rPr>
                <w:t>This band is subject to IMD5 also which MSD is not specified.</w:t>
              </w:r>
            </w:ins>
          </w:p>
          <w:p>
            <w:pPr>
              <w:pStyle w:val="142"/>
              <w:jc w:val="left"/>
              <w:rPr>
                <w:ins w:id="13843" w:author="Aijun" w:date="2020-11-16T21:43:00Z"/>
                <w:color w:val="000000"/>
                <w:lang w:val="en-US" w:eastAsia="zh-CN"/>
              </w:rPr>
            </w:pPr>
            <w:ins w:id="13844" w:author="Aijun" w:date="2020-11-16T21:43:00Z">
              <w:r>
                <w:rPr>
                  <w:rFonts w:cs="Arial"/>
                </w:rPr>
                <w:t xml:space="preserve">NOTE </w:t>
              </w:r>
            </w:ins>
            <w:ins w:id="13845" w:author="Aijun" w:date="2020-11-16T21:43:00Z">
              <w:r>
                <w:rPr>
                  <w:rFonts w:hint="eastAsia" w:cs="Arial"/>
                  <w:lang w:val="en-US" w:eastAsia="zh-CN"/>
                </w:rPr>
                <w:t>2</w:t>
              </w:r>
            </w:ins>
            <w:ins w:id="13846" w:author="Aijun" w:date="2020-11-16T21:43:00Z">
              <w:r>
                <w:rPr>
                  <w:rFonts w:cs="Arial"/>
                </w:rPr>
                <w:t>:</w:t>
              </w:r>
            </w:ins>
            <w:ins w:id="13847" w:author="Aijun" w:date="2020-11-16T21:43:00Z">
              <w:r>
                <w:rPr>
                  <w:rFonts w:cs="Arial"/>
                </w:rPr>
                <w:tab/>
              </w:r>
            </w:ins>
            <w:ins w:id="13848" w:author="Aijun" w:date="2020-11-16T21:43:00Z">
              <w:r>
                <w:rPr>
                  <w:rFonts w:cs="Arial"/>
                  <w:lang w:eastAsia="ja-JP"/>
                </w:rPr>
                <w:t>This band is subject to IMD4 also which MSD is not specified.</w:t>
              </w:r>
            </w:ins>
          </w:p>
        </w:tc>
      </w:tr>
    </w:tbl>
    <w:p>
      <w:pPr>
        <w:pStyle w:val="248"/>
        <w:rPr>
          <w:ins w:id="13849" w:author="Aijun" w:date="2020-11-16T21:44:00Z"/>
        </w:rPr>
      </w:pPr>
    </w:p>
    <w:p>
      <w:pPr>
        <w:pStyle w:val="4"/>
        <w:rPr>
          <w:ins w:id="13850" w:author="Aijun" w:date="2020-11-16T21:45:00Z"/>
          <w:rFonts w:cs="Arial"/>
          <w:szCs w:val="28"/>
          <w:lang w:val="en-US" w:eastAsia="zh-CN"/>
        </w:rPr>
      </w:pPr>
      <w:ins w:id="13851" w:author="Aijun" w:date="2020-11-16T21:45:00Z">
        <w:bookmarkStart w:id="221" w:name="_Toc31003"/>
        <w:r>
          <w:rPr>
            <w:color w:val="000000"/>
          </w:rPr>
          <w:t>CA_</w:t>
        </w:r>
      </w:ins>
      <w:ins w:id="13852" w:author="Aijun" w:date="2020-11-16T21:45:00Z">
        <w:r>
          <w:rPr>
            <w:color w:val="000000"/>
            <w:lang w:eastAsia="zh-CN"/>
          </w:rPr>
          <w:t>n66A-n71A-n77A</w:t>
        </w:r>
        <w:bookmarkEnd w:id="221"/>
      </w:ins>
    </w:p>
    <w:p>
      <w:pPr>
        <w:pStyle w:val="5"/>
        <w:rPr>
          <w:ins w:id="13853" w:author="Aijun" w:date="2020-11-16T21:45:00Z"/>
          <w:lang w:eastAsia="zh-CN"/>
        </w:rPr>
      </w:pPr>
      <w:ins w:id="13854" w:author="Aijun" w:date="2020-11-16T21:45:00Z">
        <w:bookmarkStart w:id="222" w:name="_Toc18207"/>
        <w:r>
          <w:rPr>
            <w:lang w:eastAsia="zh-CN"/>
          </w:rPr>
          <w:t xml:space="preserve">Operating bands for </w:t>
        </w:r>
      </w:ins>
      <w:ins w:id="13855" w:author="Aijun" w:date="2020-11-16T21:45:00Z">
        <w:r>
          <w:rPr>
            <w:rFonts w:hint="eastAsia"/>
            <w:lang w:eastAsia="zh-CN"/>
          </w:rPr>
          <w:t>CA</w:t>
        </w:r>
        <w:bookmarkEnd w:id="222"/>
      </w:ins>
    </w:p>
    <w:p>
      <w:pPr>
        <w:pStyle w:val="214"/>
        <w:rPr>
          <w:ins w:id="13856" w:author="Aijun" w:date="2020-11-16T21:45:00Z"/>
          <w:color w:val="000000"/>
          <w:lang w:val="en-US"/>
        </w:rPr>
      </w:pPr>
      <w:ins w:id="13857" w:author="Aijun" w:date="2020-11-16T21:45:00Z">
        <w:r>
          <w:rPr>
            <w:color w:val="000000"/>
            <w:lang w:val="en-US"/>
          </w:rPr>
          <w:t xml:space="preserve">Table </w:t>
        </w:r>
      </w:ins>
      <w:ins w:id="13858" w:author="Aijun" w:date="2020-11-16T21:45:00Z">
        <w:r>
          <w:rPr>
            <w:color w:val="000000"/>
            <w:lang w:val="en-US" w:eastAsia="zh-CN"/>
          </w:rPr>
          <w:t>5.1.</w:t>
        </w:r>
      </w:ins>
      <w:ins w:id="13859" w:author="Aijun" w:date="2020-11-16T21:46:00Z">
        <w:r>
          <w:rPr>
            <w:color w:val="000000"/>
            <w:lang w:val="en-US" w:eastAsia="zh-CN"/>
          </w:rPr>
          <w:t>17</w:t>
        </w:r>
      </w:ins>
      <w:ins w:id="13860" w:author="Aijun" w:date="2020-11-16T21:45:00Z">
        <w:r>
          <w:rPr>
            <w:color w:val="000000"/>
            <w:lang w:val="en-US"/>
          </w:rPr>
          <w:t>.</w:t>
        </w:r>
      </w:ins>
      <w:ins w:id="13861" w:author="Aijun" w:date="2020-11-16T21:45:00Z">
        <w:r>
          <w:rPr>
            <w:color w:val="000000"/>
            <w:lang w:val="en-US" w:eastAsia="zh-CN"/>
          </w:rPr>
          <w:t>1</w:t>
        </w:r>
      </w:ins>
      <w:ins w:id="13862" w:author="Aijun" w:date="2020-11-16T21:45:00Z">
        <w:r>
          <w:rPr>
            <w:color w:val="000000"/>
            <w:lang w:val="en-US"/>
          </w:rPr>
          <w:t xml:space="preserve">-1: </w:t>
        </w:r>
      </w:ins>
      <w:ins w:id="13863" w:author="Aijun" w:date="2020-11-16T21:45:00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864" w:author="Aijun" w:date="2020-11-16T21:45:0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3865" w:author="Aijun" w:date="2020-11-16T21:45:00Z"/>
                <w:rFonts w:ascii="Arial" w:hAnsi="Arial"/>
                <w:b/>
                <w:color w:val="000000"/>
                <w:sz w:val="18"/>
              </w:rPr>
            </w:pPr>
            <w:ins w:id="13866" w:author="Aijun" w:date="2020-11-16T21:45:00Z">
              <w:r>
                <w:rPr>
                  <w:rFonts w:ascii="Arial" w:hAnsi="Arial"/>
                  <w:b/>
                  <w:color w:val="000000"/>
                  <w:sz w:val="18"/>
                  <w:lang w:eastAsia="zh-CN"/>
                </w:rPr>
                <w:t>NR</w:t>
              </w:r>
            </w:ins>
            <w:ins w:id="13867" w:author="Aijun" w:date="2020-11-16T21:45:0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3868" w:author="Aijun" w:date="2020-11-16T21:45:00Z"/>
                <w:rFonts w:ascii="Arial" w:hAnsi="Arial"/>
                <w:b/>
                <w:color w:val="000000"/>
                <w:sz w:val="18"/>
              </w:rPr>
            </w:pPr>
            <w:ins w:id="13869" w:author="Aijun" w:date="2020-11-16T21:45:00Z">
              <w:r>
                <w:rPr>
                  <w:rFonts w:ascii="Arial" w:hAnsi="Arial"/>
                  <w:b/>
                  <w:color w:val="000000"/>
                  <w:sz w:val="18"/>
                  <w:lang w:eastAsia="zh-CN"/>
                </w:rPr>
                <w:t>NR</w:t>
              </w:r>
            </w:ins>
            <w:ins w:id="13870" w:author="Aijun" w:date="2020-11-16T21:45:0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3871" w:author="Aijun" w:date="2020-11-16T21:45:00Z"/>
                <w:rFonts w:ascii="Arial" w:hAnsi="Arial"/>
                <w:b/>
                <w:color w:val="000000"/>
                <w:sz w:val="18"/>
              </w:rPr>
            </w:pPr>
            <w:ins w:id="13872" w:author="Aijun" w:date="2020-11-16T21:45:0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3873" w:author="Aijun" w:date="2020-11-16T21:45:00Z"/>
                <w:rFonts w:ascii="Arial" w:hAnsi="Arial"/>
                <w:b/>
                <w:color w:val="000000"/>
                <w:sz w:val="18"/>
              </w:rPr>
            </w:pPr>
            <w:ins w:id="13874" w:author="Aijun" w:date="2020-11-16T21:45:0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13875" w:author="Aijun" w:date="2020-11-16T21:45:00Z"/>
                <w:rFonts w:ascii="Arial" w:hAnsi="Arial"/>
                <w:b/>
                <w:color w:val="000000"/>
                <w:sz w:val="18"/>
              </w:rPr>
            </w:pPr>
            <w:ins w:id="13876" w:author="Aijun" w:date="2020-11-16T21:45:0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877" w:author="Aijun" w:date="2020-11-16T21:45: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78" w:author="Aijun" w:date="2020-11-16T21:45: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79" w:author="Aijun" w:date="2020-11-16T21:45: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3880" w:author="Aijun" w:date="2020-11-16T21:45:00Z"/>
                <w:rFonts w:ascii="Arial" w:hAnsi="Arial"/>
                <w:b/>
                <w:color w:val="000000"/>
                <w:sz w:val="18"/>
              </w:rPr>
            </w:pPr>
            <w:ins w:id="13881" w:author="Aijun" w:date="2020-11-16T21:45:0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13882" w:author="Aijun" w:date="2020-11-16T21:45:00Z"/>
                <w:rFonts w:ascii="Arial" w:hAnsi="Arial"/>
                <w:b/>
                <w:color w:val="000000"/>
                <w:sz w:val="18"/>
              </w:rPr>
            </w:pPr>
            <w:ins w:id="13883" w:author="Aijun" w:date="2020-11-16T21:45:00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84" w:author="Aijun" w:date="2020-11-16T21:45: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3885" w:author="Aijun" w:date="2020-11-16T21:45: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86" w:author="Aijun" w:date="2020-11-16T21:45:00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87" w:author="Aijun" w:date="2020-11-16T21:45:0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888" w:author="Aijun" w:date="2020-11-16T21:45:00Z"/>
                <w:rFonts w:ascii="Arial" w:hAnsi="Arial"/>
                <w:b/>
                <w:color w:val="000000"/>
                <w:sz w:val="18"/>
              </w:rPr>
            </w:pPr>
            <w:ins w:id="13889" w:author="Aijun" w:date="2020-11-16T21:45:00Z">
              <w:r>
                <w:rPr>
                  <w:rFonts w:ascii="Arial" w:hAnsi="Arial"/>
                  <w:b/>
                  <w:color w:val="000000"/>
                  <w:sz w:val="18"/>
                </w:rPr>
                <w:t>F</w:t>
              </w:r>
            </w:ins>
            <w:ins w:id="13890" w:author="Aijun" w:date="2020-11-16T21:45:00Z">
              <w:r>
                <w:rPr>
                  <w:rFonts w:ascii="Arial" w:hAnsi="Arial"/>
                  <w:b/>
                  <w:color w:val="000000"/>
                  <w:sz w:val="18"/>
                  <w:vertAlign w:val="subscript"/>
                </w:rPr>
                <w:t>UL_low</w:t>
              </w:r>
            </w:ins>
            <w:ins w:id="13891" w:author="Aijun" w:date="2020-11-16T21:45:00Z">
              <w:r>
                <w:rPr>
                  <w:rFonts w:ascii="Arial" w:hAnsi="Arial"/>
                  <w:b/>
                  <w:color w:val="000000"/>
                  <w:sz w:val="18"/>
                </w:rPr>
                <w:t xml:space="preserve">  –  F</w:t>
              </w:r>
            </w:ins>
            <w:ins w:id="13892" w:author="Aijun" w:date="2020-11-16T21:45:0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3893" w:author="Aijun" w:date="2020-11-16T21:45:00Z"/>
                <w:rFonts w:ascii="Arial" w:hAnsi="Arial"/>
                <w:b/>
                <w:color w:val="000000"/>
                <w:sz w:val="18"/>
              </w:rPr>
            </w:pPr>
            <w:ins w:id="13894" w:author="Aijun" w:date="2020-11-16T21:45:00Z">
              <w:r>
                <w:rPr>
                  <w:rFonts w:ascii="Arial" w:hAnsi="Arial"/>
                  <w:b/>
                  <w:color w:val="000000"/>
                  <w:sz w:val="18"/>
                </w:rPr>
                <w:t>F</w:t>
              </w:r>
            </w:ins>
            <w:ins w:id="13895" w:author="Aijun" w:date="2020-11-16T21:45:00Z">
              <w:r>
                <w:rPr>
                  <w:rFonts w:ascii="Arial" w:hAnsi="Arial"/>
                  <w:b/>
                  <w:color w:val="000000"/>
                  <w:sz w:val="18"/>
                  <w:vertAlign w:val="subscript"/>
                </w:rPr>
                <w:t>DL_low</w:t>
              </w:r>
            </w:ins>
            <w:ins w:id="13896" w:author="Aijun" w:date="2020-11-16T21:45:00Z">
              <w:r>
                <w:rPr>
                  <w:rFonts w:ascii="Arial" w:hAnsi="Arial"/>
                  <w:b/>
                  <w:color w:val="000000"/>
                  <w:sz w:val="18"/>
                </w:rPr>
                <w:t xml:space="preserve">  –  F</w:t>
              </w:r>
            </w:ins>
            <w:ins w:id="13897" w:author="Aijun" w:date="2020-11-16T21:45:00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98" w:author="Aijun" w:date="2020-11-16T21:45:0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899" w:author="Aijun" w:date="2020-11-16T21:45:0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00" w:author="Aijun" w:date="2020-11-16T21:45:00Z"/>
                <w:rFonts w:ascii="Arial" w:hAnsi="Arial"/>
                <w:color w:val="000000"/>
                <w:sz w:val="18"/>
                <w:lang w:eastAsia="zh-CN"/>
              </w:rPr>
            </w:pPr>
            <w:ins w:id="13901" w:author="Aijun" w:date="2020-11-16T21:45:00Z">
              <w:r>
                <w:rPr>
                  <w:rFonts w:ascii="Arial" w:hAnsi="Arial"/>
                  <w:sz w:val="18"/>
                  <w:lang w:eastAsia="zh-CN"/>
                </w:rPr>
                <w:t>CA</w:t>
              </w:r>
            </w:ins>
            <w:ins w:id="13902" w:author="Aijun" w:date="2020-11-16T21:45:00Z">
              <w:r>
                <w:rPr>
                  <w:rFonts w:ascii="Arial" w:hAnsi="Arial"/>
                  <w:sz w:val="18"/>
                </w:rPr>
                <w:t>_</w:t>
              </w:r>
            </w:ins>
            <w:ins w:id="13903" w:author="Aijun" w:date="2020-11-16T21:45:00Z">
              <w:r>
                <w:rPr>
                  <w:rFonts w:ascii="Arial" w:hAnsi="Arial"/>
                  <w:sz w:val="18"/>
                  <w:lang w:eastAsia="zh-CN"/>
                </w:rPr>
                <w:t>n66</w:t>
              </w:r>
            </w:ins>
            <w:ins w:id="13904" w:author="Aijun" w:date="2020-11-16T21:45:00Z">
              <w:r>
                <w:rPr>
                  <w:rFonts w:ascii="Arial" w:hAnsi="Arial"/>
                  <w:sz w:val="18"/>
                  <w:lang w:val="sv-SE" w:eastAsia="ja-JP"/>
                </w:rPr>
                <w:t>-</w:t>
              </w:r>
            </w:ins>
            <w:ins w:id="13905" w:author="Aijun" w:date="2020-11-16T21:45:00Z">
              <w:r>
                <w:rPr>
                  <w:rFonts w:ascii="Arial" w:hAnsi="Arial"/>
                  <w:sz w:val="18"/>
                  <w:lang w:val="en-US" w:eastAsia="zh-CN"/>
                </w:rPr>
                <w:t>n71</w:t>
              </w:r>
            </w:ins>
            <w:ins w:id="13906" w:author="Aijun" w:date="2020-11-16T21:45:0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07" w:author="Aijun" w:date="2020-11-16T21:45:00Z"/>
                <w:rFonts w:ascii="Arial" w:hAnsi="Arial"/>
                <w:color w:val="000000"/>
                <w:sz w:val="18"/>
              </w:rPr>
            </w:pPr>
            <w:ins w:id="13908" w:author="Aijun" w:date="2020-11-16T21:45:00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09" w:author="Aijun" w:date="2020-11-16T21:45:00Z"/>
                <w:rFonts w:ascii="Arial" w:hAnsi="Arial" w:cs="Arial"/>
                <w:color w:val="000000"/>
                <w:sz w:val="18"/>
                <w:lang w:eastAsia="zh-CN"/>
              </w:rPr>
            </w:pPr>
            <w:ins w:id="13910" w:author="Aijun" w:date="2020-11-16T21:45:00Z">
              <w:r>
                <w:rPr>
                  <w:rFonts w:ascii="Arial" w:hAnsi="Arial" w:cs="Arial"/>
                  <w:color w:val="000000"/>
                  <w:sz w:val="18"/>
                  <w:lang w:eastAsia="zh-CN"/>
                </w:rPr>
                <w:t>171</w:t>
              </w:r>
            </w:ins>
            <w:ins w:id="13911" w:author="Aijun" w:date="2020-11-16T21:45:00Z">
              <w:r>
                <w:rPr>
                  <w:rFonts w:hint="eastAsia" w:ascii="Arial" w:hAnsi="Arial" w:cs="Arial"/>
                  <w:color w:val="000000"/>
                  <w:sz w:val="18"/>
                  <w:lang w:eastAsia="zh-CN"/>
                </w:rPr>
                <w:t>0</w:t>
              </w:r>
            </w:ins>
            <w:ins w:id="13912" w:author="Aijun" w:date="2020-11-16T21:45:00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13" w:author="Aijun" w:date="2020-11-16T21:45:00Z"/>
                <w:rFonts w:ascii="Arial" w:hAnsi="Arial" w:cs="Arial"/>
                <w:color w:val="000000"/>
                <w:sz w:val="18"/>
              </w:rPr>
            </w:pPr>
            <w:ins w:id="13914" w:author="Aijun" w:date="2020-11-16T21:45: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3915" w:author="Aijun" w:date="2020-11-16T21:45:00Z"/>
                <w:rFonts w:ascii="Arial" w:hAnsi="Arial" w:cs="Arial"/>
                <w:color w:val="000000"/>
                <w:sz w:val="18"/>
                <w:lang w:eastAsia="zh-CN"/>
              </w:rPr>
            </w:pPr>
            <w:ins w:id="13916" w:author="Aijun" w:date="2020-11-16T21:45:00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17" w:author="Aijun" w:date="2020-11-16T21:45:00Z"/>
                <w:rFonts w:ascii="Arial" w:hAnsi="Arial" w:cs="Arial"/>
                <w:color w:val="000000"/>
                <w:sz w:val="18"/>
                <w:lang w:eastAsia="zh-CN"/>
              </w:rPr>
            </w:pPr>
            <w:ins w:id="13918" w:author="Aijun" w:date="2020-11-16T21:45:00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19" w:author="Aijun" w:date="2020-11-16T21:45:00Z"/>
                <w:rFonts w:ascii="Arial" w:hAnsi="Arial" w:cs="Arial"/>
                <w:color w:val="000000"/>
                <w:sz w:val="18"/>
              </w:rPr>
            </w:pPr>
            <w:ins w:id="13920" w:author="Aijun" w:date="2020-11-16T21:45: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3921" w:author="Aijun" w:date="2020-11-16T21:45:00Z"/>
                <w:rFonts w:ascii="Arial" w:hAnsi="Arial" w:cs="Arial"/>
                <w:color w:val="000000"/>
                <w:sz w:val="18"/>
                <w:lang w:eastAsia="zh-CN"/>
              </w:rPr>
            </w:pPr>
            <w:ins w:id="13922" w:author="Aijun" w:date="2020-11-16T21:45:00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23" w:author="Aijun" w:date="2020-11-16T21:45:00Z"/>
                <w:rFonts w:ascii="Arial" w:hAnsi="Arial"/>
                <w:color w:val="000000"/>
                <w:sz w:val="18"/>
                <w:lang w:eastAsia="zh-CN"/>
              </w:rPr>
            </w:pPr>
            <w:ins w:id="13924" w:author="Aijun" w:date="2020-11-16T21:45: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925" w:author="Aijun" w:date="2020-11-16T21:45: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926" w:author="Aijun" w:date="2020-11-16T21:45: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27" w:author="Aijun" w:date="2020-11-16T21:45:00Z"/>
                <w:rFonts w:ascii="Arial" w:hAnsi="Arial"/>
                <w:color w:val="000000"/>
                <w:sz w:val="18"/>
              </w:rPr>
            </w:pPr>
            <w:ins w:id="13928" w:author="Aijun" w:date="2020-11-16T21:45:00Z">
              <w:r>
                <w:rPr>
                  <w:rFonts w:ascii="Arial" w:hAnsi="Arial"/>
                  <w:color w:val="000000"/>
                  <w:sz w:val="18"/>
                  <w:lang w:eastAsia="zh-CN"/>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29" w:author="Aijun" w:date="2020-11-16T21:45:00Z"/>
                <w:rFonts w:ascii="Arial" w:hAnsi="Arial" w:cs="Arial"/>
                <w:color w:val="000000"/>
                <w:sz w:val="18"/>
                <w:lang w:eastAsia="zh-CN"/>
              </w:rPr>
            </w:pPr>
            <w:ins w:id="13930" w:author="Aijun" w:date="2020-11-16T21:45:00Z">
              <w:r>
                <w:rPr>
                  <w:rFonts w:ascii="Arial" w:hAnsi="Arial" w:cs="Arial"/>
                  <w:color w:val="000000"/>
                  <w:sz w:val="18"/>
                  <w:lang w:eastAsia="zh-CN"/>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31" w:author="Aijun" w:date="2020-11-16T21:45:00Z"/>
                <w:rFonts w:ascii="Arial" w:hAnsi="Arial" w:cs="Arial"/>
                <w:color w:val="000000"/>
                <w:sz w:val="18"/>
              </w:rPr>
            </w:pPr>
            <w:ins w:id="13932" w:author="Aijun" w:date="2020-11-16T21:45: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3933" w:author="Aijun" w:date="2020-11-16T21:45:00Z"/>
                <w:rFonts w:ascii="Arial" w:hAnsi="Arial" w:cs="Arial"/>
                <w:color w:val="000000"/>
                <w:sz w:val="18"/>
                <w:lang w:eastAsia="zh-CN"/>
              </w:rPr>
            </w:pPr>
            <w:ins w:id="13934" w:author="Aijun" w:date="2020-11-16T21:45:00Z">
              <w:r>
                <w:rPr>
                  <w:rFonts w:ascii="Arial" w:hAnsi="Arial" w:cs="Arial"/>
                  <w:color w:val="000000"/>
                  <w:sz w:val="18"/>
                  <w:lang w:eastAsia="zh-CN"/>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35" w:author="Aijun" w:date="2020-11-16T21:45:00Z"/>
                <w:rFonts w:ascii="Arial" w:hAnsi="Arial" w:cs="Arial"/>
                <w:color w:val="000000"/>
                <w:sz w:val="18"/>
                <w:lang w:eastAsia="zh-CN"/>
              </w:rPr>
            </w:pPr>
            <w:ins w:id="13936" w:author="Aijun" w:date="2020-11-16T21:45:00Z">
              <w:r>
                <w:rPr>
                  <w:rFonts w:ascii="Arial" w:hAnsi="Arial" w:cs="Arial"/>
                  <w:color w:val="000000"/>
                  <w:sz w:val="18"/>
                  <w:lang w:eastAsia="zh-CN"/>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37" w:author="Aijun" w:date="2020-11-16T21:45:00Z"/>
                <w:rFonts w:ascii="Arial" w:hAnsi="Arial" w:cs="Arial"/>
                <w:color w:val="000000"/>
                <w:sz w:val="18"/>
                <w:lang w:eastAsia="zh-CN"/>
              </w:rPr>
            </w:pPr>
            <w:ins w:id="13938" w:author="Aijun" w:date="2020-11-16T21:45:00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3939" w:author="Aijun" w:date="2020-11-16T21:45:00Z"/>
                <w:rFonts w:ascii="Arial" w:hAnsi="Arial" w:cs="Arial"/>
                <w:color w:val="000000"/>
                <w:sz w:val="18"/>
                <w:lang w:eastAsia="zh-CN"/>
              </w:rPr>
            </w:pPr>
            <w:ins w:id="13940" w:author="Aijun" w:date="2020-11-16T21:45:00Z">
              <w:r>
                <w:rPr>
                  <w:rFonts w:ascii="Arial" w:hAnsi="Arial" w:cs="Arial"/>
                  <w:color w:val="000000"/>
                  <w:sz w:val="18"/>
                  <w:lang w:eastAsia="zh-CN"/>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41" w:author="Aijun" w:date="2020-11-16T21:45:00Z"/>
                <w:rFonts w:ascii="Arial" w:hAnsi="Arial"/>
                <w:color w:val="000000"/>
                <w:sz w:val="18"/>
                <w:lang w:eastAsia="zh-CN"/>
              </w:rPr>
            </w:pPr>
            <w:ins w:id="13942" w:author="Aijun" w:date="2020-11-16T21:45:0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943" w:author="Aijun" w:date="2020-11-16T21:45: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944" w:author="Aijun" w:date="2020-11-16T21:45:0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45" w:author="Aijun" w:date="2020-11-16T21:45:00Z"/>
                <w:rFonts w:ascii="Arial" w:hAnsi="Arial"/>
                <w:color w:val="000000"/>
                <w:sz w:val="18"/>
                <w:lang w:eastAsia="zh-CN"/>
              </w:rPr>
            </w:pPr>
            <w:ins w:id="13946" w:author="Aijun" w:date="2020-11-16T21:45:0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47" w:author="Aijun" w:date="2020-11-16T21:45:00Z"/>
                <w:rFonts w:ascii="Arial" w:hAnsi="Arial" w:cs="Arial"/>
                <w:color w:val="000000"/>
                <w:sz w:val="18"/>
                <w:lang w:eastAsia="zh-CN"/>
              </w:rPr>
            </w:pPr>
            <w:ins w:id="13948" w:author="Aijun" w:date="2020-11-16T21:45: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49" w:author="Aijun" w:date="2020-11-16T21:45:00Z"/>
                <w:rFonts w:ascii="Arial" w:hAnsi="Arial" w:cs="Arial"/>
                <w:color w:val="000000"/>
                <w:sz w:val="18"/>
              </w:rPr>
            </w:pPr>
            <w:ins w:id="13950" w:author="Aijun" w:date="2020-11-16T21:45:0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13951" w:author="Aijun" w:date="2020-11-16T21:45:00Z"/>
                <w:rFonts w:ascii="Arial" w:hAnsi="Arial" w:cs="Arial"/>
                <w:color w:val="000000"/>
                <w:sz w:val="18"/>
                <w:lang w:eastAsia="zh-CN"/>
              </w:rPr>
            </w:pPr>
            <w:ins w:id="13952" w:author="Aijun" w:date="2020-11-16T21:45:0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13953" w:author="Aijun" w:date="2020-11-16T21:45:00Z"/>
                <w:rFonts w:ascii="Arial" w:hAnsi="Arial" w:cs="Arial"/>
                <w:color w:val="000000"/>
                <w:sz w:val="18"/>
                <w:lang w:eastAsia="zh-CN"/>
              </w:rPr>
            </w:pPr>
            <w:ins w:id="13954" w:author="Aijun" w:date="2020-11-16T21:45:0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55" w:author="Aijun" w:date="2020-11-16T21:45:00Z"/>
                <w:rFonts w:ascii="Arial" w:hAnsi="Arial" w:cs="Arial"/>
                <w:color w:val="000000"/>
                <w:sz w:val="18"/>
              </w:rPr>
            </w:pPr>
            <w:ins w:id="13956" w:author="Aijun" w:date="2020-11-16T21:45:0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13957" w:author="Aijun" w:date="2020-11-16T21:45:00Z"/>
                <w:rFonts w:ascii="Arial" w:hAnsi="Arial" w:cs="Arial"/>
                <w:color w:val="000000"/>
                <w:sz w:val="18"/>
                <w:lang w:eastAsia="zh-CN"/>
              </w:rPr>
            </w:pPr>
            <w:ins w:id="13958" w:author="Aijun" w:date="2020-11-16T21:45:0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59" w:author="Aijun" w:date="2020-11-16T21:45:00Z"/>
                <w:rFonts w:ascii="Arial" w:hAnsi="Arial" w:cs="Arial"/>
                <w:color w:val="000000"/>
                <w:sz w:val="18"/>
                <w:szCs w:val="18"/>
                <w:lang w:eastAsia="zh-CN"/>
              </w:rPr>
            </w:pPr>
            <w:ins w:id="13960" w:author="Aijun" w:date="2020-11-16T21:45:00Z">
              <w:r>
                <w:rPr>
                  <w:rFonts w:ascii="Arial" w:hAnsi="Arial" w:cs="Arial"/>
                  <w:color w:val="000000"/>
                  <w:sz w:val="18"/>
                  <w:szCs w:val="18"/>
                  <w:lang w:eastAsia="zh-CN"/>
                </w:rPr>
                <w:t>TDD</w:t>
              </w:r>
            </w:ins>
          </w:p>
        </w:tc>
      </w:tr>
    </w:tbl>
    <w:p>
      <w:pPr>
        <w:rPr>
          <w:ins w:id="13961" w:author="Aijun" w:date="2020-11-16T21:45:00Z"/>
          <w:lang w:eastAsia="ko-KR"/>
        </w:rPr>
      </w:pPr>
    </w:p>
    <w:p>
      <w:pPr>
        <w:pStyle w:val="5"/>
        <w:rPr>
          <w:ins w:id="13962" w:author="Aijun" w:date="2020-11-16T21:45:00Z"/>
          <w:lang w:eastAsia="zh-CN"/>
        </w:rPr>
      </w:pPr>
      <w:ins w:id="13963" w:author="Aijun" w:date="2020-11-16T21:45:00Z">
        <w:bookmarkStart w:id="223" w:name="_Toc21148"/>
        <w:r>
          <w:rPr>
            <w:lang w:eastAsia="zh-CN"/>
          </w:rPr>
          <w:t xml:space="preserve">Channel bandwidths per operating band for </w:t>
        </w:r>
      </w:ins>
      <w:ins w:id="13964" w:author="Aijun" w:date="2020-11-16T21:45:00Z">
        <w:r>
          <w:rPr>
            <w:rFonts w:hint="eastAsia"/>
            <w:lang w:eastAsia="zh-CN"/>
          </w:rPr>
          <w:t>CA</w:t>
        </w:r>
        <w:bookmarkEnd w:id="223"/>
      </w:ins>
    </w:p>
    <w:p>
      <w:pPr>
        <w:pStyle w:val="214"/>
        <w:rPr>
          <w:ins w:id="13965" w:author="Aijun" w:date="2020-11-16T21:45:00Z"/>
          <w:color w:val="000000"/>
          <w:lang w:eastAsia="zh-CN"/>
        </w:rPr>
      </w:pPr>
      <w:ins w:id="13966" w:author="Aijun" w:date="2020-11-16T21:45:00Z">
        <w:r>
          <w:rPr>
            <w:color w:val="000000"/>
          </w:rPr>
          <w:t>Table 5.1.</w:t>
        </w:r>
      </w:ins>
      <w:ins w:id="13967" w:author="Aijun" w:date="2020-11-16T21:46:00Z">
        <w:r>
          <w:rPr>
            <w:color w:val="000000"/>
          </w:rPr>
          <w:t>17</w:t>
        </w:r>
      </w:ins>
      <w:ins w:id="13968" w:author="Aijun" w:date="2020-11-16T21:45:00Z">
        <w:r>
          <w:rPr>
            <w:color w:val="000000"/>
          </w:rPr>
          <w:t xml:space="preserve">.2-1: Supported </w:t>
        </w:r>
      </w:ins>
      <w:ins w:id="13969" w:author="Aijun" w:date="2020-11-16T21:45:00Z">
        <w:r>
          <w:rPr>
            <w:color w:val="000000"/>
            <w:lang w:eastAsia="zh-CN"/>
          </w:rPr>
          <w:t>channel</w:t>
        </w:r>
      </w:ins>
      <w:ins w:id="13970" w:author="Aijun" w:date="2020-11-16T21:45:00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13971" w:author="Aijun" w:date="2020-11-16T21:45:00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72" w:author="Aijun" w:date="2020-11-16T21:45:00Z"/>
                <w:rFonts w:ascii="Arial" w:hAnsi="Arial"/>
                <w:b/>
                <w:sz w:val="18"/>
              </w:rPr>
            </w:pPr>
            <w:ins w:id="13973" w:author="Aijun" w:date="2020-11-16T21:45:00Z">
              <w:r>
                <w:rPr>
                  <w:rFonts w:ascii="Arial" w:hAnsi="Arial"/>
                  <w:b/>
                  <w:sz w:val="18"/>
                  <w:lang w:eastAsia="ja-JP"/>
                </w:rPr>
                <w:t xml:space="preserve">NR </w:t>
              </w:r>
            </w:ins>
            <w:ins w:id="13974" w:author="Aijun" w:date="2020-11-16T21:45:00Z">
              <w:r>
                <w:rPr>
                  <w:rFonts w:ascii="Arial" w:hAnsi="Arial"/>
                  <w:b/>
                  <w:sz w:val="18"/>
                  <w:lang w:eastAsia="zh-CN"/>
                </w:rPr>
                <w:t>CA</w:t>
              </w:r>
            </w:ins>
            <w:ins w:id="13975" w:author="Aijun" w:date="2020-11-16T21:45:00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76" w:author="Aijun" w:date="2020-11-16T21:45:00Z"/>
                <w:rFonts w:ascii="Arial" w:hAnsi="Arial"/>
                <w:b/>
                <w:sz w:val="18"/>
                <w:lang w:val="en-US" w:eastAsia="zh-CN"/>
              </w:rPr>
            </w:pPr>
            <w:ins w:id="13977" w:author="Aijun" w:date="2020-11-16T21:45:00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78" w:author="Aijun" w:date="2020-11-16T21:45:00Z"/>
                <w:rFonts w:ascii="Arial" w:hAnsi="Arial"/>
                <w:b/>
                <w:sz w:val="18"/>
                <w:lang w:eastAsia="ja-JP"/>
              </w:rPr>
            </w:pPr>
            <w:ins w:id="13979" w:author="Aijun" w:date="2020-11-16T21:45:00Z">
              <w:r>
                <w:rPr>
                  <w:rFonts w:ascii="Arial" w:hAnsi="Arial"/>
                  <w:b/>
                  <w:sz w:val="18"/>
                  <w:lang w:eastAsia="ja-JP"/>
                </w:rPr>
                <w:t>NR</w:t>
              </w:r>
            </w:ins>
            <w:ins w:id="13980" w:author="Aijun" w:date="2020-11-16T21:45:00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81" w:author="Aijun" w:date="2020-11-16T21:45:00Z"/>
                <w:rFonts w:ascii="Arial" w:hAnsi="Arial"/>
                <w:b/>
                <w:sz w:val="18"/>
                <w:lang w:eastAsia="ja-JP"/>
              </w:rPr>
            </w:pPr>
            <w:ins w:id="13982" w:author="Aijun" w:date="2020-11-16T21:45:00Z">
              <w:r>
                <w:rPr>
                  <w:rFonts w:ascii="Arial" w:hAnsi="Arial"/>
                  <w:b/>
                  <w:sz w:val="18"/>
                  <w:lang w:val="en-US" w:eastAsia="zh-CN"/>
                </w:rPr>
                <w:t xml:space="preserve">SCS </w:t>
              </w:r>
            </w:ins>
            <w:ins w:id="13983" w:author="Aijun" w:date="2020-11-16T21:45:00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84" w:author="Aijun" w:date="2020-11-16T21:45:00Z"/>
                <w:rFonts w:ascii="Arial" w:hAnsi="Arial"/>
                <w:b/>
                <w:sz w:val="18"/>
                <w:lang w:val="en-US" w:eastAsia="zh-CN"/>
              </w:rPr>
            </w:pPr>
            <w:ins w:id="13985" w:author="Aijun" w:date="2020-11-16T21:45:00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86" w:author="Aijun" w:date="2020-11-16T21:45:00Z"/>
                <w:rFonts w:ascii="Arial" w:hAnsi="Arial"/>
                <w:b/>
                <w:sz w:val="18"/>
                <w:lang w:val="en-US" w:eastAsia="zh-CN"/>
              </w:rPr>
            </w:pPr>
            <w:ins w:id="13987" w:author="Aijun" w:date="2020-11-16T21:45:00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88" w:author="Aijun" w:date="2020-11-16T21:45:00Z"/>
                <w:rFonts w:ascii="Arial" w:hAnsi="Arial"/>
                <w:b/>
                <w:sz w:val="18"/>
                <w:lang w:val="en-US" w:eastAsia="zh-CN"/>
              </w:rPr>
            </w:pPr>
            <w:ins w:id="13989" w:author="Aijun" w:date="2020-11-16T21:45:00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0" w:author="Aijun" w:date="2020-11-16T21:45:00Z"/>
                <w:rFonts w:ascii="Arial" w:hAnsi="Arial"/>
                <w:b/>
                <w:sz w:val="18"/>
                <w:lang w:val="en-US" w:eastAsia="zh-CN"/>
              </w:rPr>
            </w:pPr>
            <w:ins w:id="13991" w:author="Aijun" w:date="2020-11-16T21:45:00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2" w:author="Aijun" w:date="2020-11-16T21:45:00Z"/>
                <w:rFonts w:ascii="Arial" w:hAnsi="Arial"/>
                <w:b/>
                <w:sz w:val="18"/>
                <w:lang w:val="en-US" w:eastAsia="zh-CN"/>
              </w:rPr>
            </w:pPr>
            <w:ins w:id="13993" w:author="Aijun" w:date="2020-11-16T21:45:00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4" w:author="Aijun" w:date="2020-11-16T21:45:00Z"/>
                <w:rFonts w:ascii="Arial" w:hAnsi="Arial"/>
                <w:b/>
                <w:sz w:val="18"/>
                <w:lang w:val="en-US" w:eastAsia="zh-CN"/>
              </w:rPr>
            </w:pPr>
            <w:ins w:id="13995" w:author="Aijun" w:date="2020-11-16T21:45:00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6" w:author="Aijun" w:date="2020-11-16T21:45:00Z"/>
                <w:rFonts w:ascii="Arial" w:hAnsi="Arial"/>
                <w:b/>
                <w:sz w:val="18"/>
                <w:lang w:val="en-US" w:eastAsia="zh-CN"/>
              </w:rPr>
            </w:pPr>
            <w:ins w:id="13997" w:author="Aijun" w:date="2020-11-16T21:45:00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8" w:author="Aijun" w:date="2020-11-16T21:45:00Z"/>
                <w:rFonts w:ascii="Arial" w:hAnsi="Arial"/>
                <w:b/>
                <w:sz w:val="18"/>
                <w:lang w:val="en-US" w:eastAsia="zh-CN"/>
              </w:rPr>
            </w:pPr>
            <w:ins w:id="13999" w:author="Aijun" w:date="2020-11-16T21:45:00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0" w:author="Aijun" w:date="2020-11-16T21:45:00Z"/>
                <w:rFonts w:ascii="Arial" w:hAnsi="Arial"/>
                <w:b/>
                <w:sz w:val="18"/>
                <w:lang w:val="en-US" w:eastAsia="zh-CN"/>
              </w:rPr>
            </w:pPr>
            <w:ins w:id="14001" w:author="Aijun" w:date="2020-11-16T21:45:00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2" w:author="Aijun" w:date="2020-11-16T21:45:00Z"/>
                <w:rFonts w:ascii="Arial" w:hAnsi="Arial"/>
                <w:b/>
                <w:sz w:val="18"/>
                <w:lang w:val="en-US" w:eastAsia="zh-CN"/>
              </w:rPr>
            </w:pPr>
            <w:ins w:id="14003" w:author="Aijun" w:date="2020-11-16T21:45:00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4" w:author="Aijun" w:date="2020-11-16T21:45:00Z"/>
                <w:rFonts w:ascii="Arial" w:hAnsi="Arial"/>
                <w:b/>
                <w:sz w:val="18"/>
                <w:lang w:val="en-US" w:eastAsia="zh-CN"/>
              </w:rPr>
            </w:pPr>
            <w:ins w:id="14005" w:author="Aijun" w:date="2020-11-16T21:45:00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6" w:author="Aijun" w:date="2020-11-16T21:45:00Z"/>
                <w:rFonts w:ascii="Arial" w:hAnsi="Arial"/>
                <w:b/>
                <w:sz w:val="18"/>
                <w:lang w:val="en-US" w:eastAsia="zh-CN"/>
              </w:rPr>
            </w:pPr>
            <w:ins w:id="14007" w:author="Aijun" w:date="2020-11-16T21:45:00Z">
              <w:r>
                <w:rPr>
                  <w:rFonts w:hint="eastAsia" w:ascii="Arial" w:hAnsi="Arial"/>
                  <w:b/>
                  <w:sz w:val="18"/>
                  <w:lang w:val="en-US" w:eastAsia="zh-CN"/>
                </w:rPr>
                <w:t>9</w:t>
              </w:r>
            </w:ins>
            <w:ins w:id="14008" w:author="Aijun" w:date="2020-11-16T21:45:00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9" w:author="Aijun" w:date="2020-11-16T21:45:00Z"/>
                <w:rFonts w:ascii="Arial" w:hAnsi="Arial"/>
                <w:b/>
                <w:sz w:val="18"/>
                <w:lang w:val="en-US" w:eastAsia="zh-CN"/>
              </w:rPr>
            </w:pPr>
            <w:ins w:id="14010" w:author="Aijun" w:date="2020-11-16T21:45:00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1" w:author="Aijun" w:date="2020-11-16T21:45:00Z"/>
                <w:rFonts w:ascii="Arial" w:hAnsi="Arial"/>
                <w:b/>
                <w:sz w:val="18"/>
              </w:rPr>
            </w:pPr>
            <w:ins w:id="14012" w:author="Aijun" w:date="2020-11-16T21:45:00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013" w:author="Aijun" w:date="2020-11-16T21:45:00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014" w:author="Aijun" w:date="2020-11-16T21:45:00Z"/>
              </w:rPr>
            </w:pPr>
            <w:ins w:id="14015" w:author="Aijun" w:date="2020-11-16T21:45:00Z">
              <w:r>
                <w:rPr/>
                <w:t>CA_n66A-n71A-n77A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016" w:author="Aijun" w:date="2020-11-16T21:45:00Z"/>
              </w:rPr>
            </w:pPr>
            <w:ins w:id="14017" w:author="Aijun" w:date="2020-11-16T21:45:00Z">
              <w:r>
                <w:rPr/>
                <w:t>CA_n66A-n71A</w:t>
              </w:r>
            </w:ins>
          </w:p>
          <w:p>
            <w:pPr>
              <w:pStyle w:val="142"/>
              <w:rPr>
                <w:ins w:id="14018" w:author="Aijun" w:date="2020-11-16T21:45:00Z"/>
              </w:rPr>
            </w:pPr>
            <w:ins w:id="14019" w:author="Aijun" w:date="2020-11-16T21:45:00Z">
              <w:r>
                <w:rPr/>
                <w:t>CA_n66A-n77A</w:t>
              </w:r>
            </w:ins>
          </w:p>
          <w:p>
            <w:pPr>
              <w:pStyle w:val="142"/>
              <w:rPr>
                <w:ins w:id="14020" w:author="Aijun" w:date="2020-11-16T21:45:00Z"/>
              </w:rPr>
            </w:pPr>
            <w:ins w:id="14021" w:author="Aijun" w:date="2020-11-16T21:45:00Z">
              <w:r>
                <w:rPr/>
                <w:t>CA_n71A-n77A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022" w:author="Aijun" w:date="2020-11-16T21:45:00Z"/>
              </w:rPr>
            </w:pPr>
            <w:ins w:id="14023" w:author="Aijun" w:date="2020-11-16T21:45:00Z">
              <w:r>
                <w:rPr/>
                <w:t>n66</w:t>
              </w:r>
            </w:ins>
          </w:p>
        </w:tc>
        <w:tc>
          <w:tcPr>
            <w:tcW w:w="656" w:type="dxa"/>
            <w:tcBorders>
              <w:top w:val="single" w:color="auto" w:sz="4" w:space="0"/>
              <w:left w:val="single" w:color="auto" w:sz="4" w:space="0"/>
              <w:bottom w:val="single" w:color="auto" w:sz="4" w:space="0"/>
              <w:right w:val="single" w:color="auto" w:sz="4" w:space="0"/>
            </w:tcBorders>
          </w:tcPr>
          <w:p>
            <w:pPr>
              <w:pStyle w:val="142"/>
              <w:rPr>
                <w:ins w:id="14024" w:author="Aijun" w:date="2020-11-16T21:45:00Z"/>
              </w:rPr>
            </w:pPr>
            <w:ins w:id="14025" w:author="Aijun" w:date="2020-11-16T21:45: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026" w:author="Aijun" w:date="2020-11-16T21:45:00Z"/>
              </w:rPr>
            </w:pPr>
            <w:ins w:id="14027"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28" w:author="Aijun" w:date="2020-11-16T21:45:00Z"/>
              </w:rPr>
            </w:pPr>
            <w:ins w:id="14029"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30" w:author="Aijun" w:date="2020-11-16T21:45:00Z"/>
              </w:rPr>
            </w:pPr>
            <w:ins w:id="14031" w:author="Aijun" w:date="2020-11-16T21:45: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032" w:author="Aijun" w:date="2020-11-16T21:45:00Z"/>
              </w:rPr>
            </w:pPr>
            <w:ins w:id="14033"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34" w:author="Aijun" w:date="2020-11-16T21:45:00Z"/>
              </w:rPr>
            </w:pPr>
            <w:ins w:id="14035"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36" w:author="Aijun" w:date="2020-11-16T21:45:00Z"/>
              </w:rPr>
            </w:pPr>
            <w:ins w:id="14037"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38" w:author="Aijun" w:date="2020-11-16T21:45:00Z"/>
              </w:rPr>
            </w:pPr>
            <w:ins w:id="14039"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40" w:author="Aijun" w:date="2020-11-16T21:45: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041"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042"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043"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044"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045" w:author="Aijun" w:date="2020-11-16T21:45:00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4046" w:author="Aijun" w:date="2020-11-16T21:45:00Z"/>
                <w:rFonts w:ascii="Arial" w:hAnsi="Arial"/>
                <w:sz w:val="18"/>
                <w:lang w:val="en-US" w:eastAsia="zh-CN"/>
              </w:rPr>
            </w:pPr>
            <w:ins w:id="14047" w:author="Aijun" w:date="2020-11-16T21:45:00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048"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049"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050" w:author="Aijun" w:date="2020-11-16T21:45: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051" w:author="Aijun" w:date="2020-11-16T21:45: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4052" w:author="Aijun" w:date="2020-11-16T21:45:00Z"/>
              </w:rPr>
            </w:pPr>
            <w:ins w:id="14053" w:author="Aijun" w:date="2020-11-16T21:45: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054" w:author="Aijun" w:date="2020-11-16T21:45: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055" w:author="Aijun" w:date="2020-11-16T21:45:00Z"/>
              </w:rPr>
            </w:pPr>
            <w:ins w:id="14056"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57" w:author="Aijun" w:date="2020-11-16T21:45:00Z"/>
              </w:rPr>
            </w:pPr>
            <w:ins w:id="14058" w:author="Aijun" w:date="2020-11-16T21:45: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059" w:author="Aijun" w:date="2020-11-16T21:45:00Z"/>
              </w:rPr>
            </w:pPr>
            <w:ins w:id="14060"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61" w:author="Aijun" w:date="2020-11-16T21:45:00Z"/>
              </w:rPr>
            </w:pPr>
            <w:ins w:id="14062"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63" w:author="Aijun" w:date="2020-11-16T21:45:00Z"/>
              </w:rPr>
            </w:pPr>
            <w:ins w:id="14064"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65" w:author="Aijun" w:date="2020-11-16T21:45:00Z"/>
              </w:rPr>
            </w:pPr>
            <w:ins w:id="14066"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67" w:author="Aijun" w:date="2020-11-16T21:45: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068"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069"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070"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071"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072" w:author="Aijun" w:date="2020-11-16T21:45: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073"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14074"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075"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076" w:author="Aijun" w:date="2020-11-16T21:45: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077" w:author="Aijun" w:date="2020-11-16T21:45:00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14078" w:author="Aijun" w:date="2020-11-16T21:45:00Z"/>
              </w:rPr>
            </w:pPr>
            <w:ins w:id="14079" w:author="Aijun" w:date="2020-11-16T21:45: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080"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81" w:author="Aijun" w:date="2020-11-16T21:45:00Z"/>
              </w:rPr>
            </w:pPr>
            <w:ins w:id="14082"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83" w:author="Aijun" w:date="2020-11-16T21:45:00Z"/>
              </w:rPr>
            </w:pPr>
            <w:ins w:id="14084" w:author="Aijun" w:date="2020-11-16T21:45: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085" w:author="Aijun" w:date="2020-11-16T21:45:00Z"/>
              </w:rPr>
            </w:pPr>
            <w:ins w:id="14086"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87" w:author="Aijun" w:date="2020-11-16T21:45:00Z"/>
              </w:rPr>
            </w:pPr>
            <w:ins w:id="14088"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89" w:author="Aijun" w:date="2020-11-16T21:45:00Z"/>
              </w:rPr>
            </w:pPr>
            <w:ins w:id="14090"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91" w:author="Aijun" w:date="2020-11-16T21:45:00Z"/>
              </w:rPr>
            </w:pPr>
            <w:ins w:id="14092"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093" w:author="Aijun" w:date="2020-11-16T21:45: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094"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095"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096"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097"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098" w:author="Aijun" w:date="2020-11-16T21:45: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099"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14100"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01"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02" w:author="Aijun" w:date="2020-11-16T21:45: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103" w:author="Aijun" w:date="2020-11-16T21:45:00Z"/>
              </w:rPr>
            </w:pPr>
            <w:ins w:id="14104" w:author="Aijun" w:date="2020-11-16T21:45:00Z">
              <w:r>
                <w:rPr/>
                <w:t>n71</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4105" w:author="Aijun" w:date="2020-11-16T21:45:00Z"/>
              </w:rPr>
            </w:pPr>
            <w:ins w:id="14106" w:author="Aijun" w:date="2020-11-16T21:45:00Z">
              <w:r>
                <w:rPr>
                  <w:rFonts w:eastAsia="Yu Mincho"/>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107" w:author="Aijun" w:date="2020-11-16T21:45:00Z"/>
              </w:rPr>
            </w:pPr>
            <w:ins w:id="14108"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09" w:author="Aijun" w:date="2020-11-16T21:45:00Z"/>
              </w:rPr>
            </w:pPr>
            <w:ins w:id="14110"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11" w:author="Aijun" w:date="2020-11-16T21:45:00Z"/>
              </w:rPr>
            </w:pPr>
            <w:ins w:id="14112" w:author="Aijun" w:date="2020-11-16T21:45: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113" w:author="Aijun" w:date="2020-11-16T21:45:00Z"/>
              </w:rPr>
            </w:pPr>
            <w:ins w:id="14114"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15" w:author="Aijun" w:date="2020-11-16T21:45: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116"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17"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18" w:author="Aijun" w:date="2020-11-16T21:45: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119"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120"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21"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122"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23" w:author="Aijun" w:date="2020-11-16T21:45: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24"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4125"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26"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27" w:author="Aijun" w:date="2020-11-16T21:45: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28" w:author="Aijun" w:date="2020-11-16T21:45: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4129" w:author="Aijun" w:date="2020-11-16T21:45:00Z"/>
              </w:rPr>
            </w:pPr>
            <w:ins w:id="14130" w:author="Aijun" w:date="2020-11-16T21:45:00Z">
              <w:r>
                <w:rPr>
                  <w:rFonts w:eastAsia="Yu Mincho"/>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131" w:author="Aijun" w:date="2020-11-16T21:45: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132" w:author="Aijun" w:date="2020-11-16T21:45:00Z"/>
              </w:rPr>
            </w:pPr>
            <w:ins w:id="14133"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34" w:author="Aijun" w:date="2020-11-16T21:45:00Z"/>
              </w:rPr>
            </w:pPr>
            <w:ins w:id="14135" w:author="Aijun" w:date="2020-11-16T21:45:00Z">
              <w:r>
                <w:rPr>
                  <w:rFonts w:eastAsia="Yu Mincho"/>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136" w:author="Aijun" w:date="2020-11-16T21:45:00Z"/>
              </w:rPr>
            </w:pPr>
            <w:ins w:id="14137" w:author="Aijun" w:date="2020-11-16T21:45:00Z">
              <w:r>
                <w:rPr>
                  <w:rFonts w:eastAsia="Yu Mincho"/>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38" w:author="Aijun" w:date="2020-11-16T21:45: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139"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40"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41" w:author="Aijun" w:date="2020-11-16T21:45: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142"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143"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44"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145"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46" w:author="Aijun" w:date="2020-11-16T21:45: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47"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148"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49"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50" w:author="Aijun" w:date="2020-11-16T21:45: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51" w:author="Aijun" w:date="2020-11-16T21:45: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4152" w:author="Aijun" w:date="2020-11-16T21:45:00Z"/>
              </w:rPr>
            </w:pPr>
            <w:ins w:id="14153" w:author="Aijun" w:date="2020-11-16T21:45:00Z">
              <w:r>
                <w:rPr>
                  <w:rFonts w:eastAsia="Yu Mincho"/>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154"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55"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56" w:author="Aijun" w:date="2020-11-16T21:45:00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157"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58" w:author="Aijun" w:date="2020-11-16T21:45: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159"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60"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61" w:author="Aijun" w:date="2020-11-16T21:45:00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162"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163"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64"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165"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66" w:author="Aijun" w:date="2020-11-16T21:45: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67"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168"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69"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70" w:author="Aijun" w:date="2020-11-16T21:45:00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14171" w:author="Aijun" w:date="2020-11-16T21:45:00Z"/>
              </w:rPr>
            </w:pPr>
            <w:ins w:id="14172" w:author="Aijun" w:date="2020-11-16T21:45:00Z">
              <w:r>
                <w:rPr/>
                <w:t>n77</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4173" w:author="Aijun" w:date="2020-11-16T21:45:00Z"/>
              </w:rPr>
            </w:pPr>
            <w:ins w:id="14174" w:author="Aijun" w:date="2020-11-16T21:45:00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175"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76" w:author="Aijun" w:date="2020-11-16T21:45:00Z"/>
              </w:rPr>
            </w:pPr>
            <w:ins w:id="14177"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78" w:author="Aijun" w:date="2020-11-16T21:45:00Z"/>
              </w:rPr>
            </w:pPr>
            <w:ins w:id="14179" w:author="Aijun" w:date="2020-11-16T21:45: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180" w:author="Aijun" w:date="2020-11-16T21:45:00Z"/>
              </w:rPr>
            </w:pPr>
            <w:ins w:id="14181"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82" w:author="Aijun" w:date="2020-11-16T21:45:00Z"/>
              </w:rPr>
            </w:pPr>
            <w:ins w:id="14183"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84" w:author="Aijun" w:date="2020-11-16T21:45:00Z"/>
              </w:rPr>
            </w:pPr>
            <w:ins w:id="14185"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86" w:author="Aijun" w:date="2020-11-16T21:45:00Z"/>
              </w:rPr>
            </w:pPr>
            <w:ins w:id="14187"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188" w:author="Aijun" w:date="2020-11-16T21:45:00Z"/>
              </w:rPr>
            </w:pPr>
            <w:ins w:id="14189" w:author="Aijun" w:date="2020-11-16T21:45: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190" w:author="Aijun" w:date="2020-11-16T21:45:00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14191"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92" w:author="Aijun" w:date="2020-11-16T21:45:00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14193" w:author="Aijun" w:date="2020-11-16T21:45:00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194" w:author="Aijun" w:date="2020-11-16T21:45:00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195"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196"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97"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98" w:author="Aijun" w:date="2020-11-16T21:45: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199" w:author="Aijun" w:date="2020-11-16T21:45: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4200" w:author="Aijun" w:date="2020-11-16T21:45:00Z"/>
              </w:rPr>
            </w:pPr>
            <w:ins w:id="14201" w:author="Aijun" w:date="2020-11-16T21:45:00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02" w:author="Aijun" w:date="2020-11-16T21:45:00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14203" w:author="Aijun" w:date="2020-11-16T21:45:00Z"/>
              </w:rPr>
            </w:pPr>
            <w:ins w:id="14204"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05" w:author="Aijun" w:date="2020-11-16T21:45:00Z"/>
              </w:rPr>
            </w:pPr>
            <w:ins w:id="14206" w:author="Aijun" w:date="2020-11-16T21:45: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207" w:author="Aijun" w:date="2020-11-16T21:45:00Z"/>
              </w:rPr>
            </w:pPr>
            <w:ins w:id="14208"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09" w:author="Aijun" w:date="2020-11-16T21:45:00Z"/>
              </w:rPr>
            </w:pPr>
            <w:ins w:id="14210"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11" w:author="Aijun" w:date="2020-11-16T21:45:00Z"/>
              </w:rPr>
            </w:pPr>
            <w:ins w:id="14212"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13" w:author="Aijun" w:date="2020-11-16T21:45:00Z"/>
              </w:rPr>
            </w:pPr>
            <w:ins w:id="14214"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15" w:author="Aijun" w:date="2020-11-16T21:45:00Z"/>
              </w:rPr>
            </w:pPr>
            <w:ins w:id="14216" w:author="Aijun" w:date="2020-11-16T21:45: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217" w:author="Aijun" w:date="2020-11-16T21:45:00Z"/>
              </w:rPr>
            </w:pPr>
            <w:ins w:id="14218" w:author="Aijun" w:date="2020-11-16T21:45: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4219" w:author="Aijun" w:date="2020-11-16T21:45:00Z"/>
              </w:rPr>
            </w:pPr>
            <w:ins w:id="14220" w:author="Aijun" w:date="2020-11-16T21:45: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221" w:author="Aijun" w:date="2020-11-16T21:45:00Z"/>
              </w:rPr>
            </w:pPr>
            <w:ins w:id="14222" w:author="Aijun" w:date="2020-11-16T21:45: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4223" w:author="Aijun" w:date="2020-11-16T21:45:00Z"/>
              </w:rPr>
            </w:pPr>
            <w:ins w:id="14224" w:author="Aijun" w:date="2020-11-16T21:45: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225" w:author="Aijun" w:date="2020-11-16T21:45:00Z"/>
              </w:rPr>
            </w:pPr>
            <w:ins w:id="14226" w:author="Aijun" w:date="2020-11-16T21:45: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227" w:author="Aijun" w:date="2020-11-16T21:45: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14228" w:author="Aijun" w:date="2020-11-16T21:45:00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229" w:author="Aijun" w:date="2020-11-16T21:45:00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230" w:author="Aijun" w:date="2020-11-16T21:45:00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14231" w:author="Aijun" w:date="2020-11-16T21:45:00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14232" w:author="Aijun" w:date="2020-11-16T21:45:00Z"/>
              </w:rPr>
            </w:pPr>
            <w:ins w:id="14233" w:author="Aijun" w:date="2020-11-16T21:45:00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14234" w:author="Aijun" w:date="2020-11-16T21:45:00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35" w:author="Aijun" w:date="2020-11-16T21:45:00Z"/>
              </w:rPr>
            </w:pPr>
            <w:ins w:id="14236"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37" w:author="Aijun" w:date="2020-11-16T21:45:00Z"/>
              </w:rPr>
            </w:pPr>
            <w:ins w:id="14238" w:author="Aijun" w:date="2020-11-16T21:45:00Z">
              <w:r>
                <w:rPr/>
                <w:t>Yes</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14239" w:author="Aijun" w:date="2020-11-16T21:45:00Z"/>
              </w:rPr>
            </w:pPr>
            <w:ins w:id="14240"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41" w:author="Aijun" w:date="2020-11-16T21:45:00Z"/>
              </w:rPr>
            </w:pPr>
            <w:ins w:id="14242"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43" w:author="Aijun" w:date="2020-11-16T21:45:00Z"/>
              </w:rPr>
            </w:pPr>
            <w:ins w:id="14244"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45" w:author="Aijun" w:date="2020-11-16T21:45:00Z"/>
              </w:rPr>
            </w:pPr>
            <w:ins w:id="14246" w:author="Aijun" w:date="2020-11-16T21:45:00Z">
              <w:r>
                <w:rPr/>
                <w:t>Yes</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14247" w:author="Aijun" w:date="2020-11-16T21:45:00Z"/>
              </w:rPr>
            </w:pPr>
            <w:ins w:id="14248" w:author="Aijun" w:date="2020-11-16T21:45:00Z">
              <w:r>
                <w:rPr/>
                <w:t>Yes</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14249" w:author="Aijun" w:date="2020-11-16T21:45:00Z"/>
              </w:rPr>
            </w:pPr>
            <w:ins w:id="14250" w:author="Aijun" w:date="2020-11-16T21:45:00Z">
              <w:r>
                <w:rPr/>
                <w:t>Yes</w:t>
              </w:r>
            </w:ins>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14251" w:author="Aijun" w:date="2020-11-16T21:45:00Z"/>
              </w:rPr>
            </w:pPr>
            <w:ins w:id="14252" w:author="Aijun" w:date="2020-11-16T21:45: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253" w:author="Aijun" w:date="2020-11-16T21:45:00Z"/>
              </w:rPr>
            </w:pPr>
            <w:ins w:id="14254" w:author="Aijun" w:date="2020-11-16T21:45:00Z">
              <w:r>
                <w:rPr/>
                <w:t>Yes</w:t>
              </w:r>
            </w:ins>
          </w:p>
        </w:tc>
        <w:tc>
          <w:tcPr>
            <w:tcW w:w="567" w:type="dxa"/>
            <w:tcBorders>
              <w:top w:val="single" w:color="auto" w:sz="4" w:space="0"/>
              <w:left w:val="single" w:color="auto" w:sz="4" w:space="0"/>
              <w:bottom w:val="single" w:color="auto" w:sz="4" w:space="0"/>
              <w:right w:val="single" w:color="auto" w:sz="4" w:space="0"/>
            </w:tcBorders>
          </w:tcPr>
          <w:p>
            <w:pPr>
              <w:pStyle w:val="142"/>
              <w:rPr>
                <w:ins w:id="14255" w:author="Aijun" w:date="2020-11-16T21:45:00Z"/>
              </w:rPr>
            </w:pPr>
            <w:ins w:id="14256" w:author="Aijun" w:date="2020-11-16T21:45:00Z">
              <w:r>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14257" w:author="Aijun" w:date="2020-11-16T21:45:00Z"/>
              </w:rPr>
            </w:pPr>
            <w:ins w:id="14258" w:author="Aijun" w:date="2020-11-16T21:45:00Z">
              <w:r>
                <w:rPr/>
                <w:t>Yes</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4259" w:author="Aijun" w:date="2020-11-16T21:45:00Z"/>
                <w:rFonts w:ascii="Arial" w:hAnsi="Arial"/>
                <w:sz w:val="18"/>
                <w:lang w:val="en-US" w:eastAsia="zh-CN"/>
              </w:rPr>
            </w:pPr>
          </w:p>
        </w:tc>
      </w:tr>
    </w:tbl>
    <w:p>
      <w:pPr>
        <w:rPr>
          <w:ins w:id="14260" w:author="Aijun" w:date="2020-11-16T21:45:00Z"/>
          <w:lang w:eastAsia="ko-KR"/>
        </w:rPr>
      </w:pPr>
    </w:p>
    <w:p>
      <w:pPr>
        <w:pStyle w:val="5"/>
        <w:rPr>
          <w:ins w:id="14261" w:author="Aijun" w:date="2020-11-16T21:45:00Z"/>
          <w:lang w:eastAsia="zh-CN"/>
        </w:rPr>
      </w:pPr>
      <w:ins w:id="14262" w:author="Aijun" w:date="2020-11-16T21:45:00Z">
        <w:bookmarkStart w:id="224" w:name="_Toc14523"/>
        <w:r>
          <w:rPr>
            <w:rFonts w:hint="eastAsia"/>
            <w:lang w:eastAsia="zh-CN"/>
          </w:rPr>
          <w:t>UE co-existence studies</w:t>
        </w:r>
        <w:bookmarkEnd w:id="224"/>
      </w:ins>
    </w:p>
    <w:p>
      <w:pPr>
        <w:pStyle w:val="248"/>
        <w:rPr>
          <w:ins w:id="14263" w:author="Aijun" w:date="2020-11-16T21:45:00Z"/>
          <w:rFonts w:eastAsia="宋体"/>
          <w:i w:val="0"/>
          <w:color w:val="auto"/>
          <w:szCs w:val="22"/>
          <w:lang w:val="en-US" w:eastAsia="zh-CN"/>
        </w:rPr>
      </w:pPr>
      <w:ins w:id="14264" w:author="Aijun" w:date="2020-11-16T21:45:00Z">
        <w:r>
          <w:rPr>
            <w:rFonts w:hint="eastAsia" w:eastAsia="宋体"/>
            <w:i w:val="0"/>
            <w:color w:val="auto"/>
            <w:szCs w:val="22"/>
            <w:lang w:val="en-US" w:eastAsia="zh-CN"/>
          </w:rPr>
          <w:t>IMD</w:t>
        </w:r>
      </w:ins>
      <w:ins w:id="14265" w:author="Aijun" w:date="2020-11-16T21:45:00Z">
        <w:r>
          <w:rPr>
            <w:rFonts w:eastAsia="宋体"/>
            <w:i w:val="0"/>
            <w:color w:val="auto"/>
            <w:szCs w:val="22"/>
            <w:lang w:val="en-US" w:eastAsia="zh-CN"/>
          </w:rPr>
          <w:t>3, IMD4 and IMD5</w:t>
        </w:r>
      </w:ins>
      <w:ins w:id="14266" w:author="Aijun" w:date="2020-11-16T21:45:00Z">
        <w:r>
          <w:rPr>
            <w:rFonts w:hint="eastAsia" w:eastAsia="宋体"/>
            <w:i w:val="0"/>
            <w:color w:val="auto"/>
            <w:szCs w:val="22"/>
            <w:lang w:val="en-US" w:eastAsia="zh-CN"/>
          </w:rPr>
          <w:t xml:space="preserve"> </w:t>
        </w:r>
      </w:ins>
      <w:ins w:id="14267" w:author="Aijun" w:date="2020-11-16T21:45:00Z">
        <w:r>
          <w:rPr>
            <w:rFonts w:hint="eastAsia" w:eastAsia="宋体"/>
            <w:i w:val="0"/>
            <w:color w:val="auto"/>
            <w:szCs w:val="22"/>
            <w:lang w:val="en-US" w:eastAsia="ja-JP"/>
          </w:rPr>
          <w:t xml:space="preserve">generated by </w:t>
        </w:r>
      </w:ins>
      <w:ins w:id="14268" w:author="Aijun" w:date="2020-11-16T21:45:00Z">
        <w:r>
          <w:rPr>
            <w:rFonts w:eastAsia="宋体"/>
            <w:i w:val="0"/>
            <w:color w:val="auto"/>
            <w:szCs w:val="22"/>
            <w:lang w:val="en-US" w:eastAsia="ja-JP"/>
          </w:rPr>
          <w:t>UL n66-n71</w:t>
        </w:r>
      </w:ins>
      <w:ins w:id="14269" w:author="Aijun" w:date="2020-11-16T21:45:00Z">
        <w:r>
          <w:rPr>
            <w:rFonts w:hint="eastAsia" w:eastAsia="宋体"/>
            <w:i w:val="0"/>
            <w:color w:val="auto"/>
            <w:szCs w:val="22"/>
            <w:lang w:val="en-US" w:eastAsia="ja-JP"/>
          </w:rPr>
          <w:t xml:space="preserve"> </w:t>
        </w:r>
      </w:ins>
      <w:ins w:id="14270" w:author="Aijun" w:date="2020-11-16T21:45:00Z">
        <w:r>
          <w:rPr>
            <w:rFonts w:eastAsia="宋体"/>
            <w:i w:val="0"/>
            <w:color w:val="auto"/>
            <w:szCs w:val="22"/>
            <w:lang w:val="en-US" w:eastAsia="ja-JP"/>
          </w:rPr>
          <w:t xml:space="preserve">might affect </w:t>
        </w:r>
      </w:ins>
      <w:ins w:id="14271" w:author="Aijun" w:date="2020-11-16T21:45:00Z">
        <w:r>
          <w:rPr>
            <w:rFonts w:eastAsia="宋体"/>
            <w:i w:val="0"/>
            <w:color w:val="auto"/>
            <w:szCs w:val="22"/>
            <w:lang w:val="en-US" w:eastAsia="zh-CN"/>
          </w:rPr>
          <w:t xml:space="preserve">DL </w:t>
        </w:r>
      </w:ins>
      <w:ins w:id="14272" w:author="Aijun" w:date="2020-11-16T21:45:00Z">
        <w:r>
          <w:rPr>
            <w:rFonts w:hint="eastAsia" w:eastAsia="宋体"/>
            <w:i w:val="0"/>
            <w:color w:val="auto"/>
            <w:szCs w:val="22"/>
            <w:lang w:val="en-US" w:eastAsia="zh-CN"/>
          </w:rPr>
          <w:t>n</w:t>
        </w:r>
      </w:ins>
      <w:ins w:id="14273" w:author="Aijun" w:date="2020-11-16T21:45:00Z">
        <w:r>
          <w:rPr>
            <w:rFonts w:eastAsia="宋体"/>
            <w:i w:val="0"/>
            <w:color w:val="auto"/>
            <w:szCs w:val="22"/>
            <w:lang w:val="en-US" w:eastAsia="zh-CN"/>
          </w:rPr>
          <w:t>77</w:t>
        </w:r>
      </w:ins>
      <w:ins w:id="14274" w:author="Aijun" w:date="2020-11-16T21:45:00Z">
        <w:r>
          <w:rPr>
            <w:rFonts w:hint="eastAsia" w:eastAsia="宋体"/>
            <w:i w:val="0"/>
            <w:color w:val="auto"/>
            <w:szCs w:val="22"/>
            <w:lang w:val="en-US" w:eastAsia="zh-CN"/>
          </w:rPr>
          <w:t>.</w:t>
        </w:r>
      </w:ins>
    </w:p>
    <w:p>
      <w:pPr>
        <w:pStyle w:val="248"/>
        <w:rPr>
          <w:ins w:id="14275" w:author="Aijun" w:date="2020-11-16T21:45:00Z"/>
          <w:rFonts w:eastAsia="宋体"/>
          <w:i w:val="0"/>
          <w:color w:val="auto"/>
          <w:szCs w:val="22"/>
          <w:lang w:val="en-US" w:eastAsia="zh-CN"/>
        </w:rPr>
      </w:pPr>
      <w:ins w:id="14276" w:author="Aijun" w:date="2020-11-16T21:45:00Z">
        <w:r>
          <w:rPr>
            <w:rFonts w:hint="eastAsia" w:eastAsia="宋体"/>
            <w:i w:val="0"/>
            <w:color w:val="auto"/>
            <w:szCs w:val="22"/>
            <w:lang w:val="en-US" w:eastAsia="zh-CN"/>
          </w:rPr>
          <w:t>IMD</w:t>
        </w:r>
      </w:ins>
      <w:ins w:id="14277" w:author="Aijun" w:date="2020-11-16T21:45:00Z">
        <w:r>
          <w:rPr>
            <w:rFonts w:eastAsia="宋体"/>
            <w:i w:val="0"/>
            <w:color w:val="auto"/>
            <w:szCs w:val="22"/>
            <w:lang w:val="en-US" w:eastAsia="zh-CN"/>
          </w:rPr>
          <w:t xml:space="preserve">3 </w:t>
        </w:r>
      </w:ins>
      <w:ins w:id="14278" w:author="Aijun" w:date="2020-11-16T21:45:00Z">
        <w:r>
          <w:rPr>
            <w:rFonts w:hint="eastAsia" w:eastAsia="宋体"/>
            <w:i w:val="0"/>
            <w:color w:val="auto"/>
            <w:szCs w:val="22"/>
            <w:lang w:val="en-US" w:eastAsia="ja-JP"/>
          </w:rPr>
          <w:t xml:space="preserve">generated by </w:t>
        </w:r>
      </w:ins>
      <w:ins w:id="14279" w:author="Aijun" w:date="2020-11-16T21:45:00Z">
        <w:r>
          <w:rPr>
            <w:rFonts w:eastAsia="宋体"/>
            <w:i w:val="0"/>
            <w:color w:val="auto"/>
            <w:szCs w:val="22"/>
            <w:lang w:val="en-US" w:eastAsia="ja-JP"/>
          </w:rPr>
          <w:t>UL n66-n77</w:t>
        </w:r>
      </w:ins>
      <w:ins w:id="14280" w:author="Aijun" w:date="2020-11-16T21:45:00Z">
        <w:r>
          <w:rPr>
            <w:rFonts w:hint="eastAsia" w:eastAsia="宋体"/>
            <w:i w:val="0"/>
            <w:color w:val="auto"/>
            <w:szCs w:val="22"/>
            <w:lang w:val="en-US" w:eastAsia="ja-JP"/>
          </w:rPr>
          <w:t xml:space="preserve"> </w:t>
        </w:r>
      </w:ins>
      <w:ins w:id="14281" w:author="Aijun" w:date="2020-11-16T21:45:00Z">
        <w:r>
          <w:rPr>
            <w:rFonts w:eastAsia="宋体"/>
            <w:i w:val="0"/>
            <w:color w:val="auto"/>
            <w:szCs w:val="22"/>
            <w:lang w:val="en-US" w:eastAsia="ja-JP"/>
          </w:rPr>
          <w:t xml:space="preserve">IMD might affect </w:t>
        </w:r>
      </w:ins>
      <w:ins w:id="14282" w:author="Aijun" w:date="2020-11-16T21:45:00Z">
        <w:r>
          <w:rPr>
            <w:rFonts w:eastAsia="宋体"/>
            <w:i w:val="0"/>
            <w:color w:val="auto"/>
            <w:szCs w:val="22"/>
            <w:lang w:val="en-US" w:eastAsia="zh-CN"/>
          </w:rPr>
          <w:t xml:space="preserve">DL </w:t>
        </w:r>
      </w:ins>
      <w:ins w:id="14283" w:author="Aijun" w:date="2020-11-16T21:45:00Z">
        <w:r>
          <w:rPr>
            <w:rFonts w:hint="eastAsia" w:eastAsia="宋体"/>
            <w:i w:val="0"/>
            <w:color w:val="auto"/>
            <w:szCs w:val="22"/>
            <w:lang w:val="en-US" w:eastAsia="zh-CN"/>
          </w:rPr>
          <w:t>n71.</w:t>
        </w:r>
      </w:ins>
    </w:p>
    <w:p>
      <w:pPr>
        <w:pStyle w:val="248"/>
        <w:rPr>
          <w:ins w:id="14284" w:author="Aijun" w:date="2020-11-16T21:45:00Z"/>
          <w:rFonts w:eastAsia="宋体"/>
          <w:i w:val="0"/>
          <w:color w:val="auto"/>
          <w:szCs w:val="22"/>
          <w:lang w:val="en-US" w:eastAsia="zh-CN"/>
        </w:rPr>
      </w:pPr>
      <w:ins w:id="14285" w:author="Aijun" w:date="2020-11-16T21:45:00Z">
        <w:r>
          <w:rPr>
            <w:rFonts w:eastAsia="宋体"/>
            <w:i w:val="0"/>
            <w:color w:val="auto"/>
            <w:szCs w:val="22"/>
            <w:lang w:val="en-US" w:eastAsia="zh-CN"/>
          </w:rPr>
          <w:t>IMD3 and IMD4</w:t>
        </w:r>
      </w:ins>
      <w:ins w:id="14286" w:author="Aijun" w:date="2020-11-16T21:45:00Z">
        <w:r>
          <w:rPr>
            <w:rFonts w:hint="eastAsia" w:eastAsia="宋体"/>
            <w:i w:val="0"/>
            <w:color w:val="auto"/>
            <w:szCs w:val="22"/>
            <w:lang w:val="en-US" w:eastAsia="zh-CN"/>
          </w:rPr>
          <w:t xml:space="preserve"> </w:t>
        </w:r>
      </w:ins>
      <w:ins w:id="14287" w:author="Aijun" w:date="2020-11-16T21:45:00Z">
        <w:r>
          <w:rPr>
            <w:rFonts w:hint="eastAsia" w:eastAsia="宋体"/>
            <w:i w:val="0"/>
            <w:color w:val="auto"/>
            <w:szCs w:val="22"/>
            <w:lang w:val="en-US" w:eastAsia="ja-JP"/>
          </w:rPr>
          <w:t xml:space="preserve">generated by </w:t>
        </w:r>
      </w:ins>
      <w:ins w:id="14288" w:author="Aijun" w:date="2020-11-16T21:45:00Z">
        <w:r>
          <w:rPr>
            <w:rFonts w:eastAsia="宋体"/>
            <w:i w:val="0"/>
            <w:color w:val="auto"/>
            <w:szCs w:val="22"/>
            <w:lang w:val="en-US" w:eastAsia="ja-JP"/>
          </w:rPr>
          <w:t>UL n71-n77</w:t>
        </w:r>
      </w:ins>
      <w:ins w:id="14289" w:author="Aijun" w:date="2020-11-16T21:45:00Z">
        <w:r>
          <w:rPr>
            <w:rFonts w:hint="eastAsia" w:eastAsia="宋体"/>
            <w:i w:val="0"/>
            <w:color w:val="auto"/>
            <w:szCs w:val="22"/>
            <w:lang w:val="en-US" w:eastAsia="ja-JP"/>
          </w:rPr>
          <w:t xml:space="preserve"> </w:t>
        </w:r>
      </w:ins>
      <w:ins w:id="14290" w:author="Aijun" w:date="2020-11-16T21:45:00Z">
        <w:r>
          <w:rPr>
            <w:rFonts w:eastAsia="宋体"/>
            <w:i w:val="0"/>
            <w:color w:val="auto"/>
            <w:szCs w:val="22"/>
            <w:lang w:val="en-US" w:eastAsia="ja-JP"/>
          </w:rPr>
          <w:t xml:space="preserve">might affect </w:t>
        </w:r>
      </w:ins>
      <w:ins w:id="14291" w:author="Aijun" w:date="2020-11-16T21:45:00Z">
        <w:r>
          <w:rPr>
            <w:rFonts w:eastAsia="宋体"/>
            <w:i w:val="0"/>
            <w:color w:val="auto"/>
            <w:szCs w:val="22"/>
            <w:lang w:val="en-US" w:eastAsia="zh-CN"/>
          </w:rPr>
          <w:t xml:space="preserve">DL </w:t>
        </w:r>
      </w:ins>
      <w:ins w:id="14292" w:author="Aijun" w:date="2020-11-16T21:45:00Z">
        <w:r>
          <w:rPr>
            <w:rFonts w:hint="eastAsia" w:eastAsia="宋体"/>
            <w:i w:val="0"/>
            <w:color w:val="auto"/>
            <w:szCs w:val="22"/>
            <w:lang w:val="en-US" w:eastAsia="zh-CN"/>
          </w:rPr>
          <w:t>n66.</w:t>
        </w:r>
      </w:ins>
    </w:p>
    <w:p>
      <w:pPr>
        <w:pStyle w:val="5"/>
        <w:rPr>
          <w:ins w:id="14293" w:author="Aijun" w:date="2020-11-16T21:45:00Z"/>
          <w:szCs w:val="22"/>
          <w:lang w:val="en-US" w:eastAsia="zh-CN"/>
        </w:rPr>
      </w:pPr>
      <w:ins w:id="14294" w:author="Aijun" w:date="2020-11-16T21:45:00Z">
        <w:bookmarkStart w:id="225" w:name="_Toc28939"/>
        <w:r>
          <w:rPr>
            <w:rFonts w:hint="eastAsia"/>
            <w:szCs w:val="22"/>
            <w:lang w:val="en-US" w:eastAsia="zh-CN"/>
          </w:rPr>
          <w:t>REFSENS requirements</w:t>
        </w:r>
        <w:bookmarkEnd w:id="225"/>
      </w:ins>
    </w:p>
    <w:p>
      <w:pPr>
        <w:rPr>
          <w:ins w:id="14295" w:author="Aijun" w:date="2020-11-16T21:45:00Z"/>
        </w:rPr>
      </w:pPr>
      <w:ins w:id="14296" w:author="Aijun" w:date="2020-11-16T21:45:00Z">
        <w:r>
          <w:rPr/>
          <w:t>CA_n66-n71-n77 need to have the same MSD requirements defined.</w:t>
        </w:r>
      </w:ins>
    </w:p>
    <w:p>
      <w:pPr>
        <w:rPr>
          <w:ins w:id="14297" w:author="Aijun" w:date="2020-11-16T21:45:00Z"/>
        </w:rPr>
      </w:pPr>
      <w:ins w:id="14298" w:author="Aijun" w:date="2020-11-16T21:45:00Z">
        <w:r>
          <w:rPr/>
          <w:t>MSD values n66 are derived from DC_71A_n66A-n78A.</w:t>
        </w:r>
      </w:ins>
    </w:p>
    <w:p>
      <w:pPr>
        <w:rPr>
          <w:ins w:id="14299" w:author="Aijun" w:date="2020-11-16T21:45:00Z"/>
        </w:rPr>
      </w:pPr>
      <w:ins w:id="14300" w:author="Aijun" w:date="2020-11-16T21:45:00Z">
        <w:r>
          <w:rPr/>
          <w:t>MSD values n77 are derived from DC_28A_n</w:t>
        </w:r>
      </w:ins>
      <w:ins w:id="14301" w:author="Aijun" w:date="2020-11-16T21:45:00Z">
        <w:r>
          <w:rPr>
            <w:lang w:eastAsia="zh-CN"/>
          </w:rPr>
          <w:t>3</w:t>
        </w:r>
      </w:ins>
      <w:ins w:id="14302" w:author="Aijun" w:date="2020-11-16T21:45:00Z">
        <w:r>
          <w:rPr/>
          <w:t>A-n7</w:t>
        </w:r>
      </w:ins>
      <w:ins w:id="14303" w:author="Aijun" w:date="2020-11-16T21:45:00Z">
        <w:r>
          <w:rPr>
            <w:lang w:eastAsia="zh-CN"/>
          </w:rPr>
          <w:t>7</w:t>
        </w:r>
      </w:ins>
      <w:ins w:id="14304" w:author="Aijun" w:date="2020-11-16T21:45:00Z">
        <w:r>
          <w:rPr/>
          <w:t>A.</w:t>
        </w:r>
      </w:ins>
    </w:p>
    <w:p>
      <w:pPr>
        <w:rPr>
          <w:ins w:id="14305" w:author="Aijun" w:date="2020-11-16T21:45:00Z"/>
        </w:rPr>
      </w:pPr>
      <w:ins w:id="14306" w:author="Aijun" w:date="2020-11-16T21:45:00Z">
        <w:r>
          <w:rPr/>
          <w:t xml:space="preserve">MSD values n71 are derived from </w:t>
        </w:r>
      </w:ins>
      <w:ins w:id="14307" w:author="Aijun" w:date="2020-11-16T21:45:00Z">
        <w:r>
          <w:rPr>
            <w:szCs w:val="18"/>
          </w:rPr>
          <w:t>DC_3A-28A_n77A</w:t>
        </w:r>
      </w:ins>
    </w:p>
    <w:p>
      <w:pPr>
        <w:rPr>
          <w:ins w:id="14308" w:author="Aijun" w:date="2020-11-16T21:45:00Z"/>
        </w:rPr>
      </w:pPr>
      <w:ins w:id="14309" w:author="Aijun" w:date="2020-11-16T21:45:00Z">
        <w:r>
          <w:rPr>
            <w:color w:val="000000"/>
            <w:lang w:val="en-US" w:eastAsia="zh-CN"/>
          </w:rPr>
          <w:t xml:space="preserve">Below are the updates needed in </w:t>
        </w:r>
      </w:ins>
      <w:ins w:id="14310" w:author="Aijun" w:date="2020-11-16T21:45:00Z">
        <w:r>
          <w:rPr/>
          <w:t xml:space="preserve">Table </w:t>
        </w:r>
      </w:ins>
      <w:ins w:id="14311" w:author="Aijun" w:date="2020-11-16T21:45:00Z">
        <w:r>
          <w:rPr>
            <w:lang w:eastAsia="zh-CN"/>
          </w:rPr>
          <w:t>7.3A.5-</w:t>
        </w:r>
      </w:ins>
      <w:ins w:id="14312" w:author="Aijun" w:date="2020-11-16T21:45:00Z">
        <w:r>
          <w:rPr>
            <w:lang w:val="en-US" w:eastAsia="zh-CN"/>
          </w:rPr>
          <w:t>2</w:t>
        </w:r>
      </w:ins>
      <w:ins w:id="14313" w:author="Aijun" w:date="2020-11-16T21:45:00Z">
        <w:r>
          <w:rPr>
            <w:lang w:eastAsia="ja-JP"/>
          </w:rPr>
          <w:t xml:space="preserve"> </w:t>
        </w:r>
      </w:ins>
      <w:ins w:id="14314" w:author="Aijun" w:date="2020-11-16T21:45:00Z">
        <w:r>
          <w:rPr>
            <w:lang w:val="en-US" w:eastAsia="zh-CN"/>
          </w:rPr>
          <w:t>of TS 38.101-1.</w:t>
        </w:r>
      </w:ins>
    </w:p>
    <w:p>
      <w:pPr>
        <w:pStyle w:val="214"/>
        <w:rPr>
          <w:ins w:id="14315" w:author="Aijun" w:date="2020-11-16T21:45:00Z"/>
          <w:lang w:eastAsia="zh-CN"/>
        </w:rPr>
      </w:pPr>
      <w:ins w:id="14316" w:author="Aijun" w:date="2020-11-16T21:45:00Z">
        <w:r>
          <w:rPr>
            <w:lang w:eastAsia="zh-CN"/>
          </w:rPr>
          <w:t>Table 5.1.</w:t>
        </w:r>
      </w:ins>
      <w:ins w:id="14317" w:author="Aijun" w:date="2020-11-16T21:46:00Z">
        <w:r>
          <w:rPr>
            <w:lang w:eastAsia="zh-CN"/>
          </w:rPr>
          <w:t>17</w:t>
        </w:r>
      </w:ins>
      <w:ins w:id="14318" w:author="Aijun" w:date="2020-11-16T21:45:00Z">
        <w:r>
          <w:rPr>
            <w:lang w:eastAsia="zh-CN"/>
          </w:rPr>
          <w:t xml:space="preserve">.4-1: </w:t>
        </w:r>
      </w:ins>
      <w:ins w:id="14319" w:author="Aijun" w:date="2020-11-16T21:45:00Z">
        <w:r>
          <w:rPr>
            <w:lang w:val="en-US" w:eastAsia="zh-CN"/>
          </w:rPr>
          <w:t>3</w:t>
        </w:r>
      </w:ins>
      <w:ins w:id="14320" w:author="Aijun" w:date="2020-11-16T21:45:00Z">
        <w:r>
          <w:rPr>
            <w:lang w:eastAsia="zh-CN"/>
          </w:rPr>
          <w:t>DL/2UL interband Reference sensitivity QPSK P</w:t>
        </w:r>
      </w:ins>
      <w:ins w:id="14321" w:author="Aijun" w:date="2020-11-16T21:45:00Z">
        <w:r>
          <w:rPr>
            <w:vertAlign w:val="subscript"/>
            <w:lang w:eastAsia="zh-CN"/>
          </w:rPr>
          <w:t>REFSENS</w:t>
        </w:r>
      </w:ins>
      <w:ins w:id="14322" w:author="Aijun" w:date="2020-11-16T21:45:0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323" w:author="Aijun" w:date="2020-11-16T21:45:0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4324" w:author="Aijun" w:date="2020-11-16T21:45:00Z"/>
                <w:lang w:val="en-US"/>
              </w:rPr>
            </w:pPr>
            <w:ins w:id="14325" w:author="Aijun" w:date="2020-11-16T21:45:00Z">
              <w:r>
                <w:rPr/>
                <w:t xml:space="preserve"> Band / Channel bandwidth / N</w:t>
              </w:r>
            </w:ins>
            <w:ins w:id="14326" w:author="Aijun" w:date="2020-11-16T21:45:00Z">
              <w:r>
                <w:rPr>
                  <w:vertAlign w:val="subscript"/>
                </w:rPr>
                <w:t>RB</w:t>
              </w:r>
            </w:ins>
            <w:ins w:id="14327" w:author="Aijun" w:date="2020-11-16T21:45:00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4328" w:author="Aijun" w:date="2020-11-16T21:45:00Z"/>
              </w:rPr>
            </w:pPr>
            <w:ins w:id="14329" w:author="Aijun" w:date="2020-11-16T21:45:0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4330" w:author="Aijun" w:date="2020-11-16T21:45:00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4331" w:author="Aijun" w:date="2020-11-16T21:45:00Z"/>
              </w:rPr>
            </w:pPr>
            <w:ins w:id="14332" w:author="Aijun" w:date="2020-11-16T21:45:00Z">
              <w:r>
                <w:rPr>
                  <w:lang w:eastAsia="ja-JP"/>
                </w:rPr>
                <w:t>NR</w:t>
              </w:r>
            </w:ins>
            <w:ins w:id="14333" w:author="Aijun" w:date="2020-11-16T21:45:00Z">
              <w:r>
                <w:rPr/>
                <w:t xml:space="preserve"> </w:t>
              </w:r>
            </w:ins>
            <w:ins w:id="14334" w:author="Aijun" w:date="2020-11-16T21:45:00Z">
              <w:r>
                <w:rPr>
                  <w:rFonts w:eastAsia="宋体"/>
                  <w:lang w:val="en-US" w:eastAsia="zh-CN"/>
                </w:rPr>
                <w:t>CA</w:t>
              </w:r>
            </w:ins>
          </w:p>
          <w:p>
            <w:pPr>
              <w:pStyle w:val="220"/>
              <w:rPr>
                <w:ins w:id="14335" w:author="Aijun" w:date="2020-11-16T21:45:00Z"/>
              </w:rPr>
            </w:pPr>
            <w:ins w:id="14336" w:author="Aijun" w:date="2020-11-16T21:45:00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4337" w:author="Aijun" w:date="2020-11-16T21:45:00Z"/>
              </w:rPr>
            </w:pPr>
            <w:ins w:id="14338" w:author="Aijun" w:date="2020-11-16T21:45:00Z">
              <w:r>
                <w:rPr>
                  <w:lang w:eastAsia="ja-JP"/>
                </w:rPr>
                <w:t>NR</w:t>
              </w:r>
            </w:ins>
            <w:ins w:id="14339" w:author="Aijun" w:date="2020-11-16T21:45:00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4340" w:author="Aijun" w:date="2020-11-16T21:45:00Z"/>
              </w:rPr>
            </w:pPr>
            <w:ins w:id="14341" w:author="Aijun" w:date="2020-11-16T21:45:00Z">
              <w:r>
                <w:rPr/>
                <w:t>UL F</w:t>
              </w:r>
            </w:ins>
            <w:ins w:id="14342" w:author="Aijun" w:date="2020-11-16T21:45:00Z">
              <w:r>
                <w:rPr>
                  <w:vertAlign w:val="subscript"/>
                </w:rPr>
                <w:t>c</w:t>
              </w:r>
            </w:ins>
            <w:ins w:id="14343" w:author="Aijun" w:date="2020-11-16T21:45:00Z">
              <w:r>
                <w:rPr/>
                <w:t xml:space="preserve"> </w:t>
              </w:r>
            </w:ins>
            <w:ins w:id="14344" w:author="Aijun" w:date="2020-11-16T21:45:00Z">
              <w:r>
                <w:rPr/>
                <w:br w:type="textWrapping"/>
              </w:r>
            </w:ins>
            <w:ins w:id="14345" w:author="Aijun" w:date="2020-11-16T21:45:00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4346" w:author="Aijun" w:date="2020-11-16T21:45:00Z"/>
              </w:rPr>
            </w:pPr>
            <w:ins w:id="14347" w:author="Aijun" w:date="2020-11-16T21:45:00Z">
              <w:r>
                <w:rPr/>
                <w:t xml:space="preserve">UL/DL BW </w:t>
              </w:r>
            </w:ins>
            <w:ins w:id="14348" w:author="Aijun" w:date="2020-11-16T21:45:00Z">
              <w:r>
                <w:rPr/>
                <w:br w:type="textWrapping"/>
              </w:r>
            </w:ins>
            <w:ins w:id="14349" w:author="Aijun" w:date="2020-11-16T21:45:00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4350" w:author="Aijun" w:date="2020-11-16T21:45:00Z"/>
              </w:rPr>
            </w:pPr>
            <w:ins w:id="14351" w:author="Aijun" w:date="2020-11-16T21:45:00Z">
              <w:r>
                <w:rPr/>
                <w:t xml:space="preserve">UL </w:t>
              </w:r>
            </w:ins>
            <w:ins w:id="14352" w:author="Aijun" w:date="2020-11-16T21:45:00Z">
              <w:r>
                <w:rPr/>
                <w:br w:type="textWrapping"/>
              </w:r>
            </w:ins>
            <w:ins w:id="14353" w:author="Aijun" w:date="2020-11-16T21:45:00Z">
              <w:r>
                <w:rPr/>
                <w:t>C</w:t>
              </w:r>
            </w:ins>
            <w:ins w:id="14354" w:author="Aijun" w:date="2020-11-16T21:45:0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4355" w:author="Aijun" w:date="2020-11-16T21:45:00Z"/>
              </w:rPr>
            </w:pPr>
            <w:ins w:id="14356" w:author="Aijun" w:date="2020-11-16T21:45:00Z">
              <w:r>
                <w:rPr/>
                <w:t>DL F</w:t>
              </w:r>
            </w:ins>
            <w:ins w:id="14357" w:author="Aijun" w:date="2020-11-16T21:45:00Z">
              <w:r>
                <w:rPr>
                  <w:vertAlign w:val="subscript"/>
                </w:rPr>
                <w:t>c</w:t>
              </w:r>
            </w:ins>
            <w:ins w:id="14358" w:author="Aijun" w:date="2020-11-16T21:45:00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4359" w:author="Aijun" w:date="2020-11-16T21:45:00Z"/>
              </w:rPr>
            </w:pPr>
            <w:ins w:id="14360" w:author="Aijun" w:date="2020-11-16T21:45:00Z">
              <w:r>
                <w:rPr/>
                <w:t xml:space="preserve">MSD </w:t>
              </w:r>
            </w:ins>
            <w:ins w:id="14361" w:author="Aijun" w:date="2020-11-16T21:45:00Z">
              <w:r>
                <w:rPr/>
                <w:br w:type="textWrapping"/>
              </w:r>
            </w:ins>
            <w:ins w:id="14362" w:author="Aijun" w:date="2020-11-16T21:45:00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4363" w:author="Aijun" w:date="2020-11-16T21:45:00Z"/>
              </w:rPr>
            </w:pPr>
            <w:ins w:id="14364" w:author="Aijun" w:date="2020-11-16T21:45:00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4365" w:author="Aijun" w:date="2020-11-16T21: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4366" w:author="Aijun" w:date="2020-11-16T21:45:00Z"/>
        </w:trPr>
        <w:tc>
          <w:tcPr>
            <w:tcW w:w="2007" w:type="dxa"/>
            <w:vMerge w:val="restart"/>
            <w:tcBorders>
              <w:top w:val="single" w:color="auto" w:sz="4" w:space="0"/>
              <w:left w:val="single" w:color="auto" w:sz="4" w:space="0"/>
              <w:right w:val="single" w:color="auto" w:sz="4" w:space="0"/>
            </w:tcBorders>
            <w:vAlign w:val="center"/>
          </w:tcPr>
          <w:p>
            <w:pPr>
              <w:pStyle w:val="142"/>
              <w:rPr>
                <w:ins w:id="14367" w:author="Aijun" w:date="2020-11-16T21:45:00Z"/>
                <w:lang w:val="en-US"/>
              </w:rPr>
            </w:pPr>
            <w:ins w:id="14368" w:author="Aijun" w:date="2020-11-16T21:45:00Z">
              <w:r>
                <w:rPr/>
                <w:t>CA_n66A-n71A-n77A</w:t>
              </w:r>
            </w:ins>
          </w:p>
        </w:tc>
        <w:tc>
          <w:tcPr>
            <w:tcW w:w="1146" w:type="dxa"/>
            <w:tcBorders>
              <w:top w:val="single" w:color="auto" w:sz="4" w:space="0"/>
              <w:left w:val="single" w:color="auto" w:sz="4" w:space="0"/>
              <w:right w:val="single" w:color="auto" w:sz="4" w:space="0"/>
            </w:tcBorders>
            <w:vAlign w:val="center"/>
          </w:tcPr>
          <w:p>
            <w:pPr>
              <w:pStyle w:val="142"/>
              <w:rPr>
                <w:ins w:id="14369" w:author="Aijun" w:date="2020-11-16T21:45:00Z"/>
                <w:color w:val="000000"/>
                <w:lang w:val="en-US" w:eastAsia="zh-CN"/>
              </w:rPr>
            </w:pPr>
            <w:ins w:id="14370" w:author="Aijun" w:date="2020-11-16T21:45:00Z">
              <w:r>
                <w:rPr>
                  <w:rFonts w:hint="eastAsia"/>
                  <w:color w:val="000000"/>
                  <w:lang w:val="en-US" w:eastAsia="zh-CN"/>
                </w:rPr>
                <w:t>n66</w:t>
              </w:r>
            </w:ins>
          </w:p>
        </w:tc>
        <w:tc>
          <w:tcPr>
            <w:tcW w:w="960" w:type="dxa"/>
            <w:tcBorders>
              <w:top w:val="single" w:color="auto" w:sz="4" w:space="0"/>
              <w:left w:val="single" w:color="auto" w:sz="4" w:space="0"/>
              <w:right w:val="single" w:color="auto" w:sz="4" w:space="0"/>
            </w:tcBorders>
            <w:vAlign w:val="center"/>
          </w:tcPr>
          <w:p>
            <w:pPr>
              <w:pStyle w:val="142"/>
              <w:rPr>
                <w:ins w:id="14371" w:author="Aijun" w:date="2020-11-16T21:45:00Z"/>
                <w:color w:val="000000"/>
                <w:lang w:val="en-US" w:eastAsia="zh-CN"/>
              </w:rPr>
            </w:pPr>
            <w:ins w:id="14372" w:author="Aijun" w:date="2020-11-16T21:45:00Z">
              <w:r>
                <w:rPr/>
                <w:t>1720</w:t>
              </w:r>
            </w:ins>
          </w:p>
        </w:tc>
        <w:tc>
          <w:tcPr>
            <w:tcW w:w="964" w:type="dxa"/>
            <w:tcBorders>
              <w:top w:val="single" w:color="auto" w:sz="4" w:space="0"/>
              <w:left w:val="single" w:color="auto" w:sz="4" w:space="0"/>
              <w:right w:val="single" w:color="auto" w:sz="4" w:space="0"/>
            </w:tcBorders>
            <w:vAlign w:val="center"/>
          </w:tcPr>
          <w:p>
            <w:pPr>
              <w:pStyle w:val="142"/>
              <w:rPr>
                <w:ins w:id="14373" w:author="Aijun" w:date="2020-11-16T21:45:00Z"/>
                <w:color w:val="000000"/>
                <w:lang w:val="en-US" w:eastAsia="zh-CN"/>
              </w:rPr>
            </w:pPr>
            <w:ins w:id="14374" w:author="Aijun" w:date="2020-11-16T21:45:00Z">
              <w:r>
                <w:rPr>
                  <w:color w:val="000000"/>
                  <w:lang w:val="en-US" w:eastAsia="zh-CN"/>
                </w:rPr>
                <w:t>5</w:t>
              </w:r>
            </w:ins>
          </w:p>
        </w:tc>
        <w:tc>
          <w:tcPr>
            <w:tcW w:w="960" w:type="dxa"/>
            <w:tcBorders>
              <w:top w:val="single" w:color="auto" w:sz="4" w:space="0"/>
              <w:left w:val="single" w:color="auto" w:sz="4" w:space="0"/>
              <w:right w:val="single" w:color="auto" w:sz="4" w:space="0"/>
            </w:tcBorders>
            <w:vAlign w:val="center"/>
          </w:tcPr>
          <w:p>
            <w:pPr>
              <w:pStyle w:val="142"/>
              <w:rPr>
                <w:ins w:id="14375" w:author="Aijun" w:date="2020-11-16T21:45:00Z"/>
                <w:color w:val="000000"/>
                <w:lang w:val="en-US" w:eastAsia="zh-CN"/>
              </w:rPr>
            </w:pPr>
            <w:ins w:id="14376" w:author="Aijun" w:date="2020-11-16T21:45: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4377" w:author="Aijun" w:date="2020-11-16T21:45:00Z"/>
                <w:color w:val="000000"/>
                <w:lang w:val="en-US" w:eastAsia="zh-CN"/>
              </w:rPr>
            </w:pPr>
            <w:ins w:id="14378" w:author="Aijun" w:date="2020-11-16T21:45:00Z">
              <w:r>
                <w:rPr>
                  <w:color w:val="000000"/>
                  <w:lang w:val="en-US" w:eastAsia="zh-CN"/>
                </w:rPr>
                <w:t>2120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379" w:author="Aijun" w:date="2020-11-16T21:45:00Z"/>
                <w:color w:val="000000"/>
                <w:lang w:val="en-US" w:eastAsia="zh-CN"/>
              </w:rPr>
            </w:pPr>
            <w:ins w:id="14380" w:author="Aijun" w:date="2020-11-16T21:45:00Z">
              <w:r>
                <w:rPr>
                  <w:color w:val="000000"/>
                  <w:lang w:val="en-US" w:eastAsia="zh-CN"/>
                </w:rPr>
                <w:t>N/A</w:t>
              </w:r>
            </w:ins>
          </w:p>
        </w:tc>
        <w:tc>
          <w:tcPr>
            <w:tcW w:w="828" w:type="dxa"/>
            <w:tcBorders>
              <w:top w:val="single" w:color="auto" w:sz="4" w:space="0"/>
              <w:left w:val="single" w:color="auto" w:sz="4" w:space="0"/>
              <w:right w:val="single" w:color="auto" w:sz="4" w:space="0"/>
            </w:tcBorders>
            <w:vAlign w:val="center"/>
          </w:tcPr>
          <w:p>
            <w:pPr>
              <w:pStyle w:val="142"/>
              <w:rPr>
                <w:ins w:id="14381" w:author="Aijun" w:date="2020-11-16T21:45:00Z"/>
                <w:color w:val="000000"/>
                <w:lang w:val="en-US" w:eastAsia="zh-CN"/>
              </w:rPr>
            </w:pPr>
            <w:ins w:id="14382" w:author="Aijun" w:date="2020-11-16T21:45:00Z">
              <w:r>
                <w:rPr>
                  <w:color w:val="000000"/>
                  <w:lang w:val="en-US" w:eastAsia="zh-CN"/>
                </w:rPr>
                <w:t>FDD</w:t>
              </w:r>
            </w:ins>
          </w:p>
        </w:tc>
        <w:tc>
          <w:tcPr>
            <w:tcW w:w="1057" w:type="dxa"/>
            <w:tcBorders>
              <w:top w:val="single" w:color="auto" w:sz="4" w:space="0"/>
              <w:left w:val="single" w:color="auto" w:sz="4" w:space="0"/>
              <w:right w:val="single" w:color="auto" w:sz="4" w:space="0"/>
            </w:tcBorders>
          </w:tcPr>
          <w:p>
            <w:pPr>
              <w:pStyle w:val="142"/>
              <w:rPr>
                <w:ins w:id="14383" w:author="Aijun" w:date="2020-11-16T21:45:00Z"/>
                <w:color w:val="000000"/>
                <w:lang w:val="en-US" w:eastAsia="zh-CN"/>
              </w:rPr>
            </w:pPr>
            <w:ins w:id="14384" w:author="Aijun" w:date="2020-11-16T21:45: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385" w:author="Aijun" w:date="2020-11-16T21:45:00Z"/>
        </w:trPr>
        <w:tc>
          <w:tcPr>
            <w:tcW w:w="2007" w:type="dxa"/>
            <w:vMerge w:val="continue"/>
            <w:tcBorders>
              <w:left w:val="single" w:color="auto" w:sz="4" w:space="0"/>
              <w:right w:val="single" w:color="auto" w:sz="4" w:space="0"/>
            </w:tcBorders>
            <w:vAlign w:val="center"/>
          </w:tcPr>
          <w:p>
            <w:pPr>
              <w:pStyle w:val="142"/>
              <w:rPr>
                <w:ins w:id="14386"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387" w:author="Aijun" w:date="2020-11-16T21:45:00Z"/>
                <w:color w:val="000000"/>
                <w:lang w:val="en-US" w:eastAsia="zh-CN"/>
              </w:rPr>
            </w:pPr>
            <w:ins w:id="14388" w:author="Aijun" w:date="2020-11-16T21:45:00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389" w:author="Aijun" w:date="2020-11-16T21:45:00Z"/>
                <w:color w:val="000000"/>
                <w:lang w:val="en-US" w:eastAsia="zh-CN"/>
              </w:rPr>
            </w:pPr>
            <w:ins w:id="14390" w:author="Aijun" w:date="2020-11-16T21:45:00Z">
              <w:r>
                <w:rPr/>
                <w:t>668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391" w:author="Aijun" w:date="2020-11-16T21:45:00Z"/>
                <w:color w:val="000000"/>
                <w:lang w:val="en-US" w:eastAsia="zh-CN"/>
              </w:rPr>
            </w:pPr>
            <w:ins w:id="14392" w:author="Aijun" w:date="2020-11-16T21:45: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393" w:author="Aijun" w:date="2020-11-16T21:45:00Z"/>
                <w:color w:val="000000"/>
                <w:lang w:val="en-US" w:eastAsia="zh-CN"/>
              </w:rPr>
            </w:pPr>
            <w:ins w:id="14394" w:author="Aijun" w:date="2020-11-16T21:45: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395" w:author="Aijun" w:date="2020-11-16T21:45:00Z"/>
                <w:color w:val="000000"/>
                <w:lang w:val="en-US" w:eastAsia="zh-CN"/>
              </w:rPr>
            </w:pPr>
            <w:ins w:id="14396" w:author="Aijun" w:date="2020-11-16T21:45:00Z">
              <w:r>
                <w:rPr>
                  <w:color w:val="000000"/>
                  <w:lang w:val="en-US" w:eastAsia="zh-CN"/>
                </w:rPr>
                <w:t>622</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397" w:author="Aijun" w:date="2020-11-16T21:45:00Z"/>
                <w:color w:val="000000"/>
                <w:lang w:val="en-US" w:eastAsia="zh-CN"/>
              </w:rPr>
            </w:pPr>
            <w:ins w:id="14398" w:author="Aijun" w:date="2020-11-16T21:45: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399" w:author="Aijun" w:date="2020-11-16T21:45:00Z"/>
                <w:color w:val="000000"/>
                <w:lang w:val="en-US" w:eastAsia="zh-CN"/>
              </w:rPr>
            </w:pPr>
            <w:ins w:id="14400" w:author="Aijun" w:date="2020-11-16T21:45: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401" w:author="Aijun" w:date="2020-11-16T21:45:00Z"/>
                <w:color w:val="000000"/>
                <w:lang w:val="en-US" w:eastAsia="zh-CN"/>
              </w:rPr>
            </w:pPr>
            <w:ins w:id="14402" w:author="Aijun" w:date="2020-11-16T21:45: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403" w:author="Aijun" w:date="2020-11-16T21:45:00Z"/>
        </w:trPr>
        <w:tc>
          <w:tcPr>
            <w:tcW w:w="2007" w:type="dxa"/>
            <w:vMerge w:val="continue"/>
            <w:tcBorders>
              <w:left w:val="single" w:color="auto" w:sz="4" w:space="0"/>
              <w:right w:val="single" w:color="auto" w:sz="4" w:space="0"/>
            </w:tcBorders>
            <w:vAlign w:val="center"/>
          </w:tcPr>
          <w:p>
            <w:pPr>
              <w:pStyle w:val="142"/>
              <w:rPr>
                <w:ins w:id="14404"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405" w:author="Aijun" w:date="2020-11-16T21:45:00Z"/>
                <w:color w:val="000000"/>
                <w:lang w:val="en-US" w:eastAsia="zh-CN"/>
              </w:rPr>
            </w:pPr>
            <w:ins w:id="14406" w:author="Aijun" w:date="2020-11-16T21:45: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07" w:author="Aijun" w:date="2020-11-16T21:45:00Z"/>
                <w:color w:val="000000"/>
                <w:lang w:val="en-US" w:eastAsia="zh-CN"/>
              </w:rPr>
            </w:pPr>
            <w:ins w:id="14408" w:author="Aijun" w:date="2020-11-16T21:45:00Z">
              <w:r>
                <w:rPr/>
                <w:t>4108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409" w:author="Aijun" w:date="2020-11-16T21:45:00Z"/>
                <w:color w:val="000000"/>
                <w:lang w:val="en-US" w:eastAsia="zh-CN"/>
              </w:rPr>
            </w:pPr>
            <w:ins w:id="14410" w:author="Aijun" w:date="2020-11-16T21:45: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11" w:author="Aijun" w:date="2020-11-16T21:45:00Z"/>
                <w:color w:val="000000"/>
                <w:lang w:val="en-US" w:eastAsia="zh-CN"/>
              </w:rPr>
            </w:pPr>
            <w:ins w:id="14412" w:author="Aijun" w:date="2020-11-16T21:45: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13" w:author="Aijun" w:date="2020-11-16T21:45:00Z"/>
                <w:color w:val="000000"/>
                <w:lang w:val="en-US" w:eastAsia="zh-CN"/>
              </w:rPr>
            </w:pPr>
            <w:ins w:id="14414" w:author="Aijun" w:date="2020-11-16T21:45:00Z">
              <w:r>
                <w:rPr/>
                <w:t>4108</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415" w:author="Aijun" w:date="2020-11-16T21:45:00Z"/>
                <w:color w:val="000000"/>
                <w:lang w:val="en-US" w:eastAsia="zh-CN"/>
              </w:rPr>
            </w:pPr>
            <w:ins w:id="14416" w:author="Aijun" w:date="2020-11-16T21:45:00Z">
              <w:r>
                <w:rPr>
                  <w:rFonts w:eastAsia="Malgun Gothic"/>
                  <w:lang w:eastAsia="ko-KR"/>
                </w:rPr>
                <w:t>15.9</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417" w:author="Aijun" w:date="2020-11-16T21:45:00Z"/>
                <w:color w:val="000000"/>
                <w:lang w:val="en-US" w:eastAsia="zh-CN"/>
              </w:rPr>
            </w:pPr>
            <w:ins w:id="14418" w:author="Aijun" w:date="2020-11-16T21:45: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419" w:author="Aijun" w:date="2020-11-16T21:45:00Z"/>
                <w:color w:val="000000"/>
                <w:lang w:val="en-US" w:eastAsia="zh-CN"/>
              </w:rPr>
            </w:pPr>
            <w:ins w:id="14420" w:author="Aijun" w:date="2020-11-16T21:45:00Z">
              <w:r>
                <w:rPr>
                  <w:rFonts w:eastAsia="Malgun Gothic"/>
                  <w:lang w:eastAsia="ko-KR"/>
                </w:rPr>
                <w:t>IMD3</w:t>
              </w:r>
            </w:ins>
            <w:ins w:id="14421" w:author="Aijun" w:date="2020-11-16T21:45:00Z">
              <w:r>
                <w:rPr>
                  <w:color w:val="000000"/>
                  <w:vertAlign w:val="superscript"/>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4422" w:author="Aijun" w:date="2020-11-16T21:45:00Z"/>
        </w:trPr>
        <w:tc>
          <w:tcPr>
            <w:tcW w:w="2007" w:type="dxa"/>
            <w:vMerge w:val="continue"/>
            <w:tcBorders>
              <w:left w:val="single" w:color="auto" w:sz="4" w:space="0"/>
              <w:right w:val="single" w:color="auto" w:sz="4" w:space="0"/>
            </w:tcBorders>
            <w:vAlign w:val="center"/>
          </w:tcPr>
          <w:p>
            <w:pPr>
              <w:pStyle w:val="142"/>
              <w:rPr>
                <w:ins w:id="14423" w:author="Aijun" w:date="2020-11-16T21:45:00Z"/>
                <w:lang w:val="en-US"/>
              </w:rPr>
            </w:pPr>
          </w:p>
        </w:tc>
        <w:tc>
          <w:tcPr>
            <w:tcW w:w="1146" w:type="dxa"/>
            <w:tcBorders>
              <w:top w:val="single" w:color="auto" w:sz="4" w:space="0"/>
              <w:left w:val="single" w:color="auto" w:sz="4" w:space="0"/>
              <w:right w:val="single" w:color="auto" w:sz="4" w:space="0"/>
            </w:tcBorders>
            <w:vAlign w:val="center"/>
          </w:tcPr>
          <w:p>
            <w:pPr>
              <w:pStyle w:val="142"/>
              <w:rPr>
                <w:ins w:id="14424" w:author="Aijun" w:date="2020-11-16T21:45:00Z"/>
                <w:color w:val="000000"/>
                <w:lang w:val="en-US" w:eastAsia="zh-CN"/>
              </w:rPr>
            </w:pPr>
            <w:ins w:id="14425" w:author="Aijun" w:date="2020-11-16T21:45:00Z">
              <w:r>
                <w:rPr>
                  <w:rFonts w:hint="eastAsia"/>
                  <w:color w:val="000000"/>
                  <w:lang w:val="en-US" w:eastAsia="zh-CN"/>
                </w:rPr>
                <w:t>n66</w:t>
              </w:r>
            </w:ins>
          </w:p>
        </w:tc>
        <w:tc>
          <w:tcPr>
            <w:tcW w:w="960" w:type="dxa"/>
            <w:tcBorders>
              <w:top w:val="single" w:color="auto" w:sz="4" w:space="0"/>
              <w:left w:val="single" w:color="auto" w:sz="4" w:space="0"/>
              <w:right w:val="single" w:color="auto" w:sz="4" w:space="0"/>
            </w:tcBorders>
            <w:vAlign w:val="center"/>
          </w:tcPr>
          <w:p>
            <w:pPr>
              <w:pStyle w:val="142"/>
              <w:rPr>
                <w:ins w:id="14426" w:author="Aijun" w:date="2020-11-16T21:45:00Z"/>
                <w:color w:val="000000"/>
                <w:lang w:val="en-US" w:eastAsia="zh-CN"/>
              </w:rPr>
            </w:pPr>
            <w:ins w:id="14427" w:author="Aijun" w:date="2020-11-16T21:45:00Z">
              <w:r>
                <w:rPr>
                  <w:color w:val="000000"/>
                  <w:lang w:val="en-US" w:eastAsia="zh-CN"/>
                </w:rPr>
                <w:t>1760</w:t>
              </w:r>
            </w:ins>
          </w:p>
        </w:tc>
        <w:tc>
          <w:tcPr>
            <w:tcW w:w="964" w:type="dxa"/>
            <w:tcBorders>
              <w:top w:val="single" w:color="auto" w:sz="4" w:space="0"/>
              <w:left w:val="single" w:color="auto" w:sz="4" w:space="0"/>
              <w:right w:val="single" w:color="auto" w:sz="4" w:space="0"/>
            </w:tcBorders>
            <w:vAlign w:val="center"/>
          </w:tcPr>
          <w:p>
            <w:pPr>
              <w:pStyle w:val="142"/>
              <w:rPr>
                <w:ins w:id="14428" w:author="Aijun" w:date="2020-11-16T21:45:00Z"/>
                <w:color w:val="000000"/>
                <w:lang w:val="en-US" w:eastAsia="zh-CN"/>
              </w:rPr>
            </w:pPr>
            <w:ins w:id="14429" w:author="Aijun" w:date="2020-11-16T21:45:00Z">
              <w:r>
                <w:rPr>
                  <w:color w:val="000000"/>
                  <w:lang w:val="en-US" w:eastAsia="zh-CN"/>
                </w:rPr>
                <w:t>5</w:t>
              </w:r>
            </w:ins>
          </w:p>
        </w:tc>
        <w:tc>
          <w:tcPr>
            <w:tcW w:w="960" w:type="dxa"/>
            <w:tcBorders>
              <w:top w:val="single" w:color="auto" w:sz="4" w:space="0"/>
              <w:left w:val="single" w:color="auto" w:sz="4" w:space="0"/>
              <w:right w:val="single" w:color="auto" w:sz="4" w:space="0"/>
            </w:tcBorders>
            <w:vAlign w:val="center"/>
          </w:tcPr>
          <w:p>
            <w:pPr>
              <w:pStyle w:val="142"/>
              <w:rPr>
                <w:ins w:id="14430" w:author="Aijun" w:date="2020-11-16T21:45:00Z"/>
                <w:color w:val="000000"/>
                <w:lang w:val="en-US" w:eastAsia="zh-CN"/>
              </w:rPr>
            </w:pPr>
            <w:ins w:id="14431" w:author="Aijun" w:date="2020-11-16T21:45:00Z">
              <w:r>
                <w:rPr>
                  <w:color w:val="000000"/>
                  <w:lang w:val="en-US" w:eastAsia="zh-CN"/>
                </w:rPr>
                <w:t>25</w:t>
              </w:r>
            </w:ins>
          </w:p>
        </w:tc>
        <w:tc>
          <w:tcPr>
            <w:tcW w:w="960" w:type="dxa"/>
            <w:tcBorders>
              <w:top w:val="single" w:color="auto" w:sz="4" w:space="0"/>
              <w:left w:val="single" w:color="auto" w:sz="4" w:space="0"/>
              <w:right w:val="single" w:color="auto" w:sz="4" w:space="0"/>
            </w:tcBorders>
            <w:vAlign w:val="center"/>
          </w:tcPr>
          <w:p>
            <w:pPr>
              <w:pStyle w:val="142"/>
              <w:rPr>
                <w:ins w:id="14432" w:author="Aijun" w:date="2020-11-16T21:45:00Z"/>
                <w:color w:val="000000"/>
                <w:lang w:val="en-US" w:eastAsia="zh-CN"/>
              </w:rPr>
            </w:pPr>
            <w:ins w:id="14433" w:author="Aijun" w:date="2020-11-16T21:45:00Z">
              <w:r>
                <w:rPr>
                  <w:color w:val="000000"/>
                  <w:lang w:val="en-US" w:eastAsia="zh-CN"/>
                </w:rPr>
                <w:t>2160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434" w:author="Aijun" w:date="2020-11-16T21:45:00Z"/>
                <w:color w:val="000000"/>
                <w:lang w:val="en-US" w:eastAsia="zh-CN"/>
              </w:rPr>
            </w:pPr>
            <w:ins w:id="14435" w:author="Aijun" w:date="2020-11-16T21:45:00Z">
              <w:r>
                <w:rPr>
                  <w:color w:val="000000"/>
                  <w:lang w:val="en-US" w:eastAsia="zh-CN"/>
                </w:rPr>
                <w:t>15.5</w:t>
              </w:r>
            </w:ins>
          </w:p>
        </w:tc>
        <w:tc>
          <w:tcPr>
            <w:tcW w:w="828" w:type="dxa"/>
            <w:tcBorders>
              <w:top w:val="single" w:color="auto" w:sz="4" w:space="0"/>
              <w:left w:val="single" w:color="auto" w:sz="4" w:space="0"/>
              <w:right w:val="single" w:color="auto" w:sz="4" w:space="0"/>
            </w:tcBorders>
            <w:vAlign w:val="center"/>
          </w:tcPr>
          <w:p>
            <w:pPr>
              <w:pStyle w:val="142"/>
              <w:rPr>
                <w:ins w:id="14436" w:author="Aijun" w:date="2020-11-16T21:45:00Z"/>
                <w:color w:val="000000"/>
                <w:lang w:val="en-US" w:eastAsia="zh-CN"/>
              </w:rPr>
            </w:pPr>
            <w:ins w:id="14437" w:author="Aijun" w:date="2020-11-16T21:45:00Z">
              <w:r>
                <w:rPr>
                  <w:color w:val="000000"/>
                  <w:lang w:val="en-US" w:eastAsia="zh-CN"/>
                </w:rPr>
                <w:t>FDD</w:t>
              </w:r>
            </w:ins>
          </w:p>
        </w:tc>
        <w:tc>
          <w:tcPr>
            <w:tcW w:w="1057" w:type="dxa"/>
            <w:tcBorders>
              <w:top w:val="single" w:color="auto" w:sz="4" w:space="0"/>
              <w:left w:val="single" w:color="auto" w:sz="4" w:space="0"/>
              <w:right w:val="single" w:color="auto" w:sz="4" w:space="0"/>
            </w:tcBorders>
          </w:tcPr>
          <w:p>
            <w:pPr>
              <w:pStyle w:val="142"/>
              <w:rPr>
                <w:ins w:id="14438" w:author="Aijun" w:date="2020-11-16T21:45:00Z"/>
                <w:color w:val="000000"/>
                <w:lang w:val="en-US" w:eastAsia="zh-CN"/>
              </w:rPr>
            </w:pPr>
            <w:ins w:id="14439" w:author="Aijun" w:date="2020-11-16T21:45:00Z">
              <w:r>
                <w:rPr>
                  <w:color w:val="000000"/>
                  <w:lang w:val="en-US" w:eastAsia="zh-CN"/>
                </w:rPr>
                <w:t>IMD3</w:t>
              </w:r>
            </w:ins>
            <w:ins w:id="14440" w:author="Aijun" w:date="2020-11-16T21:45:00Z">
              <w:r>
                <w:rPr>
                  <w:color w:val="000000"/>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441" w:author="Aijun" w:date="2020-11-16T21:45:00Z"/>
        </w:trPr>
        <w:tc>
          <w:tcPr>
            <w:tcW w:w="2007" w:type="dxa"/>
            <w:vMerge w:val="continue"/>
            <w:tcBorders>
              <w:left w:val="single" w:color="auto" w:sz="4" w:space="0"/>
              <w:right w:val="single" w:color="auto" w:sz="4" w:space="0"/>
            </w:tcBorders>
            <w:vAlign w:val="center"/>
          </w:tcPr>
          <w:p>
            <w:pPr>
              <w:pStyle w:val="142"/>
              <w:rPr>
                <w:ins w:id="14442"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443" w:author="Aijun" w:date="2020-11-16T21:45:00Z"/>
                <w:color w:val="000000"/>
                <w:lang w:val="en-US" w:eastAsia="zh-CN"/>
              </w:rPr>
            </w:pPr>
            <w:ins w:id="14444" w:author="Aijun" w:date="2020-11-16T21:45:00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45" w:author="Aijun" w:date="2020-11-16T21:45:00Z"/>
                <w:color w:val="000000"/>
                <w:lang w:val="en-US" w:eastAsia="zh-CN"/>
              </w:rPr>
            </w:pPr>
            <w:ins w:id="14446" w:author="Aijun" w:date="2020-11-16T21:45:00Z">
              <w:r>
                <w:rPr>
                  <w:color w:val="000000"/>
                  <w:lang w:val="en-US" w:eastAsia="zh-CN"/>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447" w:author="Aijun" w:date="2020-11-16T21:45:00Z"/>
                <w:color w:val="000000"/>
                <w:lang w:val="en-US" w:eastAsia="zh-CN"/>
              </w:rPr>
            </w:pPr>
            <w:ins w:id="14448" w:author="Aijun" w:date="2020-11-16T21:45: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49" w:author="Aijun" w:date="2020-11-16T21:45:00Z"/>
                <w:color w:val="000000"/>
                <w:lang w:val="en-US" w:eastAsia="zh-CN"/>
              </w:rPr>
            </w:pPr>
            <w:ins w:id="14450" w:author="Aijun" w:date="2020-11-16T21:45: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51" w:author="Aijun" w:date="2020-11-16T21:45:00Z"/>
                <w:color w:val="000000"/>
                <w:lang w:val="en-US" w:eastAsia="zh-CN"/>
              </w:rPr>
            </w:pPr>
            <w:ins w:id="14452" w:author="Aijun" w:date="2020-11-16T21:45:00Z">
              <w:r>
                <w:rPr>
                  <w:color w:val="000000"/>
                  <w:lang w:val="en-US" w:eastAsia="zh-CN"/>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453" w:author="Aijun" w:date="2020-11-16T21:45:00Z"/>
                <w:color w:val="000000"/>
                <w:lang w:val="en-US" w:eastAsia="zh-CN"/>
              </w:rPr>
            </w:pPr>
            <w:ins w:id="14454" w:author="Aijun" w:date="2020-11-16T21:45: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455" w:author="Aijun" w:date="2020-11-16T21:45:00Z"/>
                <w:color w:val="000000"/>
                <w:lang w:val="en-US" w:eastAsia="zh-CN"/>
              </w:rPr>
            </w:pPr>
            <w:ins w:id="14456" w:author="Aijun" w:date="2020-11-16T21:45: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457" w:author="Aijun" w:date="2020-11-16T21:45:00Z"/>
                <w:color w:val="000000"/>
                <w:lang w:val="en-US" w:eastAsia="zh-CN"/>
              </w:rPr>
            </w:pPr>
            <w:ins w:id="14458" w:author="Aijun" w:date="2020-11-16T21:45: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459" w:author="Aijun" w:date="2020-11-16T21:45:00Z"/>
        </w:trPr>
        <w:tc>
          <w:tcPr>
            <w:tcW w:w="2007" w:type="dxa"/>
            <w:vMerge w:val="continue"/>
            <w:tcBorders>
              <w:left w:val="single" w:color="auto" w:sz="4" w:space="0"/>
              <w:right w:val="single" w:color="auto" w:sz="4" w:space="0"/>
            </w:tcBorders>
            <w:vAlign w:val="center"/>
          </w:tcPr>
          <w:p>
            <w:pPr>
              <w:pStyle w:val="142"/>
              <w:rPr>
                <w:ins w:id="14460"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461" w:author="Aijun" w:date="2020-11-16T21:45:00Z"/>
                <w:color w:val="000000"/>
                <w:lang w:val="en-US" w:eastAsia="zh-CN"/>
              </w:rPr>
            </w:pPr>
            <w:ins w:id="14462" w:author="Aijun" w:date="2020-11-16T21:45: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63" w:author="Aijun" w:date="2020-11-16T21:45:00Z"/>
                <w:color w:val="000000"/>
                <w:lang w:val="en-US" w:eastAsia="zh-CN"/>
              </w:rPr>
            </w:pPr>
            <w:ins w:id="14464" w:author="Aijun" w:date="2020-11-16T21:45:00Z">
              <w:r>
                <w:rPr>
                  <w:color w:val="000000"/>
                  <w:lang w:val="en-US" w:eastAsia="zh-CN"/>
                </w:rPr>
                <w:t>3546</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465" w:author="Aijun" w:date="2020-11-16T21:45:00Z"/>
                <w:color w:val="000000"/>
                <w:lang w:val="en-US" w:eastAsia="zh-CN"/>
              </w:rPr>
            </w:pPr>
            <w:ins w:id="14466" w:author="Aijun" w:date="2020-11-16T21:45:00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67" w:author="Aijun" w:date="2020-11-16T21:45:00Z"/>
                <w:color w:val="000000"/>
                <w:lang w:val="en-US" w:eastAsia="zh-CN"/>
              </w:rPr>
            </w:pPr>
            <w:ins w:id="14468" w:author="Aijun" w:date="2020-11-16T21:45:00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69" w:author="Aijun" w:date="2020-11-16T21:45:00Z"/>
                <w:color w:val="000000"/>
                <w:lang w:val="en-US" w:eastAsia="zh-CN"/>
              </w:rPr>
            </w:pPr>
            <w:ins w:id="14470" w:author="Aijun" w:date="2020-11-16T21:45:00Z">
              <w:r>
                <w:rPr>
                  <w:rFonts w:hint="eastAsia"/>
                  <w:color w:val="000000"/>
                  <w:lang w:val="en-US" w:eastAsia="zh-CN"/>
                </w:rPr>
                <w:t>3546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471" w:author="Aijun" w:date="2020-11-16T21:45:00Z"/>
                <w:color w:val="000000"/>
                <w:lang w:val="en-US" w:eastAsia="zh-CN"/>
              </w:rPr>
            </w:pPr>
            <w:ins w:id="14472" w:author="Aijun" w:date="2020-11-16T21:45: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473" w:author="Aijun" w:date="2020-11-16T21:45:00Z"/>
                <w:color w:val="000000"/>
                <w:lang w:val="en-US" w:eastAsia="zh-CN"/>
              </w:rPr>
            </w:pPr>
            <w:ins w:id="14474" w:author="Aijun" w:date="2020-11-16T21:45: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475" w:author="Aijun" w:date="2020-11-16T21:45:00Z"/>
                <w:color w:val="000000"/>
                <w:lang w:val="en-US" w:eastAsia="zh-CN"/>
              </w:rPr>
            </w:pPr>
            <w:ins w:id="14476" w:author="Aijun" w:date="2020-11-16T21:45: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477" w:author="Aijun" w:date="2020-11-16T21:45:00Z"/>
        </w:trPr>
        <w:tc>
          <w:tcPr>
            <w:tcW w:w="2007" w:type="dxa"/>
            <w:vMerge w:val="continue"/>
            <w:tcBorders>
              <w:left w:val="single" w:color="auto" w:sz="4" w:space="0"/>
              <w:right w:val="single" w:color="auto" w:sz="4" w:space="0"/>
            </w:tcBorders>
            <w:vAlign w:val="center"/>
          </w:tcPr>
          <w:p>
            <w:pPr>
              <w:pStyle w:val="142"/>
              <w:rPr>
                <w:ins w:id="14478"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479" w:author="Aijun" w:date="2020-11-16T21:45:00Z"/>
                <w:color w:val="000000"/>
                <w:lang w:val="en-US" w:eastAsia="zh-CN"/>
              </w:rPr>
            </w:pPr>
            <w:ins w:id="14480" w:author="Aijun" w:date="2020-11-16T21:45:00Z">
              <w:r>
                <w:rPr>
                  <w:rFonts w:hint="eastAsia"/>
                  <w:color w:val="000000"/>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81" w:author="Aijun" w:date="2020-11-16T21:45:00Z"/>
                <w:color w:val="000000"/>
                <w:lang w:val="en-US" w:eastAsia="zh-CN"/>
              </w:rPr>
            </w:pPr>
            <w:ins w:id="14482" w:author="Aijun" w:date="2020-11-16T21:45:00Z">
              <w:r>
                <w:rPr>
                  <w:rFonts w:eastAsia="Yu Gothic"/>
                  <w:szCs w:val="18"/>
                </w:rPr>
                <w:t>1720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483" w:author="Aijun" w:date="2020-11-16T21:45:00Z"/>
                <w:color w:val="000000"/>
                <w:lang w:val="en-US" w:eastAsia="zh-CN"/>
              </w:rPr>
            </w:pPr>
            <w:ins w:id="14484" w:author="Aijun" w:date="2020-11-16T21:45: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85" w:author="Aijun" w:date="2020-11-16T21:45:00Z"/>
                <w:color w:val="000000"/>
                <w:lang w:val="en-US" w:eastAsia="zh-CN"/>
              </w:rPr>
            </w:pPr>
            <w:ins w:id="14486" w:author="Aijun" w:date="2020-11-16T21:45: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87" w:author="Aijun" w:date="2020-11-16T21:45:00Z"/>
                <w:color w:val="000000"/>
                <w:lang w:val="en-US" w:eastAsia="zh-CN"/>
              </w:rPr>
            </w:pPr>
            <w:ins w:id="14488" w:author="Aijun" w:date="2020-11-16T21:45:00Z">
              <w:r>
                <w:rPr>
                  <w:color w:val="000000"/>
                  <w:lang w:val="en-US" w:eastAsia="zh-CN"/>
                </w:rPr>
                <w:t>2120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489" w:author="Aijun" w:date="2020-11-16T21:45:00Z"/>
                <w:color w:val="000000"/>
                <w:lang w:val="en-US" w:eastAsia="zh-CN"/>
              </w:rPr>
            </w:pPr>
            <w:ins w:id="14490" w:author="Aijun" w:date="2020-11-16T21:45: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491" w:author="Aijun" w:date="2020-11-16T21:45:00Z"/>
                <w:color w:val="000000"/>
                <w:lang w:val="en-US" w:eastAsia="zh-CN"/>
              </w:rPr>
            </w:pPr>
            <w:ins w:id="14492" w:author="Aijun" w:date="2020-11-16T21:45: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493" w:author="Aijun" w:date="2020-11-16T21:45:00Z"/>
                <w:color w:val="000000"/>
                <w:lang w:val="en-US" w:eastAsia="zh-CN"/>
              </w:rPr>
            </w:pPr>
            <w:ins w:id="14494" w:author="Aijun" w:date="2020-11-16T21:45: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495" w:author="Aijun" w:date="2020-11-16T21:45:00Z"/>
        </w:trPr>
        <w:tc>
          <w:tcPr>
            <w:tcW w:w="2007" w:type="dxa"/>
            <w:vMerge w:val="continue"/>
            <w:tcBorders>
              <w:left w:val="single" w:color="auto" w:sz="4" w:space="0"/>
              <w:right w:val="single" w:color="auto" w:sz="4" w:space="0"/>
            </w:tcBorders>
            <w:vAlign w:val="center"/>
          </w:tcPr>
          <w:p>
            <w:pPr>
              <w:pStyle w:val="142"/>
              <w:rPr>
                <w:ins w:id="14496"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497" w:author="Aijun" w:date="2020-11-16T21:45:00Z"/>
                <w:color w:val="000000"/>
                <w:lang w:val="en-US" w:eastAsia="zh-CN"/>
              </w:rPr>
            </w:pPr>
            <w:ins w:id="14498" w:author="Aijun" w:date="2020-11-16T21:45:00Z">
              <w:r>
                <w:rPr>
                  <w:rFonts w:hint="eastAsia"/>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499" w:author="Aijun" w:date="2020-11-16T21:45:00Z"/>
                <w:color w:val="000000"/>
                <w:lang w:val="en-US" w:eastAsia="zh-CN"/>
              </w:rPr>
            </w:pPr>
            <w:ins w:id="14500" w:author="Aijun" w:date="2020-11-16T21:45:00Z">
              <w:r>
                <w:rPr>
                  <w:color w:val="000000"/>
                  <w:lang w:val="en-US" w:eastAsia="zh-CN"/>
                </w:rPr>
                <w:t>686</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501" w:author="Aijun" w:date="2020-11-16T21:45:00Z"/>
                <w:color w:val="000000"/>
                <w:lang w:val="en-US" w:eastAsia="zh-CN"/>
              </w:rPr>
            </w:pPr>
            <w:ins w:id="14502" w:author="Aijun" w:date="2020-11-16T21:45:00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503" w:author="Aijun" w:date="2020-11-16T21:45:00Z"/>
                <w:color w:val="000000"/>
                <w:lang w:val="en-US" w:eastAsia="zh-CN"/>
              </w:rPr>
            </w:pPr>
            <w:ins w:id="14504" w:author="Aijun" w:date="2020-11-16T21:45:00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505" w:author="Aijun" w:date="2020-11-16T21:45:00Z"/>
                <w:color w:val="000000"/>
                <w:lang w:val="en-US" w:eastAsia="zh-CN"/>
              </w:rPr>
            </w:pPr>
            <w:ins w:id="14506" w:author="Aijun" w:date="2020-11-16T21:45:00Z">
              <w:r>
                <w:rPr>
                  <w:rFonts w:eastAsia="Yu Gothic"/>
                  <w:szCs w:val="18"/>
                </w:rPr>
                <w:t>640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507" w:author="Aijun" w:date="2020-11-16T21:45:00Z"/>
                <w:color w:val="000000"/>
                <w:lang w:val="en-US" w:eastAsia="zh-CN"/>
              </w:rPr>
            </w:pPr>
            <w:ins w:id="14508" w:author="Aijun" w:date="2020-11-16T21:45:00Z">
              <w:r>
                <w:rPr>
                  <w:rFonts w:eastAsia="Yu Gothic"/>
                  <w:szCs w:val="18"/>
                </w:rPr>
                <w:t>15.3</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509" w:author="Aijun" w:date="2020-11-16T21:45:00Z"/>
                <w:color w:val="000000"/>
                <w:lang w:val="en-US" w:eastAsia="zh-CN"/>
              </w:rPr>
            </w:pPr>
            <w:ins w:id="14510" w:author="Aijun" w:date="2020-11-16T21:45:00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511" w:author="Aijun" w:date="2020-11-16T21:45:00Z"/>
                <w:color w:val="000000"/>
                <w:lang w:val="en-US" w:eastAsia="zh-CN"/>
              </w:rPr>
            </w:pPr>
            <w:ins w:id="14512" w:author="Aijun" w:date="2020-11-16T21:45:00Z">
              <w:r>
                <w:rPr>
                  <w:color w:val="000000"/>
                  <w:lang w:val="en-US"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513" w:author="Aijun" w:date="2020-11-16T21:45:00Z"/>
        </w:trPr>
        <w:tc>
          <w:tcPr>
            <w:tcW w:w="2007" w:type="dxa"/>
            <w:vMerge w:val="continue"/>
            <w:tcBorders>
              <w:left w:val="single" w:color="auto" w:sz="4" w:space="0"/>
              <w:right w:val="single" w:color="auto" w:sz="4" w:space="0"/>
            </w:tcBorders>
            <w:vAlign w:val="center"/>
          </w:tcPr>
          <w:p>
            <w:pPr>
              <w:pStyle w:val="142"/>
              <w:rPr>
                <w:ins w:id="14514" w:author="Aijun" w:date="2020-11-16T21:45:00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4515" w:author="Aijun" w:date="2020-11-16T21:45:00Z"/>
                <w:color w:val="000000"/>
                <w:lang w:val="en-US" w:eastAsia="zh-CN"/>
              </w:rPr>
            </w:pPr>
            <w:ins w:id="14516" w:author="Aijun" w:date="2020-11-16T21:45:00Z">
              <w:r>
                <w:rPr>
                  <w:color w:val="000000"/>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517" w:author="Aijun" w:date="2020-11-16T21:45:00Z"/>
                <w:color w:val="000000"/>
                <w:lang w:val="en-US" w:eastAsia="zh-CN"/>
              </w:rPr>
            </w:pPr>
            <w:ins w:id="14518" w:author="Aijun" w:date="2020-11-16T21:45:00Z">
              <w:r>
                <w:rPr>
                  <w:rFonts w:eastAsia="Yu Gothic"/>
                  <w:szCs w:val="18"/>
                </w:rPr>
                <w:t>4080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4519" w:author="Aijun" w:date="2020-11-16T21:45:00Z"/>
                <w:color w:val="000000"/>
                <w:lang w:val="en-US" w:eastAsia="zh-CN"/>
              </w:rPr>
            </w:pPr>
            <w:ins w:id="14520" w:author="Aijun" w:date="2020-11-16T21:45:00Z">
              <w:r>
                <w:rPr>
                  <w:rFonts w:hint="eastAsia"/>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521" w:author="Aijun" w:date="2020-11-16T21:45:00Z"/>
                <w:color w:val="000000"/>
                <w:lang w:val="en-US" w:eastAsia="zh-CN"/>
              </w:rPr>
            </w:pPr>
            <w:ins w:id="14522" w:author="Aijun" w:date="2020-11-16T21:45:00Z">
              <w:r>
                <w:rPr>
                  <w:rFonts w:hint="eastAsia"/>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4523" w:author="Aijun" w:date="2020-11-16T21:45:00Z"/>
                <w:color w:val="000000"/>
                <w:lang w:val="en-US" w:eastAsia="zh-CN"/>
              </w:rPr>
            </w:pPr>
            <w:ins w:id="14524" w:author="Aijun" w:date="2020-11-16T21:45:00Z">
              <w:r>
                <w:rPr>
                  <w:color w:val="000000"/>
                  <w:lang w:val="en-US" w:eastAsia="zh-CN"/>
                </w:rPr>
                <w:t>4080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4525" w:author="Aijun" w:date="2020-11-16T21:45:00Z"/>
                <w:color w:val="000000"/>
                <w:lang w:val="en-US" w:eastAsia="zh-CN"/>
              </w:rPr>
            </w:pPr>
            <w:ins w:id="14526" w:author="Aijun" w:date="2020-11-16T21:45:00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4527" w:author="Aijun" w:date="2020-11-16T21:45:00Z"/>
                <w:color w:val="000000"/>
                <w:lang w:val="en-US" w:eastAsia="zh-CN"/>
              </w:rPr>
            </w:pPr>
            <w:ins w:id="14528" w:author="Aijun" w:date="2020-11-16T21:45:00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4529" w:author="Aijun" w:date="2020-11-16T21:45:00Z"/>
                <w:color w:val="000000"/>
                <w:lang w:val="en-US" w:eastAsia="zh-CN"/>
              </w:rPr>
            </w:pPr>
            <w:ins w:id="14530" w:author="Aijun" w:date="2020-11-16T21:45:00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4531" w:author="Aijun" w:date="2020-11-16T21:45:00Z"/>
        </w:trPr>
        <w:tc>
          <w:tcPr>
            <w:tcW w:w="9859" w:type="dxa"/>
            <w:gridSpan w:val="9"/>
            <w:tcBorders>
              <w:left w:val="single" w:color="auto" w:sz="4" w:space="0"/>
              <w:right w:val="single" w:color="auto" w:sz="4" w:space="0"/>
            </w:tcBorders>
            <w:vAlign w:val="center"/>
          </w:tcPr>
          <w:p>
            <w:pPr>
              <w:pStyle w:val="178"/>
              <w:rPr>
                <w:ins w:id="14532" w:author="Aijun" w:date="2020-11-16T21:45:00Z"/>
                <w:rFonts w:cs="Arial"/>
                <w:lang w:eastAsia="ja-JP"/>
              </w:rPr>
            </w:pPr>
            <w:ins w:id="14533" w:author="Aijun" w:date="2020-11-16T21:45:00Z">
              <w:r>
                <w:rPr>
                  <w:rFonts w:cs="Arial"/>
                </w:rPr>
                <w:t xml:space="preserve">NOTE </w:t>
              </w:r>
            </w:ins>
            <w:ins w:id="14534" w:author="Aijun" w:date="2020-11-16T21:45:00Z">
              <w:r>
                <w:rPr>
                  <w:rFonts w:hint="eastAsia" w:cs="Arial"/>
                  <w:lang w:val="en-US" w:eastAsia="zh-CN"/>
                </w:rPr>
                <w:t>1</w:t>
              </w:r>
            </w:ins>
            <w:ins w:id="14535" w:author="Aijun" w:date="2020-11-16T21:45:00Z">
              <w:r>
                <w:rPr>
                  <w:rFonts w:cs="Arial"/>
                </w:rPr>
                <w:t>:</w:t>
              </w:r>
            </w:ins>
            <w:ins w:id="14536" w:author="Aijun" w:date="2020-11-16T21:45:00Z">
              <w:r>
                <w:rPr>
                  <w:rFonts w:cs="Arial"/>
                </w:rPr>
                <w:tab/>
              </w:r>
            </w:ins>
            <w:ins w:id="14537" w:author="Aijun" w:date="2020-11-16T21:45:00Z">
              <w:r>
                <w:rPr>
                  <w:rFonts w:cs="Arial"/>
                  <w:lang w:eastAsia="ja-JP"/>
                </w:rPr>
                <w:t>This band is subject to IMD5 also which MSD is not specified.</w:t>
              </w:r>
            </w:ins>
          </w:p>
          <w:p>
            <w:pPr>
              <w:pStyle w:val="142"/>
              <w:jc w:val="left"/>
              <w:rPr>
                <w:ins w:id="14538" w:author="Aijun" w:date="2020-11-16T21:45:00Z"/>
                <w:color w:val="000000"/>
                <w:lang w:val="en-US" w:eastAsia="zh-CN"/>
              </w:rPr>
            </w:pPr>
            <w:ins w:id="14539" w:author="Aijun" w:date="2020-11-16T21:45:00Z">
              <w:r>
                <w:rPr>
                  <w:rFonts w:cs="Arial"/>
                </w:rPr>
                <w:t xml:space="preserve">NOTE </w:t>
              </w:r>
            </w:ins>
            <w:ins w:id="14540" w:author="Aijun" w:date="2020-11-16T21:45:00Z">
              <w:r>
                <w:rPr>
                  <w:rFonts w:hint="eastAsia" w:cs="Arial"/>
                  <w:lang w:val="en-US" w:eastAsia="zh-CN"/>
                </w:rPr>
                <w:t>2</w:t>
              </w:r>
            </w:ins>
            <w:ins w:id="14541" w:author="Aijun" w:date="2020-11-16T21:45:00Z">
              <w:r>
                <w:rPr>
                  <w:rFonts w:cs="Arial"/>
                </w:rPr>
                <w:t>:</w:t>
              </w:r>
            </w:ins>
            <w:ins w:id="14542" w:author="Aijun" w:date="2020-11-16T21:45:00Z">
              <w:r>
                <w:rPr>
                  <w:rFonts w:cs="Arial"/>
                </w:rPr>
                <w:tab/>
              </w:r>
            </w:ins>
            <w:ins w:id="14543" w:author="Aijun" w:date="2020-11-16T21:45:00Z">
              <w:r>
                <w:rPr>
                  <w:rFonts w:cs="Arial"/>
                  <w:lang w:eastAsia="ja-JP"/>
                </w:rPr>
                <w:t>This band is subject to IMD4 also which MSD is not specified.</w:t>
              </w:r>
            </w:ins>
          </w:p>
        </w:tc>
      </w:tr>
    </w:tbl>
    <w:p>
      <w:pPr>
        <w:pStyle w:val="248"/>
      </w:pPr>
    </w:p>
    <w:bookmarkEnd w:id="43"/>
    <w:p>
      <w:pPr>
        <w:pStyle w:val="3"/>
        <w:rPr>
          <w:rFonts w:cs="Arial"/>
          <w:lang w:val="en-US" w:eastAsia="zh-CN"/>
        </w:rPr>
      </w:pPr>
      <w:bookmarkStart w:id="226" w:name="_Toc47701688"/>
      <w:bookmarkStart w:id="227" w:name="_Toc15045"/>
      <w:bookmarkStart w:id="228" w:name="_Toc519110876"/>
      <w:r>
        <w:rPr>
          <w:rFonts w:cs="Arial"/>
          <w:lang w:val="en-US" w:eastAsia="zh-CN"/>
        </w:rPr>
        <w:t>I</w:t>
      </w:r>
      <w:r>
        <w:rPr>
          <w:rFonts w:hint="eastAsia" w:cs="Arial"/>
          <w:lang w:val="en-US" w:eastAsia="zh-CN"/>
        </w:rPr>
        <w:t>nter-band within FR2</w:t>
      </w:r>
      <w:bookmarkEnd w:id="226"/>
      <w:bookmarkEnd w:id="227"/>
    </w:p>
    <w:p>
      <w:pPr>
        <w:pStyle w:val="4"/>
        <w:rPr>
          <w:rFonts w:cs="Arial"/>
          <w:szCs w:val="28"/>
          <w:lang w:val="en-US" w:eastAsia="zh-CN"/>
        </w:rPr>
      </w:pPr>
      <w:bookmarkStart w:id="229" w:name="_Toc47701689"/>
      <w:bookmarkStart w:id="230" w:name="_Toc11659"/>
      <w:r>
        <w:rPr>
          <w:rFonts w:hint="eastAsia" w:cs="Arial"/>
          <w:lang w:val="en-US" w:eastAsia="zh-CN"/>
        </w:rPr>
        <w:t>CA_nX-nY-nZ</w:t>
      </w:r>
      <w:bookmarkEnd w:id="229"/>
      <w:bookmarkEnd w:id="230"/>
    </w:p>
    <w:p>
      <w:pPr>
        <w:pStyle w:val="5"/>
        <w:rPr>
          <w:lang w:eastAsia="zh-CN"/>
        </w:rPr>
      </w:pPr>
      <w:bookmarkStart w:id="231" w:name="_Toc47701690"/>
      <w:bookmarkStart w:id="232" w:name="_Toc3074"/>
      <w:r>
        <w:rPr>
          <w:lang w:eastAsia="zh-CN"/>
        </w:rPr>
        <w:t xml:space="preserve">Operating bands for </w:t>
      </w:r>
      <w:r>
        <w:rPr>
          <w:rFonts w:hint="eastAsia"/>
          <w:lang w:eastAsia="zh-CN"/>
        </w:rPr>
        <w:t>CA</w:t>
      </w:r>
      <w:bookmarkEnd w:id="231"/>
      <w:bookmarkEnd w:id="232"/>
    </w:p>
    <w:p>
      <w:pPr>
        <w:pStyle w:val="214"/>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nZ</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sz w:val="18"/>
                <w:lang w:val="en-US" w:eastAsia="zh-CN"/>
              </w:rPr>
            </w:pP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sz w:val="18"/>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lang w:eastAsia="zh-CN"/>
        </w:rPr>
      </w:pPr>
      <w:bookmarkStart w:id="233" w:name="_Toc47701691"/>
      <w:bookmarkStart w:id="234" w:name="_Toc24297"/>
      <w:r>
        <w:rPr>
          <w:lang w:eastAsia="zh-CN"/>
        </w:rPr>
        <w:t xml:space="preserve">Channel bandwidths per operating band for </w:t>
      </w:r>
      <w:r>
        <w:rPr>
          <w:rFonts w:hint="eastAsia"/>
          <w:lang w:eastAsia="zh-CN"/>
        </w:rPr>
        <w:t>CA</w:t>
      </w:r>
      <w:bookmarkEnd w:id="233"/>
      <w:bookmarkEnd w:id="234"/>
    </w:p>
    <w:p>
      <w:pPr>
        <w:pStyle w:val="214"/>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pPr>
        <w:pStyle w:val="214"/>
        <w:jc w:val="left"/>
        <w:rPr>
          <w:rFonts w:ascii="Times New Roman" w:hAnsi="Times New Roman"/>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hAnsi="Times New Roman" w:eastAsia="宋体"/>
          <w:b w:val="0"/>
          <w:i/>
          <w:color w:val="0000FF"/>
          <w:lang w:val="en-US" w:eastAsia="zh-CN"/>
        </w:rPr>
        <w:t>in TS38.101-</w:t>
      </w:r>
      <w:r>
        <w:rPr>
          <w:rFonts w:ascii="Times New Roman" w:hAnsi="Times New Roman"/>
          <w:b w:val="0"/>
          <w:i/>
          <w:color w:val="0000FF"/>
          <w:lang w:val="en-US" w:eastAsia="zh-CN"/>
        </w:rPr>
        <w:t>2 later</w:t>
      </w:r>
      <w:r>
        <w:rPr>
          <w:rFonts w:ascii="Times New Roman" w:hAnsi="Times New Roman" w:eastAsia="宋体"/>
          <w:b w:val="0"/>
          <w:i/>
          <w:color w:val="0000FF"/>
        </w:rPr>
        <w:t>&gt;</w:t>
      </w:r>
    </w:p>
    <w:p>
      <w:pPr>
        <w:pStyle w:val="5"/>
        <w:rPr>
          <w:lang w:eastAsia="zh-CN"/>
        </w:rPr>
      </w:pPr>
      <w:bookmarkStart w:id="235" w:name="_Toc47701692"/>
      <w:bookmarkStart w:id="236" w:name="_Toc15935"/>
      <w:r>
        <w:rPr>
          <w:rFonts w:hint="eastAsia"/>
          <w:lang w:eastAsia="zh-CN"/>
        </w:rPr>
        <w:t>UE co-existence studies</w:t>
      </w:r>
      <w:bookmarkEnd w:id="235"/>
      <w:bookmarkEnd w:id="236"/>
    </w:p>
    <w:p>
      <w:pPr>
        <w:pStyle w:val="248"/>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pPr>
        <w:pStyle w:val="5"/>
        <w:rPr>
          <w:szCs w:val="22"/>
          <w:lang w:val="en-US" w:eastAsia="zh-CN"/>
        </w:rPr>
      </w:pPr>
      <w:bookmarkStart w:id="237" w:name="_Toc47701693"/>
      <w:bookmarkStart w:id="238" w:name="_Toc28491"/>
      <w:r>
        <w:rPr>
          <w:rFonts w:hint="eastAsia"/>
          <w:szCs w:val="22"/>
          <w:lang w:val="en-US" w:eastAsia="zh-CN"/>
        </w:rPr>
        <w:t>REFSENS requirements</w:t>
      </w:r>
      <w:bookmarkEnd w:id="237"/>
      <w:bookmarkEnd w:id="238"/>
    </w:p>
    <w:p>
      <w:pPr>
        <w:pStyle w:val="248"/>
      </w:pPr>
      <w:bookmarkStart w:id="239"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bookmarkEnd w:id="239"/>
    <w:p>
      <w:pPr>
        <w:pStyle w:val="3"/>
        <w:rPr>
          <w:rFonts w:cs="Arial"/>
          <w:lang w:val="en-US" w:eastAsia="zh-CN"/>
        </w:rPr>
      </w:pPr>
      <w:bookmarkStart w:id="240" w:name="_Toc47701694"/>
      <w:bookmarkStart w:id="241" w:name="_Toc10611"/>
      <w:r>
        <w:rPr>
          <w:rFonts w:cs="Arial"/>
          <w:lang w:val="en-US" w:eastAsia="zh-CN"/>
        </w:rPr>
        <w:t>I</w:t>
      </w:r>
      <w:r>
        <w:rPr>
          <w:rFonts w:hint="eastAsia" w:cs="Arial"/>
          <w:lang w:val="en-US" w:eastAsia="zh-CN"/>
        </w:rPr>
        <w:t>nter-band between FR1 and FR2</w:t>
      </w:r>
      <w:bookmarkEnd w:id="240"/>
      <w:bookmarkEnd w:id="241"/>
    </w:p>
    <w:p>
      <w:pPr>
        <w:pStyle w:val="4"/>
        <w:ind w:left="0" w:firstLine="0"/>
        <w:rPr>
          <w:lang w:eastAsia="zh-CN"/>
        </w:rPr>
      </w:pPr>
      <w:bookmarkStart w:id="242" w:name="_Toc42645839"/>
      <w:bookmarkStart w:id="243" w:name="_Toc25838724"/>
      <w:bookmarkStart w:id="244" w:name="_Toc9158"/>
      <w:bookmarkStart w:id="245" w:name="_Toc22820272"/>
      <w:bookmarkStart w:id="246" w:name="_Toc22820271"/>
      <w:bookmarkStart w:id="247" w:name="_Toc22736223"/>
      <w:bookmarkStart w:id="248" w:name="_Toc22736224"/>
      <w:r>
        <w:t>CA_</w:t>
      </w:r>
      <w:r>
        <w:rPr>
          <w:lang w:eastAsia="zh-CN"/>
        </w:rPr>
        <w:t>n1-n77-n257</w:t>
      </w:r>
      <w:bookmarkEnd w:id="242"/>
      <w:bookmarkEnd w:id="243"/>
      <w:bookmarkEnd w:id="244"/>
    </w:p>
    <w:p>
      <w:pPr>
        <w:pStyle w:val="5"/>
      </w:pPr>
      <w:bookmarkStart w:id="249" w:name="_Toc42645840"/>
      <w:bookmarkStart w:id="250" w:name="_Toc25838725"/>
      <w:bookmarkStart w:id="251" w:name="_Toc18524"/>
      <w:r>
        <w:t>Operating bands for CA</w:t>
      </w:r>
      <w:bookmarkEnd w:id="249"/>
      <w:bookmarkEnd w:id="250"/>
      <w:bookmarkEnd w:id="251"/>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252" w:name="_Toc25838726"/>
      <w:bookmarkStart w:id="253" w:name="_Toc42645841"/>
      <w:bookmarkStart w:id="254" w:name="_Toc13850"/>
      <w:r>
        <w:t>Channel bandwidths per operating band for CA</w:t>
      </w:r>
      <w:bookmarkEnd w:id="252"/>
      <w:bookmarkEnd w:id="253"/>
      <w:bookmarkEnd w:id="254"/>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255" w:name="_Toc25838727"/>
      <w:bookmarkStart w:id="256" w:name="_Toc42645842"/>
      <w:bookmarkStart w:id="257" w:name="_Toc22479"/>
      <w:r>
        <w:t>UE co-existence studies</w:t>
      </w:r>
      <w:bookmarkEnd w:id="255"/>
      <w:bookmarkEnd w:id="256"/>
      <w:bookmarkEnd w:id="257"/>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258" w:name="_Toc25838729"/>
      <w:bookmarkStart w:id="259" w:name="_Toc42645844"/>
      <w:bookmarkStart w:id="260" w:name="_Toc31125"/>
      <w:r>
        <w:t>REFSENS requirements</w:t>
      </w:r>
      <w:bookmarkEnd w:id="258"/>
      <w:bookmarkEnd w:id="259"/>
      <w:bookmarkEnd w:id="260"/>
    </w:p>
    <w:bookmarkEnd w:id="245"/>
    <w:bookmarkEnd w:id="246"/>
    <w:bookmarkEnd w:id="247"/>
    <w:bookmarkEnd w:id="248"/>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261" w:name="_Toc26754"/>
      <w:r>
        <w:t>CA_</w:t>
      </w:r>
      <w:r>
        <w:rPr>
          <w:lang w:eastAsia="zh-CN"/>
        </w:rPr>
        <w:t>n1-n78-n257</w:t>
      </w:r>
      <w:bookmarkEnd w:id="261"/>
    </w:p>
    <w:p>
      <w:pPr>
        <w:pStyle w:val="5"/>
      </w:pPr>
      <w:bookmarkStart w:id="262" w:name="_Toc9260"/>
      <w:r>
        <w:t>Operating bands for CA</w:t>
      </w:r>
      <w:bookmarkEnd w:id="262"/>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263" w:name="_Toc2124"/>
      <w:r>
        <w:t>Channel bandwidths per operating band for CA</w:t>
      </w:r>
      <w:bookmarkEnd w:id="263"/>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264" w:name="_Toc17736"/>
      <w:r>
        <w:t>UE co-existence studies</w:t>
      </w:r>
      <w:bookmarkEnd w:id="264"/>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265" w:name="_Toc1581"/>
      <w:r>
        <w:t>REFSENS requirements</w:t>
      </w:r>
      <w:bookmarkEnd w:id="265"/>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266" w:name="_Toc28"/>
      <w:r>
        <w:t>CA_</w:t>
      </w:r>
      <w:r>
        <w:rPr>
          <w:lang w:eastAsia="zh-CN"/>
        </w:rPr>
        <w:t>n1-n79-n257</w:t>
      </w:r>
      <w:bookmarkEnd w:id="266"/>
    </w:p>
    <w:p>
      <w:pPr>
        <w:pStyle w:val="5"/>
      </w:pPr>
      <w:bookmarkStart w:id="267" w:name="_Toc12261"/>
      <w:r>
        <w:t>Operating bands for CA</w:t>
      </w:r>
      <w:bookmarkEnd w:id="267"/>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268" w:name="_Toc3451"/>
      <w:r>
        <w:t>Channel bandwidths per operating band for CA</w:t>
      </w:r>
      <w:bookmarkEnd w:id="268"/>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spacing w:after="0"/>
        <w:rPr>
          <w:del w:id="14544" w:author="ZTE" w:date="2020-11-17T08:52:17Z"/>
          <w:lang w:eastAsia="ja-JP"/>
        </w:rPr>
        <w:sectPr>
          <w:footnotePr>
            <w:numRestart w:val="eachSect"/>
          </w:footnotePr>
          <w:pgSz w:w="15840" w:h="12240" w:orient="landscape"/>
          <w:pgMar w:top="1134" w:right="1418" w:bottom="1134" w:left="1134" w:header="680" w:footer="567" w:gutter="0"/>
          <w:cols w:space="720" w:num="1"/>
        </w:sectPr>
      </w:pPr>
    </w:p>
    <w:p>
      <w:pPr>
        <w:pStyle w:val="5"/>
      </w:pPr>
      <w:bookmarkStart w:id="269" w:name="_Toc7386"/>
      <w:r>
        <w:t>UE co-existence studies</w:t>
      </w:r>
      <w:bookmarkEnd w:id="269"/>
    </w:p>
    <w:p>
      <w:pPr>
        <w:tabs>
          <w:tab w:val="left" w:pos="680"/>
        </w:tabs>
        <w:spacing w:before="100" w:beforeAutospacing="1" w:after="240" w:afterLines="100"/>
      </w:pPr>
      <w:bookmarkStart w:id="270" w:name="_Toc25838728"/>
      <w:bookmarkStart w:id="271" w:name="_Toc42645843"/>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270"/>
    <w:bookmarkEnd w:id="271"/>
    <w:p>
      <w:pPr>
        <w:pStyle w:val="5"/>
        <w:rPr>
          <w:lang w:eastAsia="zh-CN"/>
        </w:rPr>
      </w:pPr>
      <w:bookmarkStart w:id="272" w:name="_Toc27012"/>
      <w:r>
        <w:t>REFSENS requirements</w:t>
      </w:r>
      <w:bookmarkEnd w:id="272"/>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273" w:name="_Toc31137"/>
      <w:r>
        <w:t>CA_</w:t>
      </w:r>
      <w:r>
        <w:rPr>
          <w:lang w:eastAsia="zh-CN"/>
        </w:rPr>
        <w:t>n77-n79-n257</w:t>
      </w:r>
      <w:bookmarkEnd w:id="273"/>
    </w:p>
    <w:p>
      <w:pPr>
        <w:pStyle w:val="5"/>
      </w:pPr>
      <w:bookmarkStart w:id="274" w:name="_Toc29608"/>
      <w:r>
        <w:t>Operating bands for CA</w:t>
      </w:r>
      <w:bookmarkEnd w:id="274"/>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275" w:name="_Toc8300"/>
      <w:r>
        <w:t>Channel bandwidths per operating band for CA</w:t>
      </w:r>
      <w:bookmarkEnd w:id="275"/>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276" w:name="_Toc15308"/>
      <w:r>
        <w:t>UE co-existence studies</w:t>
      </w:r>
      <w:bookmarkEnd w:id="276"/>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277" w:name="_Toc28185"/>
      <w:r>
        <w:t>REFSENS requirements</w:t>
      </w:r>
      <w:bookmarkEnd w:id="277"/>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278" w:name="_Toc19866"/>
      <w:r>
        <w:t>CA_</w:t>
      </w:r>
      <w:r>
        <w:rPr>
          <w:lang w:eastAsia="zh-CN"/>
        </w:rPr>
        <w:t>n78-n79-n257</w:t>
      </w:r>
      <w:bookmarkEnd w:id="278"/>
    </w:p>
    <w:p>
      <w:pPr>
        <w:pStyle w:val="5"/>
      </w:pPr>
      <w:bookmarkStart w:id="279" w:name="_Toc205"/>
      <w:r>
        <w:t>Operating bands for CA</w:t>
      </w:r>
      <w:bookmarkEnd w:id="279"/>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280" w:name="_Toc4927"/>
      <w:r>
        <w:t>Channel bandwidths per operating band for CA</w:t>
      </w:r>
      <w:bookmarkEnd w:id="280"/>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281" w:name="_Toc13364"/>
      <w:r>
        <w:t>UE co-existence studies</w:t>
      </w:r>
      <w:bookmarkEnd w:id="281"/>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282" w:name="_Toc29476"/>
      <w:r>
        <w:t>REFSENS requirements</w:t>
      </w:r>
      <w:bookmarkEnd w:id="282"/>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rPr>
          <w:ins w:id="14545" w:author="ZTE_wubin" w:date="2020-08-31T10:33:00Z"/>
        </w:rPr>
      </w:pPr>
    </w:p>
    <w:p>
      <w:pPr>
        <w:pStyle w:val="248"/>
        <w:rPr>
          <w:ins w:id="14546" w:author="ZTE_wubin" w:date="2020-08-31T10:33:00Z"/>
        </w:rPr>
      </w:pPr>
    </w:p>
    <w:p>
      <w:pPr>
        <w:pStyle w:val="248"/>
        <w:rPr>
          <w:ins w:id="14547" w:author="ZTE_wubin" w:date="2020-08-31T10:31:00Z"/>
        </w:rPr>
      </w:pPr>
    </w:p>
    <w:p>
      <w:pPr>
        <w:pStyle w:val="248"/>
        <w:rPr>
          <w:ins w:id="14548" w:author="ZTE_wubin" w:date="2020-08-31T10:31:00Z"/>
        </w:rPr>
      </w:pPr>
    </w:p>
    <w:p>
      <w:pPr>
        <w:pStyle w:val="248"/>
      </w:pPr>
    </w:p>
    <w:p>
      <w:pPr>
        <w:pStyle w:val="2"/>
        <w:rPr>
          <w:lang w:eastAsia="zh-CN"/>
        </w:rPr>
      </w:pPr>
      <w:bookmarkStart w:id="283" w:name="_Toc47701700"/>
      <w:bookmarkStart w:id="284" w:name="_Toc4312"/>
      <w:r>
        <w:rPr>
          <w:rFonts w:hint="eastAsia"/>
          <w:lang w:eastAsia="zh-CN"/>
        </w:rPr>
        <w:t>Dual Connectivity</w:t>
      </w:r>
      <w:r>
        <w:rPr>
          <w:rFonts w:hint="eastAsia"/>
          <w:lang w:val="en-US" w:eastAsia="zh-CN"/>
        </w:rPr>
        <w:t xml:space="preserve"> with 3 bands DL</w:t>
      </w:r>
      <w:r>
        <w:t>: Specific Band Combination Part</w:t>
      </w:r>
      <w:bookmarkEnd w:id="283"/>
      <w:bookmarkEnd w:id="284"/>
    </w:p>
    <w:p>
      <w:pPr>
        <w:pStyle w:val="3"/>
        <w:rPr>
          <w:rFonts w:cs="Arial"/>
          <w:lang w:val="en-US" w:eastAsia="zh-CN"/>
        </w:rPr>
      </w:pPr>
      <w:bookmarkStart w:id="285" w:name="_Toc47701701"/>
      <w:bookmarkStart w:id="286" w:name="_Toc10340"/>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285"/>
      <w:bookmarkEnd w:id="286"/>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287" w:name="_Toc1630"/>
      <w:bookmarkStart w:id="288" w:name="_Toc1005"/>
      <w:bookmarkStart w:id="289" w:name="_Toc47701702"/>
      <w:bookmarkStart w:id="290" w:name="_Toc20278"/>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287"/>
      <w:r>
        <w:rPr>
          <w:rFonts w:hint="eastAsia" w:cs="Arial"/>
          <w:lang w:val="en-US" w:eastAsia="zh-CN"/>
        </w:rPr>
        <w:t>Y</w:t>
      </w:r>
      <w:bookmarkEnd w:id="288"/>
      <w:r>
        <w:rPr>
          <w:rFonts w:hint="eastAsia" w:cs="Arial"/>
          <w:lang w:val="en-US" w:eastAsia="zh-CN"/>
        </w:rPr>
        <w:t>-nZ</w:t>
      </w:r>
      <w:bookmarkEnd w:id="289"/>
      <w:bookmarkEnd w:id="290"/>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228"/>
    <w:p>
      <w:pPr>
        <w:pStyle w:val="11"/>
        <w:numPr>
          <w:ilvl w:val="0"/>
          <w:numId w:val="0"/>
        </w:numPr>
      </w:pPr>
      <w:r>
        <w:br w:type="page"/>
      </w:r>
      <w:bookmarkStart w:id="291" w:name="_Toc519110905"/>
      <w:bookmarkStart w:id="292" w:name="_Toc47701703"/>
      <w:bookmarkStart w:id="293" w:name="_Toc5138"/>
      <w:r>
        <w:t xml:space="preserve">Annex </w:t>
      </w:r>
      <w:r>
        <w:rPr>
          <w:rFonts w:hint="eastAsia"/>
          <w:lang w:eastAsia="ko-KR"/>
        </w:rPr>
        <w:t>A</w:t>
      </w:r>
      <w:r>
        <w:t>:</w:t>
      </w:r>
      <w:r>
        <w:br w:type="textWrapping"/>
      </w:r>
      <w:r>
        <w:t>Change history</w:t>
      </w:r>
      <w:bookmarkEnd w:id="291"/>
      <w:bookmarkEnd w:id="292"/>
      <w:bookmarkEnd w:id="293"/>
    </w:p>
    <w:bookmarkEnd w:id="34"/>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rPr>
                <w:rFonts w:eastAsia="宋体"/>
                <w:sz w:val="16"/>
                <w:szCs w:val="16"/>
                <w:lang w:val="en-US" w:eastAsia="zh-CN"/>
              </w:rPr>
            </w:pP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numPr>
                <w:ilvl w:val="0"/>
                <w:numId w:val="12"/>
              </w:numPr>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ins w:id="14549" w:author="ZTE" w:date="2020-11-17T08:49:47Z">
              <w:r>
                <w:rPr>
                  <w:rFonts w:hint="eastAsia" w:eastAsia="宋体"/>
                  <w:sz w:val="16"/>
                  <w:szCs w:val="16"/>
                  <w:lang w:val="en-US" w:eastAsia="zh-CN"/>
                </w:rPr>
                <w:t>2</w:t>
              </w:r>
            </w:ins>
            <w:ins w:id="14550" w:author="ZTE" w:date="2020-11-17T08:49:48Z">
              <w:r>
                <w:rPr>
                  <w:rFonts w:hint="eastAsia" w:eastAsia="宋体"/>
                  <w:sz w:val="16"/>
                  <w:szCs w:val="16"/>
                  <w:lang w:val="en-US" w:eastAsia="zh-CN"/>
                </w:rPr>
                <w:t>020</w:t>
              </w:r>
            </w:ins>
            <w:ins w:id="14551" w:author="ZTE" w:date="2020-11-17T08:49:49Z">
              <w:r>
                <w:rPr>
                  <w:rFonts w:hint="eastAsia" w:eastAsia="宋体"/>
                  <w:sz w:val="16"/>
                  <w:szCs w:val="16"/>
                  <w:lang w:val="en-US" w:eastAsia="zh-CN"/>
                </w:rPr>
                <w:t>-</w:t>
              </w:r>
            </w:ins>
            <w:ins w:id="14552" w:author="ZTE" w:date="2020-11-17T08:49:50Z">
              <w:r>
                <w:rPr>
                  <w:rFonts w:hint="eastAsia" w:eastAsia="宋体"/>
                  <w:sz w:val="16"/>
                  <w:szCs w:val="16"/>
                  <w:lang w:val="en-US" w:eastAsia="zh-CN"/>
                </w:rPr>
                <w:t>11</w:t>
              </w:r>
            </w:ins>
          </w:p>
        </w:tc>
        <w:tc>
          <w:tcPr>
            <w:tcW w:w="1239" w:type="dxa"/>
            <w:shd w:val="solid" w:color="FFFFFF" w:fill="auto"/>
          </w:tcPr>
          <w:p>
            <w:pPr>
              <w:pStyle w:val="143"/>
              <w:rPr>
                <w:rFonts w:hint="default" w:eastAsia="宋体"/>
                <w:sz w:val="16"/>
                <w:szCs w:val="16"/>
                <w:lang w:val="en-US" w:eastAsia="zh-CN"/>
              </w:rPr>
            </w:pPr>
            <w:ins w:id="14553" w:author="ZTE" w:date="2020-11-17T08:49:55Z">
              <w:r>
                <w:rPr>
                  <w:rFonts w:hint="eastAsia" w:eastAsia="宋体"/>
                  <w:sz w:val="16"/>
                  <w:szCs w:val="16"/>
                  <w:lang w:val="en-US" w:eastAsia="zh-CN"/>
                </w:rPr>
                <w:t>RAN</w:t>
              </w:r>
            </w:ins>
            <w:ins w:id="14554" w:author="ZTE" w:date="2020-11-17T08:49:56Z">
              <w:r>
                <w:rPr>
                  <w:rFonts w:hint="eastAsia" w:eastAsia="宋体"/>
                  <w:sz w:val="16"/>
                  <w:szCs w:val="16"/>
                  <w:lang w:val="en-US" w:eastAsia="zh-CN"/>
                </w:rPr>
                <w:t>4</w:t>
              </w:r>
            </w:ins>
            <w:ins w:id="14555" w:author="ZTE" w:date="2020-11-17T08:50:06Z">
              <w:r>
                <w:rPr>
                  <w:rFonts w:hint="eastAsia" w:eastAsia="宋体"/>
                  <w:sz w:val="16"/>
                  <w:szCs w:val="16"/>
                  <w:lang w:val="en-US" w:eastAsia="zh-CN"/>
                </w:rPr>
                <w:t>#</w:t>
              </w:r>
            </w:ins>
            <w:ins w:id="14556" w:author="ZTE" w:date="2020-11-17T08:49:57Z">
              <w:r>
                <w:rPr>
                  <w:rFonts w:hint="eastAsia" w:eastAsia="宋体"/>
                  <w:sz w:val="16"/>
                  <w:szCs w:val="16"/>
                  <w:lang w:val="en-US" w:eastAsia="zh-CN"/>
                </w:rPr>
                <w:t>97</w:t>
              </w:r>
            </w:ins>
            <w:ins w:id="14557" w:author="ZTE" w:date="2020-11-17T08:50:10Z">
              <w:r>
                <w:rPr>
                  <w:rFonts w:hint="eastAsia" w:eastAsia="宋体"/>
                  <w:sz w:val="16"/>
                  <w:szCs w:val="16"/>
                  <w:lang w:val="en-US" w:eastAsia="zh-CN"/>
                </w:rPr>
                <w:t>-</w:t>
              </w:r>
            </w:ins>
            <w:ins w:id="14558" w:author="ZTE" w:date="2020-11-17T08:50:02Z">
              <w:r>
                <w:rPr>
                  <w:rFonts w:hint="eastAsia" w:eastAsia="宋体"/>
                  <w:sz w:val="16"/>
                  <w:szCs w:val="16"/>
                  <w:lang w:val="en-US" w:eastAsia="zh-CN"/>
                </w:rPr>
                <w:t>e</w:t>
              </w:r>
            </w:ins>
          </w:p>
        </w:tc>
        <w:tc>
          <w:tcPr>
            <w:tcW w:w="1094" w:type="dxa"/>
            <w:shd w:val="solid" w:color="FFFFFF" w:fill="auto"/>
          </w:tcPr>
          <w:p>
            <w:pPr>
              <w:pStyle w:val="143"/>
              <w:rPr>
                <w:rFonts w:hint="eastAsia" w:eastAsia="Malgun Gothic"/>
                <w:color w:val="000000"/>
                <w:sz w:val="16"/>
                <w:szCs w:val="16"/>
                <w:lang w:val="en-US" w:eastAsia="zh-CN"/>
              </w:rPr>
            </w:pPr>
            <w:ins w:id="14559" w:author="ZTE" w:date="2020-11-17T08:50:23Z">
              <w:r>
                <w:rPr>
                  <w:rFonts w:hint="eastAsia" w:ascii="Arial" w:hAnsi="Arial" w:eastAsia="Malgun Gothic" w:cs="Times New Roman"/>
                  <w:b w:val="0"/>
                  <w:i w:val="0"/>
                  <w:caps w:val="0"/>
                  <w:color w:val="000000"/>
                  <w:spacing w:val="0"/>
                  <w:sz w:val="16"/>
                  <w:szCs w:val="16"/>
                  <w:shd w:val="clear"/>
                  <w:lang w:val="en-US" w:eastAsia="zh-CN"/>
                  <w:rPrChange w:id="14560" w:author="ZTE" w:date="2020-11-17T08:50:28Z">
                    <w:rPr>
                      <w:rStyle w:val="124"/>
                      <w:rFonts w:ascii="Arial" w:hAnsi="Arial" w:eastAsia="宋体" w:cs="Arial"/>
                      <w:b/>
                      <w:i w:val="0"/>
                      <w:caps w:val="0"/>
                      <w:color w:val="0000FF"/>
                      <w:spacing w:val="0"/>
                      <w:sz w:val="16"/>
                      <w:szCs w:val="16"/>
                      <w:shd w:val="clear" w:fill="FFFFFF"/>
                    </w:rPr>
                  </w:rPrChange>
                </w:rPr>
                <w:t>R4-2015185</w:t>
              </w:r>
            </w:ins>
            <w:ins w:id="14562" w:author="ZTE" w:date="2020-11-17T08:50:23Z">
              <w:r>
                <w:rPr>
                  <w:rFonts w:hint="eastAsia" w:ascii="Arial" w:hAnsi="Arial" w:eastAsia="Malgun Gothic" w:cs="Times New Roman"/>
                  <w:b w:val="0"/>
                  <w:i w:val="0"/>
                  <w:caps w:val="0"/>
                  <w:color w:val="000000"/>
                  <w:spacing w:val="0"/>
                  <w:sz w:val="16"/>
                  <w:szCs w:val="16"/>
                  <w:shd w:val="clear"/>
                  <w:lang w:val="en-US" w:eastAsia="zh-CN"/>
                  <w:rPrChange w:id="14563" w:author="ZTE" w:date="2020-11-17T08:50:28Z">
                    <w:rPr>
                      <w:rStyle w:val="328"/>
                      <w:rFonts w:hint="default" w:ascii="Arial" w:hAnsi="Arial" w:eastAsia="宋体" w:cs="Arial"/>
                      <w:b/>
                      <w:i w:val="0"/>
                      <w:caps w:val="0"/>
                      <w:color w:val="000000"/>
                      <w:spacing w:val="0"/>
                      <w:sz w:val="16"/>
                      <w:szCs w:val="16"/>
                      <w:shd w:val="clear" w:fill="FFFFFF"/>
                    </w:rPr>
                  </w:rPrChange>
                </w:rPr>
                <w:t> </w:t>
              </w:r>
            </w:ins>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ins w:id="14565" w:author="ZTE" w:date="2020-11-17T08:51:10Z"/>
                <w:rFonts w:ascii="Arial" w:hAnsi="Arial" w:eastAsia="Times New Roman" w:cs="Arial"/>
                <w:sz w:val="16"/>
                <w:szCs w:val="16"/>
                <w:lang w:val="en-US" w:eastAsia="zh-CN"/>
              </w:rPr>
            </w:pPr>
            <w:ins w:id="14566" w:author="ZTE" w:date="2020-11-17T08:51:10Z">
              <w:r>
                <w:rPr>
                  <w:rFonts w:ascii="Arial" w:hAnsi="Arial" w:eastAsia="Times New Roman" w:cs="Arial"/>
                  <w:sz w:val="16"/>
                  <w:szCs w:val="16"/>
                  <w:lang w:val="en-US" w:eastAsia="zh-CN"/>
                </w:rPr>
                <w:t>The following completed band combinations of inter-band CA for 3 bands DL with 2 bands UL are added from RAN4 #97-e:</w:t>
              </w:r>
            </w:ins>
          </w:p>
          <w:p>
            <w:pPr>
              <w:pStyle w:val="160"/>
              <w:numPr>
                <w:ilvl w:val="0"/>
                <w:numId w:val="13"/>
              </w:numPr>
              <w:spacing w:after="120"/>
              <w:rPr>
                <w:ins w:id="14567" w:author="ZTE" w:date="2020-11-17T08:51:10Z"/>
                <w:rFonts w:ascii="Arial" w:hAnsi="Arial" w:cs="Arial"/>
                <w:sz w:val="16"/>
                <w:szCs w:val="16"/>
                <w:lang w:eastAsia="zh-CN"/>
              </w:rPr>
            </w:pPr>
            <w:ins w:id="14568" w:author="ZTE" w:date="2020-11-17T08:51:10Z">
              <w:r>
                <w:rPr>
                  <w:rFonts w:ascii="Arial" w:hAnsi="Arial" w:cs="Arial"/>
                  <w:sz w:val="16"/>
                  <w:szCs w:val="16"/>
                  <w:lang w:eastAsia="zh-CN"/>
                </w:rPr>
                <w:t>R4-2016755</w:t>
              </w:r>
            </w:ins>
            <w:ins w:id="14569" w:author="ZTE" w:date="2020-11-17T08:51:10Z">
              <w:r>
                <w:rPr>
                  <w:rFonts w:ascii="Arial" w:hAnsi="Arial" w:cs="Arial"/>
                  <w:sz w:val="16"/>
                  <w:szCs w:val="16"/>
                  <w:lang w:eastAsia="zh-CN"/>
                </w:rPr>
                <w:tab/>
              </w:r>
            </w:ins>
            <w:ins w:id="14570" w:author="ZTE" w:date="2020-11-17T08:51:10Z">
              <w:r>
                <w:rPr>
                  <w:rFonts w:ascii="Arial" w:hAnsi="Arial" w:cs="Arial"/>
                  <w:sz w:val="16"/>
                  <w:szCs w:val="16"/>
                  <w:lang w:eastAsia="zh-CN"/>
                </w:rPr>
                <w:t>TP for TR 38.717-03-02 CA_n3-n28-n41</w:t>
              </w:r>
            </w:ins>
          </w:p>
          <w:p>
            <w:pPr>
              <w:pStyle w:val="160"/>
              <w:numPr>
                <w:ilvl w:val="0"/>
                <w:numId w:val="13"/>
              </w:numPr>
              <w:spacing w:after="120"/>
              <w:rPr>
                <w:ins w:id="14571" w:author="ZTE" w:date="2020-11-17T08:51:10Z"/>
                <w:rFonts w:ascii="Arial" w:hAnsi="Arial" w:cs="Arial"/>
                <w:sz w:val="16"/>
                <w:szCs w:val="16"/>
                <w:lang w:eastAsia="zh-CN"/>
              </w:rPr>
            </w:pPr>
            <w:ins w:id="14572" w:author="ZTE" w:date="2020-11-17T08:51:10Z">
              <w:r>
                <w:rPr>
                  <w:rFonts w:ascii="Arial" w:hAnsi="Arial" w:cs="Arial"/>
                  <w:sz w:val="16"/>
                  <w:szCs w:val="16"/>
                  <w:lang w:eastAsia="zh-CN"/>
                </w:rPr>
                <w:t>R4-2016756</w:t>
              </w:r>
            </w:ins>
            <w:ins w:id="14573" w:author="ZTE" w:date="2020-11-17T08:51:10Z">
              <w:r>
                <w:rPr>
                  <w:rFonts w:ascii="Arial" w:hAnsi="Arial" w:cs="Arial"/>
                  <w:sz w:val="16"/>
                  <w:szCs w:val="16"/>
                  <w:lang w:eastAsia="zh-CN"/>
                </w:rPr>
                <w:tab/>
              </w:r>
            </w:ins>
            <w:ins w:id="14574" w:author="ZTE" w:date="2020-11-17T08:51:10Z">
              <w:r>
                <w:rPr>
                  <w:rFonts w:ascii="Arial" w:hAnsi="Arial" w:cs="Arial"/>
                  <w:sz w:val="16"/>
                  <w:szCs w:val="16"/>
                  <w:lang w:eastAsia="zh-CN"/>
                </w:rPr>
                <w:t>TP for TR 38.717-03-02 CA_n3-n28-n78</w:t>
              </w:r>
            </w:ins>
          </w:p>
          <w:p>
            <w:pPr>
              <w:pStyle w:val="160"/>
              <w:numPr>
                <w:ilvl w:val="0"/>
                <w:numId w:val="13"/>
              </w:numPr>
              <w:spacing w:after="120"/>
              <w:rPr>
                <w:ins w:id="14575" w:author="ZTE" w:date="2020-11-17T08:51:10Z"/>
                <w:rFonts w:ascii="Arial" w:hAnsi="Arial" w:cs="Arial"/>
                <w:sz w:val="16"/>
                <w:szCs w:val="16"/>
                <w:lang w:eastAsia="zh-CN"/>
              </w:rPr>
            </w:pPr>
            <w:ins w:id="14576" w:author="ZTE" w:date="2020-11-17T08:51:10Z">
              <w:r>
                <w:rPr>
                  <w:rFonts w:ascii="Arial" w:hAnsi="Arial" w:cs="Arial"/>
                  <w:sz w:val="16"/>
                  <w:szCs w:val="16"/>
                  <w:lang w:eastAsia="zh-CN"/>
                </w:rPr>
                <w:t>R4-2016757</w:t>
              </w:r>
            </w:ins>
            <w:ins w:id="14577" w:author="ZTE" w:date="2020-11-17T08:51:10Z">
              <w:r>
                <w:rPr>
                  <w:rFonts w:ascii="Arial" w:hAnsi="Arial" w:cs="Arial"/>
                  <w:sz w:val="16"/>
                  <w:szCs w:val="16"/>
                  <w:lang w:eastAsia="zh-CN"/>
                </w:rPr>
                <w:tab/>
              </w:r>
            </w:ins>
            <w:ins w:id="14578" w:author="ZTE" w:date="2020-11-17T08:51:10Z">
              <w:r>
                <w:rPr>
                  <w:rFonts w:ascii="Arial" w:hAnsi="Arial" w:cs="Arial"/>
                  <w:sz w:val="16"/>
                  <w:szCs w:val="16"/>
                  <w:lang w:eastAsia="zh-CN"/>
                </w:rPr>
                <w:t>TP for CA 3DL2UL n1-n77-n79 for TR 38.717-03-02</w:t>
              </w:r>
            </w:ins>
          </w:p>
          <w:p>
            <w:pPr>
              <w:pStyle w:val="160"/>
              <w:numPr>
                <w:ilvl w:val="0"/>
                <w:numId w:val="13"/>
              </w:numPr>
              <w:spacing w:after="120"/>
              <w:rPr>
                <w:ins w:id="14579" w:author="ZTE" w:date="2020-11-17T08:51:10Z"/>
                <w:rFonts w:ascii="Arial" w:hAnsi="Arial" w:cs="Arial"/>
                <w:sz w:val="16"/>
                <w:szCs w:val="16"/>
                <w:lang w:eastAsia="zh-CN"/>
              </w:rPr>
            </w:pPr>
            <w:ins w:id="14580" w:author="ZTE" w:date="2020-11-17T08:51:10Z">
              <w:r>
                <w:rPr>
                  <w:rFonts w:ascii="Arial" w:hAnsi="Arial" w:cs="Arial"/>
                  <w:sz w:val="16"/>
                  <w:szCs w:val="16"/>
                  <w:lang w:eastAsia="zh-CN"/>
                </w:rPr>
                <w:t>R4-2016758</w:t>
              </w:r>
            </w:ins>
            <w:ins w:id="14581" w:author="ZTE" w:date="2020-11-17T08:51:10Z">
              <w:r>
                <w:rPr>
                  <w:rFonts w:ascii="Arial" w:hAnsi="Arial" w:cs="Arial"/>
                  <w:sz w:val="16"/>
                  <w:szCs w:val="16"/>
                  <w:lang w:eastAsia="zh-CN"/>
                </w:rPr>
                <w:tab/>
              </w:r>
            </w:ins>
            <w:ins w:id="14582" w:author="ZTE" w:date="2020-11-17T08:51:10Z">
              <w:r>
                <w:rPr>
                  <w:rFonts w:ascii="Arial" w:hAnsi="Arial" w:cs="Arial"/>
                  <w:sz w:val="16"/>
                  <w:szCs w:val="16"/>
                  <w:lang w:eastAsia="zh-CN"/>
                </w:rPr>
                <w:t>TP for CA 3DL2UL n1-n78-n79 for TR 38.717-03-02</w:t>
              </w:r>
            </w:ins>
          </w:p>
          <w:p>
            <w:pPr>
              <w:pStyle w:val="160"/>
              <w:numPr>
                <w:ilvl w:val="0"/>
                <w:numId w:val="13"/>
              </w:numPr>
              <w:spacing w:after="120"/>
              <w:rPr>
                <w:ins w:id="14583" w:author="ZTE" w:date="2020-11-17T08:51:10Z"/>
                <w:rFonts w:ascii="Arial" w:hAnsi="Arial" w:cs="Arial"/>
                <w:sz w:val="16"/>
                <w:szCs w:val="16"/>
                <w:lang w:eastAsia="zh-CN"/>
              </w:rPr>
            </w:pPr>
            <w:ins w:id="14584" w:author="ZTE" w:date="2020-11-17T08:51:10Z">
              <w:r>
                <w:rPr>
                  <w:rFonts w:ascii="Arial" w:hAnsi="Arial" w:cs="Arial"/>
                  <w:sz w:val="16"/>
                  <w:szCs w:val="16"/>
                  <w:lang w:eastAsia="zh-CN"/>
                </w:rPr>
                <w:t>R4-2015052</w:t>
              </w:r>
            </w:ins>
            <w:ins w:id="14585" w:author="ZTE" w:date="2020-11-17T08:51:10Z">
              <w:r>
                <w:rPr>
                  <w:rFonts w:ascii="Arial" w:hAnsi="Arial" w:cs="Arial"/>
                  <w:sz w:val="16"/>
                  <w:szCs w:val="16"/>
                  <w:lang w:eastAsia="zh-CN"/>
                </w:rPr>
                <w:tab/>
              </w:r>
            </w:ins>
            <w:ins w:id="14586" w:author="ZTE" w:date="2020-11-17T08:51:10Z">
              <w:r>
                <w:rPr>
                  <w:rFonts w:ascii="Arial" w:hAnsi="Arial" w:cs="Arial"/>
                  <w:sz w:val="16"/>
                  <w:szCs w:val="16"/>
                  <w:lang w:eastAsia="zh-CN"/>
                </w:rPr>
                <w:t>TP for TR38.717-03-02_ CA_n8A-n40A-n41A</w:t>
              </w:r>
            </w:ins>
          </w:p>
          <w:p>
            <w:pPr>
              <w:pStyle w:val="160"/>
              <w:numPr>
                <w:ilvl w:val="0"/>
                <w:numId w:val="13"/>
              </w:numPr>
              <w:spacing w:after="120"/>
              <w:rPr>
                <w:ins w:id="14587" w:author="ZTE" w:date="2020-11-17T08:51:10Z"/>
                <w:rFonts w:ascii="Arial" w:hAnsi="Arial" w:cs="Arial"/>
                <w:sz w:val="16"/>
                <w:szCs w:val="16"/>
                <w:lang w:eastAsia="zh-CN"/>
              </w:rPr>
            </w:pPr>
            <w:ins w:id="14588" w:author="ZTE" w:date="2020-11-17T08:51:10Z">
              <w:r>
                <w:rPr>
                  <w:rFonts w:ascii="Arial" w:hAnsi="Arial" w:cs="Arial"/>
                  <w:sz w:val="16"/>
                  <w:szCs w:val="16"/>
                  <w:lang w:eastAsia="zh-CN"/>
                </w:rPr>
                <w:t>R4-2015080</w:t>
              </w:r>
            </w:ins>
            <w:ins w:id="14589" w:author="ZTE" w:date="2020-11-17T08:51:10Z">
              <w:r>
                <w:rPr>
                  <w:rFonts w:ascii="Arial" w:hAnsi="Arial" w:cs="Arial"/>
                  <w:sz w:val="16"/>
                  <w:szCs w:val="16"/>
                  <w:lang w:eastAsia="zh-CN"/>
                </w:rPr>
                <w:tab/>
              </w:r>
            </w:ins>
            <w:ins w:id="14590" w:author="ZTE" w:date="2020-11-17T08:51:10Z">
              <w:r>
                <w:rPr>
                  <w:rFonts w:ascii="Arial" w:hAnsi="Arial" w:cs="Arial"/>
                  <w:sz w:val="16"/>
                  <w:szCs w:val="16"/>
                  <w:lang w:eastAsia="zh-CN"/>
                </w:rPr>
                <w:t>TP to TR 38.717-03-02: CA_n5-n66-n77</w:t>
              </w:r>
            </w:ins>
          </w:p>
          <w:p>
            <w:pPr>
              <w:pStyle w:val="160"/>
              <w:numPr>
                <w:ilvl w:val="0"/>
                <w:numId w:val="13"/>
              </w:numPr>
              <w:spacing w:after="120"/>
              <w:rPr>
                <w:ins w:id="14591" w:author="ZTE" w:date="2020-11-17T08:51:10Z"/>
                <w:rFonts w:ascii="Arial" w:hAnsi="Arial" w:cs="Arial"/>
                <w:sz w:val="16"/>
                <w:szCs w:val="16"/>
                <w:lang w:eastAsia="zh-CN"/>
              </w:rPr>
            </w:pPr>
            <w:ins w:id="14592" w:author="ZTE" w:date="2020-11-17T08:51:10Z">
              <w:r>
                <w:rPr>
                  <w:rFonts w:ascii="Arial" w:hAnsi="Arial" w:cs="Arial"/>
                  <w:sz w:val="16"/>
                  <w:szCs w:val="16"/>
                  <w:lang w:eastAsia="zh-CN"/>
                </w:rPr>
                <w:t>R4-2015081</w:t>
              </w:r>
            </w:ins>
            <w:ins w:id="14593" w:author="ZTE" w:date="2020-11-17T08:51:10Z">
              <w:r>
                <w:rPr>
                  <w:rFonts w:ascii="Arial" w:hAnsi="Arial" w:cs="Arial"/>
                  <w:sz w:val="16"/>
                  <w:szCs w:val="16"/>
                  <w:lang w:eastAsia="zh-CN"/>
                </w:rPr>
                <w:tab/>
              </w:r>
            </w:ins>
            <w:ins w:id="14594" w:author="ZTE" w:date="2020-11-17T08:51:10Z">
              <w:r>
                <w:rPr>
                  <w:rFonts w:ascii="Arial" w:hAnsi="Arial" w:cs="Arial"/>
                  <w:sz w:val="16"/>
                  <w:szCs w:val="16"/>
                  <w:lang w:eastAsia="zh-CN"/>
                </w:rPr>
                <w:t>TP to TR 38.717-03-02: CA_n2-n66-n77</w:t>
              </w:r>
            </w:ins>
          </w:p>
          <w:p>
            <w:pPr>
              <w:pStyle w:val="160"/>
              <w:numPr>
                <w:ilvl w:val="0"/>
                <w:numId w:val="13"/>
              </w:numPr>
              <w:spacing w:after="120"/>
              <w:rPr>
                <w:ins w:id="14595" w:author="ZTE" w:date="2020-11-17T08:51:10Z"/>
                <w:rFonts w:ascii="Arial" w:hAnsi="Arial" w:cs="Arial"/>
                <w:sz w:val="16"/>
                <w:szCs w:val="16"/>
                <w:lang w:eastAsia="zh-CN"/>
              </w:rPr>
            </w:pPr>
            <w:ins w:id="14596" w:author="ZTE" w:date="2020-11-17T08:51:10Z">
              <w:r>
                <w:rPr>
                  <w:rFonts w:ascii="Arial" w:hAnsi="Arial" w:cs="Arial"/>
                  <w:sz w:val="16"/>
                  <w:szCs w:val="16"/>
                  <w:lang w:eastAsia="zh-CN"/>
                </w:rPr>
                <w:t>R4-2016759</w:t>
              </w:r>
            </w:ins>
            <w:ins w:id="14597" w:author="ZTE" w:date="2020-11-17T08:51:10Z">
              <w:r>
                <w:rPr>
                  <w:rFonts w:ascii="Arial" w:hAnsi="Arial" w:cs="Arial"/>
                  <w:sz w:val="16"/>
                  <w:szCs w:val="16"/>
                  <w:lang w:eastAsia="zh-CN"/>
                </w:rPr>
                <w:tab/>
              </w:r>
            </w:ins>
            <w:ins w:id="14598" w:author="ZTE" w:date="2020-11-17T08:51:10Z">
              <w:r>
                <w:rPr>
                  <w:rFonts w:ascii="Arial" w:hAnsi="Arial" w:cs="Arial"/>
                  <w:sz w:val="16"/>
                  <w:szCs w:val="16"/>
                  <w:lang w:eastAsia="zh-CN"/>
                </w:rPr>
                <w:t>TP to add CA_n25A-n41A-n77A, CA_n25A-n41(2A)-n77A, CA_n25A-n41C-n77A</w:t>
              </w:r>
            </w:ins>
          </w:p>
          <w:p>
            <w:pPr>
              <w:pStyle w:val="160"/>
              <w:numPr>
                <w:ilvl w:val="0"/>
                <w:numId w:val="13"/>
              </w:numPr>
              <w:spacing w:after="120"/>
              <w:rPr>
                <w:ins w:id="14599" w:author="ZTE" w:date="2020-11-17T08:51:10Z"/>
                <w:rFonts w:ascii="Arial" w:hAnsi="Arial" w:cs="Arial"/>
                <w:sz w:val="16"/>
                <w:szCs w:val="16"/>
                <w:lang w:eastAsia="zh-CN"/>
              </w:rPr>
            </w:pPr>
            <w:ins w:id="14600" w:author="ZTE" w:date="2020-11-17T08:51:10Z">
              <w:r>
                <w:rPr>
                  <w:rFonts w:ascii="Arial" w:hAnsi="Arial" w:cs="Arial"/>
                  <w:sz w:val="16"/>
                  <w:szCs w:val="16"/>
                  <w:lang w:eastAsia="zh-CN"/>
                </w:rPr>
                <w:t>R4-2016760</w:t>
              </w:r>
            </w:ins>
            <w:ins w:id="14601" w:author="ZTE" w:date="2020-11-17T08:51:10Z">
              <w:r>
                <w:rPr>
                  <w:rFonts w:ascii="Arial" w:hAnsi="Arial" w:cs="Arial"/>
                  <w:sz w:val="16"/>
                  <w:szCs w:val="16"/>
                  <w:lang w:eastAsia="zh-CN"/>
                </w:rPr>
                <w:tab/>
              </w:r>
            </w:ins>
            <w:ins w:id="14602" w:author="ZTE" w:date="2020-11-17T08:51:10Z">
              <w:r>
                <w:rPr>
                  <w:rFonts w:ascii="Arial" w:hAnsi="Arial" w:cs="Arial"/>
                  <w:sz w:val="16"/>
                  <w:szCs w:val="16"/>
                  <w:lang w:eastAsia="zh-CN"/>
                </w:rPr>
                <w:t>TP to add CA_n25A-n66A-n77A</w:t>
              </w:r>
            </w:ins>
          </w:p>
          <w:p>
            <w:pPr>
              <w:pStyle w:val="160"/>
              <w:numPr>
                <w:ilvl w:val="0"/>
                <w:numId w:val="13"/>
              </w:numPr>
              <w:spacing w:after="120"/>
              <w:rPr>
                <w:ins w:id="14603" w:author="ZTE" w:date="2020-11-17T08:51:10Z"/>
                <w:rFonts w:ascii="Arial" w:hAnsi="Arial" w:cs="Arial"/>
                <w:sz w:val="16"/>
                <w:szCs w:val="16"/>
                <w:lang w:eastAsia="zh-CN"/>
              </w:rPr>
            </w:pPr>
            <w:ins w:id="14604" w:author="ZTE" w:date="2020-11-17T08:51:10Z">
              <w:r>
                <w:rPr>
                  <w:rFonts w:ascii="Arial" w:hAnsi="Arial" w:cs="Arial"/>
                  <w:sz w:val="16"/>
                  <w:szCs w:val="16"/>
                  <w:lang w:eastAsia="zh-CN"/>
                </w:rPr>
                <w:t>R4-2016761</w:t>
              </w:r>
            </w:ins>
            <w:ins w:id="14605" w:author="ZTE" w:date="2020-11-17T08:51:10Z">
              <w:r>
                <w:rPr>
                  <w:rFonts w:ascii="Arial" w:hAnsi="Arial" w:cs="Arial"/>
                  <w:sz w:val="16"/>
                  <w:szCs w:val="16"/>
                  <w:lang w:eastAsia="zh-CN"/>
                </w:rPr>
                <w:tab/>
              </w:r>
            </w:ins>
            <w:ins w:id="14606" w:author="ZTE" w:date="2020-11-17T08:51:10Z">
              <w:r>
                <w:rPr>
                  <w:rFonts w:ascii="Arial" w:hAnsi="Arial" w:cs="Arial"/>
                  <w:sz w:val="16"/>
                  <w:szCs w:val="16"/>
                  <w:lang w:eastAsia="zh-CN"/>
                </w:rPr>
                <w:t>TP to add CA_n25A-n71A-n77A</w:t>
              </w:r>
            </w:ins>
          </w:p>
          <w:p>
            <w:pPr>
              <w:pStyle w:val="160"/>
              <w:numPr>
                <w:ilvl w:val="0"/>
                <w:numId w:val="13"/>
              </w:numPr>
              <w:spacing w:after="120"/>
              <w:rPr>
                <w:ins w:id="14607" w:author="ZTE" w:date="2020-11-17T08:51:10Z"/>
                <w:rFonts w:ascii="Arial" w:hAnsi="Arial" w:cs="Arial"/>
                <w:sz w:val="16"/>
                <w:szCs w:val="16"/>
                <w:lang w:eastAsia="zh-CN"/>
              </w:rPr>
            </w:pPr>
            <w:ins w:id="14608" w:author="ZTE" w:date="2020-11-17T08:51:10Z">
              <w:r>
                <w:rPr>
                  <w:rFonts w:ascii="Arial" w:hAnsi="Arial" w:cs="Arial"/>
                  <w:sz w:val="16"/>
                  <w:szCs w:val="16"/>
                  <w:lang w:eastAsia="zh-CN"/>
                </w:rPr>
                <w:t>R4-2016762</w:t>
              </w:r>
            </w:ins>
            <w:ins w:id="14609" w:author="ZTE" w:date="2020-11-17T08:51:10Z">
              <w:r>
                <w:rPr>
                  <w:rFonts w:ascii="Arial" w:hAnsi="Arial" w:cs="Arial"/>
                  <w:sz w:val="16"/>
                  <w:szCs w:val="16"/>
                  <w:lang w:eastAsia="zh-CN"/>
                </w:rPr>
                <w:tab/>
              </w:r>
            </w:ins>
            <w:ins w:id="14610" w:author="ZTE" w:date="2020-11-17T08:51:10Z">
              <w:r>
                <w:rPr>
                  <w:rFonts w:ascii="Arial" w:hAnsi="Arial" w:cs="Arial"/>
                  <w:sz w:val="16"/>
                  <w:szCs w:val="16"/>
                  <w:lang w:eastAsia="zh-CN"/>
                </w:rPr>
                <w:t>TP to add CA_n41A-n66A-n77A, CA_n41(2A)-n66A-n77A, CA_n41C-n66A-n77A</w:t>
              </w:r>
            </w:ins>
          </w:p>
          <w:p>
            <w:pPr>
              <w:pStyle w:val="160"/>
              <w:numPr>
                <w:ilvl w:val="0"/>
                <w:numId w:val="13"/>
              </w:numPr>
              <w:spacing w:after="120"/>
              <w:rPr>
                <w:ins w:id="14611" w:author="ZTE" w:date="2020-11-17T08:51:10Z"/>
                <w:rFonts w:ascii="Arial" w:hAnsi="Arial" w:cs="Arial"/>
                <w:sz w:val="16"/>
                <w:szCs w:val="16"/>
                <w:lang w:eastAsia="zh-CN"/>
              </w:rPr>
            </w:pPr>
            <w:ins w:id="14612" w:author="ZTE" w:date="2020-11-17T08:51:10Z">
              <w:r>
                <w:rPr>
                  <w:rFonts w:ascii="Arial" w:hAnsi="Arial" w:cs="Arial"/>
                  <w:sz w:val="16"/>
                  <w:szCs w:val="16"/>
                  <w:lang w:eastAsia="zh-CN"/>
                </w:rPr>
                <w:t>R4-2016763</w:t>
              </w:r>
            </w:ins>
            <w:ins w:id="14613" w:author="ZTE" w:date="2020-11-17T08:51:10Z">
              <w:r>
                <w:rPr>
                  <w:rFonts w:ascii="Arial" w:hAnsi="Arial" w:cs="Arial"/>
                  <w:sz w:val="16"/>
                  <w:szCs w:val="16"/>
                  <w:lang w:eastAsia="zh-CN"/>
                </w:rPr>
                <w:tab/>
              </w:r>
            </w:ins>
            <w:ins w:id="14614" w:author="ZTE" w:date="2020-11-17T08:51:10Z">
              <w:r>
                <w:rPr>
                  <w:rFonts w:ascii="Arial" w:hAnsi="Arial" w:cs="Arial"/>
                  <w:sz w:val="16"/>
                  <w:szCs w:val="16"/>
                  <w:lang w:eastAsia="zh-CN"/>
                </w:rPr>
                <w:t>TP to add CA_n41A-n71A-n77A, CA_n41(2A)-n71A-n77A, CA_n41C-n71A-n77A</w:t>
              </w:r>
            </w:ins>
          </w:p>
          <w:p>
            <w:pPr>
              <w:pStyle w:val="160"/>
              <w:numPr>
                <w:ilvl w:val="0"/>
                <w:numId w:val="13"/>
              </w:numPr>
              <w:spacing w:after="120"/>
              <w:rPr>
                <w:ins w:id="14615" w:author="ZTE" w:date="2020-11-17T08:51:10Z"/>
                <w:rFonts w:ascii="Arial" w:hAnsi="Arial" w:cs="Arial"/>
                <w:sz w:val="16"/>
                <w:szCs w:val="16"/>
                <w:lang w:eastAsia="zh-CN"/>
              </w:rPr>
            </w:pPr>
            <w:ins w:id="14616" w:author="ZTE" w:date="2020-11-17T08:51:10Z">
              <w:r>
                <w:rPr>
                  <w:rFonts w:ascii="Arial" w:hAnsi="Arial" w:cs="Arial"/>
                  <w:sz w:val="16"/>
                  <w:szCs w:val="16"/>
                  <w:lang w:eastAsia="zh-CN"/>
                </w:rPr>
                <w:t>R4-2016764</w:t>
              </w:r>
            </w:ins>
            <w:ins w:id="14617" w:author="ZTE" w:date="2020-11-17T08:51:10Z">
              <w:r>
                <w:rPr>
                  <w:rFonts w:ascii="Arial" w:hAnsi="Arial" w:cs="Arial"/>
                  <w:sz w:val="16"/>
                  <w:szCs w:val="16"/>
                  <w:lang w:eastAsia="zh-CN"/>
                </w:rPr>
                <w:tab/>
              </w:r>
            </w:ins>
            <w:ins w:id="14618" w:author="ZTE" w:date="2020-11-17T08:51:10Z">
              <w:r>
                <w:rPr>
                  <w:rFonts w:ascii="Arial" w:hAnsi="Arial" w:cs="Arial"/>
                  <w:sz w:val="16"/>
                  <w:szCs w:val="16"/>
                  <w:lang w:eastAsia="zh-CN"/>
                </w:rPr>
                <w:t>TP to add CA_n66A-n71A-n77A</w:t>
              </w:r>
            </w:ins>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ins w:id="14619" w:author="ZTE" w:date="2020-11-17T08:51:59Z">
              <w:r>
                <w:rPr>
                  <w:rFonts w:hint="eastAsia" w:eastAsia="宋体"/>
                  <w:sz w:val="16"/>
                  <w:szCs w:val="16"/>
                  <w:lang w:val="en-US" w:eastAsia="zh-CN"/>
                </w:rPr>
                <w:t>0</w:t>
              </w:r>
            </w:ins>
            <w:ins w:id="14620" w:author="ZTE" w:date="2020-11-17T08:52:00Z">
              <w:r>
                <w:rPr>
                  <w:rFonts w:hint="eastAsia" w:eastAsia="宋体"/>
                  <w:sz w:val="16"/>
                  <w:szCs w:val="16"/>
                  <w:lang w:val="en-US" w:eastAsia="zh-CN"/>
                </w:rPr>
                <w:t>.2.0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0"/>
    <w:family w:val="modern"/>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V0.12.0 (2020-0811)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ED6021E9"/>
    <w:multiLevelType w:val="singleLevel"/>
    <w:tmpl w:val="ED6021E9"/>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0">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1">
    <w:nsid w:val="5A802EC9"/>
    <w:multiLevelType w:val="singleLevel"/>
    <w:tmpl w:val="5A802EC9"/>
    <w:lvl w:ilvl="0" w:tentative="0">
      <w:start w:val="1"/>
      <w:numFmt w:val="decimal"/>
      <w:lvlText w:val="%1."/>
      <w:lvlJc w:val="left"/>
      <w:pPr>
        <w:ind w:left="425" w:hanging="425"/>
      </w:pPr>
      <w:rPr>
        <w:rFonts w:hint="default"/>
      </w:rPr>
    </w:lvl>
  </w:abstractNum>
  <w:num w:numId="1">
    <w:abstractNumId w:val="9"/>
  </w:num>
  <w:num w:numId="2">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2"/>
  </w:num>
  <w:num w:numId="4">
    <w:abstractNumId w:val="8"/>
  </w:num>
  <w:num w:numId="5">
    <w:abstractNumId w:val="4"/>
  </w:num>
  <w:num w:numId="6">
    <w:abstractNumId w:val="5"/>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Aijun">
    <w15:presenceInfo w15:providerId="None" w15:userId="Aijun"/>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6B0F5E"/>
    <w:rsid w:val="021C3093"/>
    <w:rsid w:val="027E1B06"/>
    <w:rsid w:val="02D44360"/>
    <w:rsid w:val="0331045B"/>
    <w:rsid w:val="0358481E"/>
    <w:rsid w:val="04184E45"/>
    <w:rsid w:val="04845161"/>
    <w:rsid w:val="04DB5015"/>
    <w:rsid w:val="05120290"/>
    <w:rsid w:val="051E611C"/>
    <w:rsid w:val="0599324A"/>
    <w:rsid w:val="05B72D6A"/>
    <w:rsid w:val="067443A6"/>
    <w:rsid w:val="067C506E"/>
    <w:rsid w:val="06984C0C"/>
    <w:rsid w:val="0724021C"/>
    <w:rsid w:val="089E7923"/>
    <w:rsid w:val="09294CEA"/>
    <w:rsid w:val="0949481C"/>
    <w:rsid w:val="095F38CC"/>
    <w:rsid w:val="09C712B2"/>
    <w:rsid w:val="0A0147CE"/>
    <w:rsid w:val="0AB1025E"/>
    <w:rsid w:val="0AC21171"/>
    <w:rsid w:val="0B804D27"/>
    <w:rsid w:val="0BE67959"/>
    <w:rsid w:val="0D0961A0"/>
    <w:rsid w:val="0D5971B7"/>
    <w:rsid w:val="10485DF7"/>
    <w:rsid w:val="10817871"/>
    <w:rsid w:val="112C6FBB"/>
    <w:rsid w:val="11962D7F"/>
    <w:rsid w:val="122B74B9"/>
    <w:rsid w:val="1283310D"/>
    <w:rsid w:val="12D17768"/>
    <w:rsid w:val="1311159D"/>
    <w:rsid w:val="13C4640E"/>
    <w:rsid w:val="14C61499"/>
    <w:rsid w:val="14F600E3"/>
    <w:rsid w:val="14FF3541"/>
    <w:rsid w:val="150C339C"/>
    <w:rsid w:val="15100636"/>
    <w:rsid w:val="16340F22"/>
    <w:rsid w:val="16C120C0"/>
    <w:rsid w:val="17BC6DD8"/>
    <w:rsid w:val="17F37804"/>
    <w:rsid w:val="181471BB"/>
    <w:rsid w:val="181D456E"/>
    <w:rsid w:val="18645595"/>
    <w:rsid w:val="187071D3"/>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64382D"/>
    <w:rsid w:val="207E5BC4"/>
    <w:rsid w:val="20C10FBF"/>
    <w:rsid w:val="213B269E"/>
    <w:rsid w:val="21657BDA"/>
    <w:rsid w:val="21754C8B"/>
    <w:rsid w:val="2193758F"/>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710EB2"/>
    <w:rsid w:val="278102D2"/>
    <w:rsid w:val="27C32A7D"/>
    <w:rsid w:val="28163570"/>
    <w:rsid w:val="28971473"/>
    <w:rsid w:val="28EA6465"/>
    <w:rsid w:val="29B90543"/>
    <w:rsid w:val="2A12777E"/>
    <w:rsid w:val="2A3C335A"/>
    <w:rsid w:val="2B3367BE"/>
    <w:rsid w:val="2B396616"/>
    <w:rsid w:val="2BCD0A06"/>
    <w:rsid w:val="2C550F97"/>
    <w:rsid w:val="2C617CA7"/>
    <w:rsid w:val="2CAD054E"/>
    <w:rsid w:val="2CCA0930"/>
    <w:rsid w:val="2E8F6EBC"/>
    <w:rsid w:val="2E961945"/>
    <w:rsid w:val="2F0E7291"/>
    <w:rsid w:val="2F1A7A87"/>
    <w:rsid w:val="2F232CEE"/>
    <w:rsid w:val="2FBC6BDB"/>
    <w:rsid w:val="2FC97443"/>
    <w:rsid w:val="30056D4E"/>
    <w:rsid w:val="31DC47B3"/>
    <w:rsid w:val="31FB293F"/>
    <w:rsid w:val="34130DBB"/>
    <w:rsid w:val="34662949"/>
    <w:rsid w:val="349F475E"/>
    <w:rsid w:val="34D96ADA"/>
    <w:rsid w:val="34F31B92"/>
    <w:rsid w:val="35393BF9"/>
    <w:rsid w:val="356C279E"/>
    <w:rsid w:val="35714BB5"/>
    <w:rsid w:val="3604694E"/>
    <w:rsid w:val="367D457D"/>
    <w:rsid w:val="369C0905"/>
    <w:rsid w:val="36BE7E64"/>
    <w:rsid w:val="374E6E1E"/>
    <w:rsid w:val="376B03A9"/>
    <w:rsid w:val="37DC17D3"/>
    <w:rsid w:val="38084A62"/>
    <w:rsid w:val="383F319E"/>
    <w:rsid w:val="39155528"/>
    <w:rsid w:val="398C0F4E"/>
    <w:rsid w:val="3A181F3E"/>
    <w:rsid w:val="3A2A688C"/>
    <w:rsid w:val="3A3935AB"/>
    <w:rsid w:val="3B9D1894"/>
    <w:rsid w:val="3BD12A7B"/>
    <w:rsid w:val="3BDF7566"/>
    <w:rsid w:val="3C207AEF"/>
    <w:rsid w:val="3C221915"/>
    <w:rsid w:val="3C310453"/>
    <w:rsid w:val="3CE26D0C"/>
    <w:rsid w:val="3D644A77"/>
    <w:rsid w:val="3DCC1871"/>
    <w:rsid w:val="3E8C1E93"/>
    <w:rsid w:val="3E9D7CFA"/>
    <w:rsid w:val="3EB676A1"/>
    <w:rsid w:val="3F066936"/>
    <w:rsid w:val="3F185097"/>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5415976"/>
    <w:rsid w:val="45613101"/>
    <w:rsid w:val="45C36734"/>
    <w:rsid w:val="462961BC"/>
    <w:rsid w:val="470126CF"/>
    <w:rsid w:val="471F2B7A"/>
    <w:rsid w:val="472574AB"/>
    <w:rsid w:val="47CC1574"/>
    <w:rsid w:val="48380571"/>
    <w:rsid w:val="4904546F"/>
    <w:rsid w:val="49B943E3"/>
    <w:rsid w:val="4A7C059F"/>
    <w:rsid w:val="4B625C4C"/>
    <w:rsid w:val="4B643263"/>
    <w:rsid w:val="4BB13A57"/>
    <w:rsid w:val="4C2A5D9C"/>
    <w:rsid w:val="4C3A7E0C"/>
    <w:rsid w:val="4CAA3973"/>
    <w:rsid w:val="4D114154"/>
    <w:rsid w:val="4D1F65ED"/>
    <w:rsid w:val="4D405C7A"/>
    <w:rsid w:val="4DBD1C59"/>
    <w:rsid w:val="4E17691A"/>
    <w:rsid w:val="4EAD2B2C"/>
    <w:rsid w:val="4EC557AC"/>
    <w:rsid w:val="4ECB5E9F"/>
    <w:rsid w:val="4ECD11C4"/>
    <w:rsid w:val="4F2C2490"/>
    <w:rsid w:val="4F422A61"/>
    <w:rsid w:val="4F682BEE"/>
    <w:rsid w:val="4F975BDA"/>
    <w:rsid w:val="4FBB5256"/>
    <w:rsid w:val="4FCC5655"/>
    <w:rsid w:val="53633288"/>
    <w:rsid w:val="54072B80"/>
    <w:rsid w:val="540C4D46"/>
    <w:rsid w:val="55076036"/>
    <w:rsid w:val="553C54BE"/>
    <w:rsid w:val="555C22D3"/>
    <w:rsid w:val="55626BAA"/>
    <w:rsid w:val="55B10D7E"/>
    <w:rsid w:val="57E471BA"/>
    <w:rsid w:val="57EF0199"/>
    <w:rsid w:val="58F737FE"/>
    <w:rsid w:val="592D50A4"/>
    <w:rsid w:val="59AA6648"/>
    <w:rsid w:val="5A6B45CA"/>
    <w:rsid w:val="5A9162B6"/>
    <w:rsid w:val="5B816600"/>
    <w:rsid w:val="5BC766D1"/>
    <w:rsid w:val="5C08720A"/>
    <w:rsid w:val="5C5246B5"/>
    <w:rsid w:val="5CD44C74"/>
    <w:rsid w:val="5D0B62D4"/>
    <w:rsid w:val="5D804A0F"/>
    <w:rsid w:val="5E816041"/>
    <w:rsid w:val="5EFB3186"/>
    <w:rsid w:val="5F57250C"/>
    <w:rsid w:val="5F660C35"/>
    <w:rsid w:val="5F8F5390"/>
    <w:rsid w:val="5FA16BCE"/>
    <w:rsid w:val="5FB16865"/>
    <w:rsid w:val="5FC300FE"/>
    <w:rsid w:val="5FCB1996"/>
    <w:rsid w:val="60562BF4"/>
    <w:rsid w:val="60EB51AE"/>
    <w:rsid w:val="619A561C"/>
    <w:rsid w:val="61F048A9"/>
    <w:rsid w:val="623D4727"/>
    <w:rsid w:val="63A807F2"/>
    <w:rsid w:val="63E472ED"/>
    <w:rsid w:val="63EF1E94"/>
    <w:rsid w:val="63FC2C8E"/>
    <w:rsid w:val="650C62F3"/>
    <w:rsid w:val="65131CA4"/>
    <w:rsid w:val="655117C4"/>
    <w:rsid w:val="65B920EB"/>
    <w:rsid w:val="65C1028D"/>
    <w:rsid w:val="65F20CA0"/>
    <w:rsid w:val="66595502"/>
    <w:rsid w:val="665A5121"/>
    <w:rsid w:val="670F2D19"/>
    <w:rsid w:val="672A21E7"/>
    <w:rsid w:val="680416E7"/>
    <w:rsid w:val="68733487"/>
    <w:rsid w:val="68896566"/>
    <w:rsid w:val="69B17C96"/>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7651C6"/>
    <w:rsid w:val="7277307A"/>
    <w:rsid w:val="729A5396"/>
    <w:rsid w:val="72B00F60"/>
    <w:rsid w:val="72C60862"/>
    <w:rsid w:val="72D54EAD"/>
    <w:rsid w:val="73133758"/>
    <w:rsid w:val="73AD0839"/>
    <w:rsid w:val="73F11BF1"/>
    <w:rsid w:val="74610BD6"/>
    <w:rsid w:val="747F4209"/>
    <w:rsid w:val="74872339"/>
    <w:rsid w:val="74A63BE3"/>
    <w:rsid w:val="74B313F6"/>
    <w:rsid w:val="756D320A"/>
    <w:rsid w:val="75AB0887"/>
    <w:rsid w:val="75BB4F1F"/>
    <w:rsid w:val="75D20F17"/>
    <w:rsid w:val="75D979A0"/>
    <w:rsid w:val="76A10407"/>
    <w:rsid w:val="76C529DC"/>
    <w:rsid w:val="7747656C"/>
    <w:rsid w:val="777A6BF3"/>
    <w:rsid w:val="7932123D"/>
    <w:rsid w:val="797D176D"/>
    <w:rsid w:val="7A052775"/>
    <w:rsid w:val="7A58441C"/>
    <w:rsid w:val="7A6D3A8D"/>
    <w:rsid w:val="7AC45BAF"/>
    <w:rsid w:val="7B253367"/>
    <w:rsid w:val="7B4F60B8"/>
    <w:rsid w:val="7B51490E"/>
    <w:rsid w:val="7B625513"/>
    <w:rsid w:val="7BDB17BF"/>
    <w:rsid w:val="7C314D4C"/>
    <w:rsid w:val="7CA97A42"/>
    <w:rsid w:val="7D703CE8"/>
    <w:rsid w:val="7D8272C6"/>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uiPriority w:val="1"/>
  </w:style>
  <w:style w:type="table" w:default="1" w:styleId="7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uiPriority w:val="99"/>
    <w:rPr>
      <w:color w:val="0000FF"/>
      <w:u w:val="single"/>
    </w:rPr>
  </w:style>
  <w:style w:type="character" w:styleId="135">
    <w:name w:val="HTML Code"/>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2</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cp:lastModifiedBy>
  <dcterms:modified xsi:type="dcterms:W3CDTF">2020-11-17T00:53:24Z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